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2.xml" ContentType="application/vnd.openxmlformats-officedocument.wordprocessingml.footer+xml"/>
  <Override PartName="/word/header20.xml" ContentType="application/vnd.openxmlformats-officedocument.wordprocessingml.header+xml"/>
  <Override PartName="/word/footer1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3.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2EB2" w14:textId="7D768B6B" w:rsidR="00114299" w:rsidRPr="009E11BD" w:rsidRDefault="00114299" w:rsidP="00114299">
      <w:pPr>
        <w:jc w:val="center"/>
        <w:rPr>
          <w:b/>
          <w:sz w:val="32"/>
          <w:lang w:val="pt-PT"/>
        </w:rPr>
      </w:pPr>
    </w:p>
    <w:p w14:paraId="567A1ED5" w14:textId="77777777" w:rsidR="00114299" w:rsidRDefault="00114299" w:rsidP="00114299">
      <w:pPr>
        <w:pStyle w:val="Title"/>
        <w:rPr>
          <w:sz w:val="72"/>
        </w:rPr>
      </w:pPr>
      <w:r>
        <w:rPr>
          <w:spacing w:val="80"/>
        </w:rPr>
        <w:t>BIDDING DOCUMENT</w:t>
      </w:r>
    </w:p>
    <w:p w14:paraId="25FDA5C0" w14:textId="0B15FDB3" w:rsidR="00114299" w:rsidRDefault="00114299" w:rsidP="00114299">
      <w:pPr>
        <w:pStyle w:val="Title"/>
      </w:pPr>
      <w:r>
        <w:t xml:space="preserve">Issued on: </w:t>
      </w:r>
      <w:r w:rsidR="003A206A">
        <w:rPr>
          <w:lang w:val="en-GB"/>
        </w:rPr>
        <w:t>1</w:t>
      </w:r>
      <w:r w:rsidR="001065B8">
        <w:rPr>
          <w:lang w:val="en-GB"/>
        </w:rPr>
        <w:t>5</w:t>
      </w:r>
      <w:r w:rsidR="00B51470">
        <w:rPr>
          <w:lang w:val="en-GB"/>
        </w:rPr>
        <w:t xml:space="preserve"> </w:t>
      </w:r>
      <w:proofErr w:type="spellStart"/>
      <w:r w:rsidR="00966071" w:rsidRPr="00966071">
        <w:rPr>
          <w:vertAlign w:val="superscript"/>
          <w:lang w:val="en-GB"/>
        </w:rPr>
        <w:t>th</w:t>
      </w:r>
      <w:proofErr w:type="spellEnd"/>
      <w:r w:rsidR="00966071">
        <w:rPr>
          <w:lang w:val="en-GB"/>
        </w:rPr>
        <w:t xml:space="preserve"> </w:t>
      </w:r>
      <w:r w:rsidR="003A206A">
        <w:rPr>
          <w:lang w:val="en-GB"/>
        </w:rPr>
        <w:t>Octo</w:t>
      </w:r>
      <w:r w:rsidR="00B51470">
        <w:rPr>
          <w:lang w:val="en-GB"/>
        </w:rPr>
        <w:t xml:space="preserve">ber </w:t>
      </w:r>
      <w:r w:rsidR="00B946B1">
        <w:rPr>
          <w:lang w:val="en-GB"/>
        </w:rPr>
        <w:t>2025</w:t>
      </w:r>
    </w:p>
    <w:p w14:paraId="0ECC7E76" w14:textId="77777777" w:rsidR="00114299" w:rsidRPr="00D23874" w:rsidRDefault="00D23874" w:rsidP="00114299">
      <w:pPr>
        <w:pStyle w:val="Title"/>
        <w:rPr>
          <w:lang w:val="en-GB"/>
        </w:rPr>
      </w:pPr>
      <w:r>
        <w:rPr>
          <w:lang w:val="en-GB"/>
        </w:rPr>
        <w:t xml:space="preserve"> </w:t>
      </w:r>
    </w:p>
    <w:p w14:paraId="561C21D3" w14:textId="77777777" w:rsidR="00114299" w:rsidRDefault="00114299" w:rsidP="00114299">
      <w:pPr>
        <w:pStyle w:val="Title"/>
      </w:pPr>
    </w:p>
    <w:p w14:paraId="104A74E5" w14:textId="77777777" w:rsidR="00114299" w:rsidRDefault="00114299" w:rsidP="00114299">
      <w:pPr>
        <w:jc w:val="center"/>
        <w:rPr>
          <w:b/>
          <w:sz w:val="40"/>
        </w:rPr>
      </w:pPr>
      <w:r>
        <w:rPr>
          <w:b/>
          <w:sz w:val="40"/>
        </w:rPr>
        <w:t>for</w:t>
      </w:r>
    </w:p>
    <w:p w14:paraId="1373357C" w14:textId="77777777" w:rsidR="00114299" w:rsidRDefault="00114299" w:rsidP="00114299"/>
    <w:p w14:paraId="45D783AE" w14:textId="77777777" w:rsidR="00114299" w:rsidRDefault="00114299" w:rsidP="00114299">
      <w:pPr>
        <w:jc w:val="center"/>
        <w:rPr>
          <w:b/>
          <w:sz w:val="72"/>
        </w:rPr>
      </w:pPr>
      <w:r>
        <w:rPr>
          <w:b/>
          <w:sz w:val="72"/>
        </w:rPr>
        <w:t xml:space="preserve">Procurement of </w:t>
      </w:r>
    </w:p>
    <w:p w14:paraId="77E37570" w14:textId="77777777" w:rsidR="00114299" w:rsidRDefault="00B946B1" w:rsidP="00114299">
      <w:pPr>
        <w:pStyle w:val="Title"/>
        <w:rPr>
          <w:sz w:val="56"/>
        </w:rPr>
      </w:pPr>
      <w:r>
        <w:rPr>
          <w:sz w:val="56"/>
          <w:lang w:val="en-GB"/>
        </w:rPr>
        <w:t>Security Services</w:t>
      </w:r>
    </w:p>
    <w:p w14:paraId="6C1D319C" w14:textId="77777777" w:rsidR="00114299" w:rsidRDefault="00114299" w:rsidP="00114299">
      <w:pPr>
        <w:jc w:val="center"/>
        <w:rPr>
          <w:b/>
          <w:sz w:val="56"/>
        </w:rPr>
      </w:pPr>
      <w:r>
        <w:rPr>
          <w:b/>
          <w:sz w:val="56"/>
        </w:rPr>
        <w:t>_______________________________</w:t>
      </w:r>
    </w:p>
    <w:p w14:paraId="37052B7A" w14:textId="77777777" w:rsidR="00114299" w:rsidRDefault="00114299" w:rsidP="00114299">
      <w:pPr>
        <w:jc w:val="center"/>
        <w:rPr>
          <w:b/>
          <w:sz w:val="56"/>
        </w:rPr>
      </w:pPr>
    </w:p>
    <w:p w14:paraId="5C61C042" w14:textId="77777777" w:rsidR="00114299" w:rsidRDefault="00114299" w:rsidP="00114299">
      <w:pPr>
        <w:jc w:val="center"/>
        <w:rPr>
          <w:b/>
          <w:sz w:val="40"/>
        </w:rPr>
      </w:pPr>
    </w:p>
    <w:p w14:paraId="2D19951F" w14:textId="77777777" w:rsidR="00114299" w:rsidRDefault="00114299" w:rsidP="00114299">
      <w:pPr>
        <w:jc w:val="center"/>
        <w:rPr>
          <w:b/>
          <w:sz w:val="40"/>
        </w:rPr>
      </w:pPr>
      <w:r>
        <w:rPr>
          <w:b/>
          <w:sz w:val="40"/>
        </w:rPr>
        <w:t xml:space="preserve">Procurement No: </w:t>
      </w:r>
      <w:r w:rsidR="007C2539">
        <w:rPr>
          <w:b/>
          <w:sz w:val="40"/>
        </w:rPr>
        <w:t>OAB/</w:t>
      </w:r>
      <w:r w:rsidR="00B946B1">
        <w:rPr>
          <w:b/>
          <w:sz w:val="40"/>
        </w:rPr>
        <w:t>DBM/</w:t>
      </w:r>
      <w:r w:rsidR="003A206A">
        <w:rPr>
          <w:b/>
          <w:sz w:val="40"/>
        </w:rPr>
        <w:t>ADMIN01/2</w:t>
      </w:r>
      <w:r w:rsidR="00B946B1">
        <w:rPr>
          <w:b/>
          <w:sz w:val="40"/>
        </w:rPr>
        <w:t>025</w:t>
      </w:r>
    </w:p>
    <w:p w14:paraId="497A8461" w14:textId="77777777" w:rsidR="00114299" w:rsidRDefault="00114299" w:rsidP="00114299">
      <w:pPr>
        <w:jc w:val="center"/>
        <w:rPr>
          <w:b/>
          <w:sz w:val="40"/>
        </w:rPr>
      </w:pPr>
    </w:p>
    <w:p w14:paraId="7C3546F7" w14:textId="77777777" w:rsidR="00114299" w:rsidRDefault="00114299" w:rsidP="00114299">
      <w:pPr>
        <w:jc w:val="center"/>
        <w:rPr>
          <w:b/>
          <w:sz w:val="40"/>
        </w:rPr>
      </w:pPr>
    </w:p>
    <w:p w14:paraId="22F067BF" w14:textId="77777777" w:rsidR="00114299" w:rsidRDefault="00114299" w:rsidP="00114299">
      <w:pPr>
        <w:jc w:val="center"/>
        <w:rPr>
          <w:b/>
          <w:sz w:val="56"/>
        </w:rPr>
      </w:pPr>
    </w:p>
    <w:p w14:paraId="7BC8C128" w14:textId="77777777" w:rsidR="00114299" w:rsidRDefault="00114299" w:rsidP="00114299">
      <w:pPr>
        <w:jc w:val="center"/>
        <w:rPr>
          <w:b/>
        </w:rPr>
      </w:pPr>
    </w:p>
    <w:p w14:paraId="5FA71344" w14:textId="77777777" w:rsidR="00114299" w:rsidRDefault="007C2539" w:rsidP="00114299">
      <w:pPr>
        <w:pStyle w:val="BankNormal"/>
        <w:jc w:val="center"/>
      </w:pPr>
      <w:r>
        <w:rPr>
          <w:b/>
          <w:sz w:val="40"/>
        </w:rPr>
        <w:t>D</w:t>
      </w:r>
      <w:r w:rsidR="00B946B1">
        <w:rPr>
          <w:b/>
          <w:sz w:val="40"/>
        </w:rPr>
        <w:t>evelopment Bank of Mauritius Ltd</w:t>
      </w:r>
    </w:p>
    <w:p w14:paraId="279AFBBC" w14:textId="77777777" w:rsidR="00114299" w:rsidRDefault="007C2539" w:rsidP="00114299">
      <w:pPr>
        <w:jc w:val="center"/>
        <w:rPr>
          <w:rFonts w:ascii="Times New Roman Bold" w:hAnsi="Times New Roman Bold"/>
          <w:b/>
          <w:smallCaps/>
          <w:spacing w:val="72"/>
          <w:sz w:val="48"/>
        </w:rPr>
        <w:sectPr w:rsidR="00114299" w:rsidSect="006122AC">
          <w:headerReference w:type="even" r:id="rId12"/>
          <w:headerReference w:type="first" r:id="rId13"/>
          <w:pgSz w:w="12240" w:h="15840" w:code="1"/>
          <w:pgMar w:top="1440" w:right="1440" w:bottom="1152" w:left="1800" w:header="720" w:footer="720" w:gutter="0"/>
          <w:pgNumType w:fmt="lowerRoman"/>
          <w:cols w:space="720"/>
          <w:noEndnote/>
          <w:titlePg/>
        </w:sectPr>
      </w:pPr>
      <w:r>
        <w:rPr>
          <w:rFonts w:ascii="Times New Roman Bold" w:hAnsi="Times New Roman Bold"/>
          <w:b/>
          <w:smallCaps/>
          <w:spacing w:val="72"/>
          <w:sz w:val="48"/>
        </w:rPr>
        <w:t>(DBM)</w:t>
      </w:r>
    </w:p>
    <w:p w14:paraId="7FB82193" w14:textId="77777777" w:rsidR="0032153F" w:rsidRDefault="0032153F" w:rsidP="0032153F">
      <w:pPr>
        <w:jc w:val="center"/>
        <w:rPr>
          <w:rFonts w:ascii="Times New Roman Bold" w:hAnsi="Times New Roman Bold"/>
          <w:b/>
          <w:smallCaps/>
          <w:spacing w:val="72"/>
          <w:sz w:val="48"/>
        </w:rPr>
      </w:pPr>
    </w:p>
    <w:p w14:paraId="55ED1324" w14:textId="77777777" w:rsidR="00BD0FF6" w:rsidRDefault="00BD0FF6">
      <w:pPr>
        <w:jc w:val="center"/>
        <w:rPr>
          <w:b/>
          <w:sz w:val="32"/>
        </w:rPr>
      </w:pPr>
      <w:r>
        <w:rPr>
          <w:b/>
          <w:sz w:val="32"/>
        </w:rPr>
        <w:t>Table of Contents</w:t>
      </w:r>
    </w:p>
    <w:p w14:paraId="030426F8" w14:textId="77777777" w:rsidR="00BD0FF6" w:rsidRDefault="00BD0FF6"/>
    <w:p w14:paraId="35C5B334" w14:textId="5C342570" w:rsidR="00BF3C3B" w:rsidRDefault="005564FF">
      <w:pPr>
        <w:pStyle w:val="TOC2"/>
        <w:rPr>
          <w:rFonts w:ascii="Aptos" w:eastAsia="DengXian" w:hAnsi="Aptos"/>
          <w:noProof/>
          <w:kern w:val="2"/>
          <w:szCs w:val="24"/>
          <w:lang w:val="en-MU" w:eastAsia="zh-CN"/>
        </w:rPr>
      </w:pPr>
      <w:r>
        <w:fldChar w:fldCharType="begin"/>
      </w:r>
      <w:r>
        <w:instrText xml:space="preserve"> TOC \h \z \t "Heading 1,2,Part,1" </w:instrText>
      </w:r>
      <w:r>
        <w:fldChar w:fldCharType="separate"/>
      </w:r>
    </w:p>
    <w:p w14:paraId="7C78AAAD" w14:textId="34EA7ECC" w:rsidR="00BF3C3B" w:rsidRDefault="001065B8">
      <w:pPr>
        <w:pStyle w:val="TOC1"/>
        <w:rPr>
          <w:rFonts w:ascii="Aptos" w:eastAsia="DengXian" w:hAnsi="Aptos"/>
          <w:b w:val="0"/>
          <w:kern w:val="2"/>
          <w:szCs w:val="24"/>
          <w:lang w:val="en-MU" w:eastAsia="zh-CN"/>
        </w:rPr>
      </w:pPr>
      <w:hyperlink w:anchor="_Toc210854796" w:history="1">
        <w:r w:rsidR="00BF3C3B" w:rsidRPr="00EE3E60">
          <w:rPr>
            <w:rStyle w:val="Hyperlink"/>
          </w:rPr>
          <w:t>Section I – Instructions to Bidders</w:t>
        </w:r>
        <w:r w:rsidR="00BF3C3B">
          <w:rPr>
            <w:webHidden/>
          </w:rPr>
          <w:tab/>
        </w:r>
        <w:r w:rsidR="00BF3C3B">
          <w:rPr>
            <w:webHidden/>
          </w:rPr>
          <w:fldChar w:fldCharType="begin"/>
        </w:r>
        <w:r w:rsidR="00BF3C3B">
          <w:rPr>
            <w:webHidden/>
          </w:rPr>
          <w:instrText xml:space="preserve"> PAGEREF _Toc210854796 \h </w:instrText>
        </w:r>
        <w:r w:rsidR="00BF3C3B">
          <w:rPr>
            <w:webHidden/>
          </w:rPr>
        </w:r>
        <w:r w:rsidR="00BF3C3B">
          <w:rPr>
            <w:webHidden/>
          </w:rPr>
          <w:fldChar w:fldCharType="separate"/>
        </w:r>
        <w:r w:rsidR="00BF3C3B">
          <w:rPr>
            <w:webHidden/>
          </w:rPr>
          <w:t>1</w:t>
        </w:r>
        <w:r w:rsidR="00BF3C3B">
          <w:rPr>
            <w:webHidden/>
          </w:rPr>
          <w:fldChar w:fldCharType="end"/>
        </w:r>
      </w:hyperlink>
    </w:p>
    <w:p w14:paraId="3C38B86B" w14:textId="62C36956" w:rsidR="00BF3C3B" w:rsidRDefault="001065B8">
      <w:pPr>
        <w:pStyle w:val="TOC1"/>
        <w:rPr>
          <w:rFonts w:ascii="Aptos" w:eastAsia="DengXian" w:hAnsi="Aptos"/>
          <w:b w:val="0"/>
          <w:kern w:val="2"/>
          <w:szCs w:val="24"/>
          <w:lang w:val="en-MU" w:eastAsia="zh-CN"/>
        </w:rPr>
      </w:pPr>
      <w:hyperlink w:anchor="_Toc210854797" w:history="1">
        <w:r w:rsidR="00BF3C3B" w:rsidRPr="00EE3E60">
          <w:rPr>
            <w:rStyle w:val="Hyperlink"/>
          </w:rPr>
          <w:t>Section II – Bidding Forms</w:t>
        </w:r>
        <w:r w:rsidR="00BF3C3B">
          <w:rPr>
            <w:webHidden/>
          </w:rPr>
          <w:tab/>
        </w:r>
        <w:r w:rsidR="00BF3C3B">
          <w:rPr>
            <w:webHidden/>
          </w:rPr>
          <w:fldChar w:fldCharType="begin"/>
        </w:r>
        <w:r w:rsidR="00BF3C3B">
          <w:rPr>
            <w:webHidden/>
          </w:rPr>
          <w:instrText xml:space="preserve"> PAGEREF _Toc210854797 \h </w:instrText>
        </w:r>
        <w:r w:rsidR="00BF3C3B">
          <w:rPr>
            <w:webHidden/>
          </w:rPr>
        </w:r>
        <w:r w:rsidR="00BF3C3B">
          <w:rPr>
            <w:webHidden/>
          </w:rPr>
          <w:fldChar w:fldCharType="separate"/>
        </w:r>
        <w:r w:rsidR="00BF3C3B">
          <w:rPr>
            <w:webHidden/>
          </w:rPr>
          <w:t>21</w:t>
        </w:r>
        <w:r w:rsidR="00BF3C3B">
          <w:rPr>
            <w:webHidden/>
          </w:rPr>
          <w:fldChar w:fldCharType="end"/>
        </w:r>
      </w:hyperlink>
    </w:p>
    <w:p w14:paraId="6707A73A" w14:textId="7A786FD6" w:rsidR="00BF3C3B" w:rsidRDefault="001065B8">
      <w:pPr>
        <w:pStyle w:val="TOC1"/>
        <w:rPr>
          <w:rFonts w:ascii="Aptos" w:eastAsia="DengXian" w:hAnsi="Aptos"/>
          <w:b w:val="0"/>
          <w:kern w:val="2"/>
          <w:szCs w:val="24"/>
          <w:lang w:val="en-MU" w:eastAsia="zh-CN"/>
        </w:rPr>
      </w:pPr>
      <w:hyperlink w:anchor="_Toc210854798" w:history="1">
        <w:r w:rsidR="00BF3C3B" w:rsidRPr="00EE3E60">
          <w:rPr>
            <w:rStyle w:val="Hyperlink"/>
          </w:rPr>
          <w:t>Section III – Scope of Service and Performance Specifications</w:t>
        </w:r>
        <w:r w:rsidR="00BF3C3B">
          <w:rPr>
            <w:webHidden/>
          </w:rPr>
          <w:tab/>
        </w:r>
        <w:r w:rsidR="00BF3C3B">
          <w:rPr>
            <w:webHidden/>
          </w:rPr>
          <w:fldChar w:fldCharType="begin"/>
        </w:r>
        <w:r w:rsidR="00BF3C3B">
          <w:rPr>
            <w:webHidden/>
          </w:rPr>
          <w:instrText xml:space="preserve"> PAGEREF _Toc210854798 \h </w:instrText>
        </w:r>
        <w:r w:rsidR="00BF3C3B">
          <w:rPr>
            <w:webHidden/>
          </w:rPr>
        </w:r>
        <w:r w:rsidR="00BF3C3B">
          <w:rPr>
            <w:webHidden/>
          </w:rPr>
          <w:fldChar w:fldCharType="separate"/>
        </w:r>
        <w:r w:rsidR="00BF3C3B">
          <w:rPr>
            <w:webHidden/>
          </w:rPr>
          <w:t>27</w:t>
        </w:r>
        <w:r w:rsidR="00BF3C3B">
          <w:rPr>
            <w:webHidden/>
          </w:rPr>
          <w:fldChar w:fldCharType="end"/>
        </w:r>
      </w:hyperlink>
    </w:p>
    <w:p w14:paraId="2BA74B6A" w14:textId="1C36B832" w:rsidR="00BF3C3B" w:rsidRDefault="001065B8">
      <w:pPr>
        <w:pStyle w:val="TOC1"/>
      </w:pPr>
      <w:hyperlink w:anchor="_Toc210854799" w:history="1">
        <w:r w:rsidR="00BF3C3B" w:rsidRPr="00EE3E60">
          <w:rPr>
            <w:rStyle w:val="Hyperlink"/>
          </w:rPr>
          <w:t>Section IV – Activity Schedules</w:t>
        </w:r>
        <w:r w:rsidR="00BF3C3B">
          <w:rPr>
            <w:webHidden/>
          </w:rPr>
          <w:tab/>
        </w:r>
        <w:r w:rsidR="00BF3C3B">
          <w:rPr>
            <w:webHidden/>
          </w:rPr>
          <w:fldChar w:fldCharType="begin"/>
        </w:r>
        <w:r w:rsidR="00BF3C3B">
          <w:rPr>
            <w:webHidden/>
          </w:rPr>
          <w:instrText xml:space="preserve"> PAGEREF _Toc210854799 \h </w:instrText>
        </w:r>
        <w:r w:rsidR="00BF3C3B">
          <w:rPr>
            <w:webHidden/>
          </w:rPr>
        </w:r>
        <w:r w:rsidR="00BF3C3B">
          <w:rPr>
            <w:webHidden/>
          </w:rPr>
          <w:fldChar w:fldCharType="separate"/>
        </w:r>
        <w:r w:rsidR="00BF3C3B">
          <w:rPr>
            <w:webHidden/>
          </w:rPr>
          <w:t>33</w:t>
        </w:r>
        <w:r w:rsidR="00BF3C3B">
          <w:rPr>
            <w:webHidden/>
          </w:rPr>
          <w:fldChar w:fldCharType="end"/>
        </w:r>
      </w:hyperlink>
    </w:p>
    <w:p w14:paraId="4EFBC9F5" w14:textId="77777777" w:rsidR="00C62696" w:rsidRDefault="00C62696" w:rsidP="00C62696">
      <w:pPr>
        <w:rPr>
          <w:rFonts w:eastAsia="DengXian"/>
        </w:rPr>
      </w:pPr>
    </w:p>
    <w:p w14:paraId="3325DB65" w14:textId="700F3EC1" w:rsidR="00C62696" w:rsidRPr="00C62696" w:rsidRDefault="00C62696" w:rsidP="00C62696">
      <w:pPr>
        <w:rPr>
          <w:rFonts w:eastAsia="DengXian"/>
          <w:b/>
        </w:rPr>
      </w:pPr>
      <w:r w:rsidRPr="00C62696">
        <w:rPr>
          <w:rFonts w:eastAsia="DengXian"/>
          <w:b/>
        </w:rPr>
        <w:t xml:space="preserve">Section V - General Conditions of Contract……………………………………………...36 </w:t>
      </w:r>
    </w:p>
    <w:p w14:paraId="4C04F833" w14:textId="2A4E834A" w:rsidR="00BF3C3B" w:rsidRDefault="001065B8">
      <w:pPr>
        <w:pStyle w:val="TOC1"/>
        <w:rPr>
          <w:rFonts w:ascii="Aptos" w:eastAsia="DengXian" w:hAnsi="Aptos"/>
          <w:b w:val="0"/>
          <w:kern w:val="2"/>
          <w:szCs w:val="24"/>
          <w:lang w:val="en-MU" w:eastAsia="zh-CN"/>
        </w:rPr>
      </w:pPr>
      <w:hyperlink w:anchor="_Toc210854800" w:history="1">
        <w:r w:rsidR="00BF3C3B" w:rsidRPr="00EE3E60">
          <w:rPr>
            <w:rStyle w:val="Hyperlink"/>
          </w:rPr>
          <w:t>Section VI – Schedules</w:t>
        </w:r>
        <w:r w:rsidR="00BF3C3B">
          <w:rPr>
            <w:webHidden/>
          </w:rPr>
          <w:tab/>
        </w:r>
        <w:r w:rsidR="00BF3C3B">
          <w:rPr>
            <w:webHidden/>
          </w:rPr>
          <w:fldChar w:fldCharType="begin"/>
        </w:r>
        <w:r w:rsidR="00BF3C3B">
          <w:rPr>
            <w:webHidden/>
          </w:rPr>
          <w:instrText xml:space="preserve"> PAGEREF _Toc210854800 \h </w:instrText>
        </w:r>
        <w:r w:rsidR="00BF3C3B">
          <w:rPr>
            <w:webHidden/>
          </w:rPr>
        </w:r>
        <w:r w:rsidR="00BF3C3B">
          <w:rPr>
            <w:webHidden/>
          </w:rPr>
          <w:fldChar w:fldCharType="separate"/>
        </w:r>
        <w:r w:rsidR="00BF3C3B">
          <w:rPr>
            <w:webHidden/>
          </w:rPr>
          <w:t>48</w:t>
        </w:r>
        <w:r w:rsidR="00BF3C3B">
          <w:rPr>
            <w:webHidden/>
          </w:rPr>
          <w:fldChar w:fldCharType="end"/>
        </w:r>
      </w:hyperlink>
    </w:p>
    <w:p w14:paraId="7CC75C9A" w14:textId="66C63034" w:rsidR="00276C7E" w:rsidRPr="00276C7E" w:rsidRDefault="005564FF" w:rsidP="00BF3C3B">
      <w:pPr>
        <w:pStyle w:val="TOC1"/>
        <w:ind w:left="0" w:firstLine="0"/>
      </w:pPr>
      <w:r>
        <w:fldChar w:fldCharType="end"/>
      </w:r>
    </w:p>
    <w:p w14:paraId="073889E4" w14:textId="77777777" w:rsidR="005564FF" w:rsidRDefault="005564FF"/>
    <w:p w14:paraId="1F0EB2BE" w14:textId="77777777" w:rsidR="00BD0FF6" w:rsidRDefault="00BD0FF6"/>
    <w:p w14:paraId="11EBDE5F" w14:textId="77777777" w:rsidR="00BD0FF6" w:rsidRDefault="00BD0FF6">
      <w:pPr>
        <w:pStyle w:val="Heading1"/>
        <w:sectPr w:rsidR="00BD0FF6" w:rsidSect="00114299">
          <w:headerReference w:type="first" r:id="rId14"/>
          <w:pgSz w:w="12240" w:h="15840" w:code="1"/>
          <w:pgMar w:top="1440" w:right="1440" w:bottom="1440" w:left="1800" w:header="720" w:footer="720" w:gutter="0"/>
          <w:pgNumType w:fmt="lowerRoman"/>
          <w:cols w:space="720"/>
          <w:noEndnote/>
          <w:titlePg/>
        </w:sectPr>
      </w:pPr>
    </w:p>
    <w:p w14:paraId="20BE9098" w14:textId="77777777" w:rsidR="00EB36CE" w:rsidRDefault="003D3393" w:rsidP="003D3393">
      <w:pPr>
        <w:pStyle w:val="Part"/>
      </w:pPr>
      <w:bookmarkStart w:id="0" w:name="_Toc210854796"/>
      <w:bookmarkStart w:id="1" w:name="_Toc29564161"/>
      <w:r>
        <w:lastRenderedPageBreak/>
        <w:t>Section</w:t>
      </w:r>
      <w:r w:rsidR="00EB36CE">
        <w:t xml:space="preserve"> I – </w:t>
      </w:r>
      <w:r>
        <w:t>Instructions to Bidders</w:t>
      </w:r>
      <w:bookmarkEnd w:id="0"/>
    </w:p>
    <w:p w14:paraId="49BDE5E5" w14:textId="77777777" w:rsidR="00EB36CE" w:rsidRPr="00EB36CE" w:rsidRDefault="00EB36CE" w:rsidP="00EB36CE">
      <w:pPr>
        <w:sectPr w:rsidR="00EB36CE" w:rsidRPr="00EB36CE" w:rsidSect="00114299">
          <w:headerReference w:type="even" r:id="rId15"/>
          <w:headerReference w:type="default" r:id="rId16"/>
          <w:headerReference w:type="first" r:id="rId17"/>
          <w:footerReference w:type="first" r:id="rId18"/>
          <w:pgSz w:w="12240" w:h="15840" w:code="1"/>
          <w:pgMar w:top="1440" w:right="1440" w:bottom="1440" w:left="1800" w:header="720" w:footer="720" w:gutter="0"/>
          <w:pgNumType w:start="1"/>
          <w:cols w:space="720"/>
          <w:noEndnote/>
          <w:titlePg/>
        </w:sectPr>
      </w:pPr>
    </w:p>
    <w:p w14:paraId="15295165" w14:textId="77777777" w:rsidR="00BD0FF6" w:rsidRPr="00BD7057" w:rsidRDefault="00BD0FF6" w:rsidP="00BD7057">
      <w:pPr>
        <w:jc w:val="center"/>
        <w:rPr>
          <w:b/>
          <w:sz w:val="36"/>
          <w:szCs w:val="36"/>
        </w:rPr>
      </w:pPr>
      <w:r w:rsidRPr="00BD7057">
        <w:rPr>
          <w:b/>
          <w:sz w:val="36"/>
          <w:szCs w:val="36"/>
        </w:rPr>
        <w:lastRenderedPageBreak/>
        <w:t>Section I.  Instructions to Bidders</w:t>
      </w:r>
      <w:bookmarkEnd w:id="1"/>
    </w:p>
    <w:p w14:paraId="6D2442F1" w14:textId="77777777" w:rsidR="00BD0FF6" w:rsidRDefault="00BD0FF6"/>
    <w:p w14:paraId="2328FAAF" w14:textId="77777777" w:rsidR="00BD0FF6" w:rsidRPr="003004C5" w:rsidRDefault="00BD0FF6" w:rsidP="003004C5">
      <w:pPr>
        <w:jc w:val="center"/>
        <w:rPr>
          <w:b/>
          <w:sz w:val="28"/>
          <w:szCs w:val="28"/>
        </w:rPr>
      </w:pPr>
      <w:bookmarkStart w:id="2" w:name="_Toc29564163"/>
      <w:r w:rsidRPr="003004C5">
        <w:rPr>
          <w:b/>
          <w:sz w:val="28"/>
          <w:szCs w:val="28"/>
        </w:rPr>
        <w:t>Table of Clauses</w:t>
      </w:r>
      <w:bookmarkEnd w:id="2"/>
    </w:p>
    <w:p w14:paraId="7625CB09" w14:textId="77777777" w:rsidR="006234A6" w:rsidRDefault="00BD0FF6">
      <w:pPr>
        <w:pStyle w:val="TOC1"/>
        <w:rPr>
          <w:rFonts w:ascii="Calibri" w:hAnsi="Calibri"/>
          <w:b w:val="0"/>
          <w:sz w:val="22"/>
          <w:szCs w:val="22"/>
        </w:rPr>
      </w:pPr>
      <w:r>
        <w:fldChar w:fldCharType="begin"/>
      </w:r>
      <w:r>
        <w:instrText xml:space="preserve"> TOC \t "Head 2.1,1,Head 2.2,2" </w:instrText>
      </w:r>
      <w:r>
        <w:fldChar w:fldCharType="separate"/>
      </w:r>
      <w:r w:rsidR="006234A6">
        <w:t>A.  General</w:t>
      </w:r>
      <w:r w:rsidR="006234A6">
        <w:tab/>
      </w:r>
      <w:r w:rsidR="006234A6">
        <w:fldChar w:fldCharType="begin"/>
      </w:r>
      <w:r w:rsidR="006234A6">
        <w:instrText xml:space="preserve"> PAGEREF _Toc242582533 \h </w:instrText>
      </w:r>
      <w:r w:rsidR="006234A6">
        <w:fldChar w:fldCharType="separate"/>
      </w:r>
      <w:r w:rsidR="00876207">
        <w:t>4</w:t>
      </w:r>
      <w:r w:rsidR="006234A6">
        <w:fldChar w:fldCharType="end"/>
      </w:r>
    </w:p>
    <w:p w14:paraId="22EB12B4" w14:textId="77777777" w:rsidR="006234A6" w:rsidRDefault="006234A6">
      <w:pPr>
        <w:pStyle w:val="TOC2"/>
        <w:tabs>
          <w:tab w:val="left" w:pos="1440"/>
        </w:tabs>
        <w:rPr>
          <w:rFonts w:ascii="Calibri" w:hAnsi="Calibri"/>
          <w:noProof/>
          <w:sz w:val="22"/>
          <w:szCs w:val="22"/>
        </w:rPr>
      </w:pPr>
      <w:r>
        <w:rPr>
          <w:noProof/>
        </w:rPr>
        <w:t>1.</w:t>
      </w:r>
      <w:r>
        <w:rPr>
          <w:rFonts w:ascii="Calibri" w:hAnsi="Calibri"/>
          <w:noProof/>
          <w:sz w:val="22"/>
          <w:szCs w:val="22"/>
        </w:rPr>
        <w:tab/>
      </w:r>
      <w:r>
        <w:rPr>
          <w:noProof/>
        </w:rPr>
        <w:t>Scope of Bid</w:t>
      </w:r>
      <w:r>
        <w:rPr>
          <w:noProof/>
        </w:rPr>
        <w:tab/>
      </w:r>
      <w:r>
        <w:rPr>
          <w:noProof/>
        </w:rPr>
        <w:fldChar w:fldCharType="begin"/>
      </w:r>
      <w:r>
        <w:rPr>
          <w:noProof/>
        </w:rPr>
        <w:instrText xml:space="preserve"> PAGEREF _Toc242582534 \h </w:instrText>
      </w:r>
      <w:r>
        <w:rPr>
          <w:noProof/>
        </w:rPr>
      </w:r>
      <w:r>
        <w:rPr>
          <w:noProof/>
        </w:rPr>
        <w:fldChar w:fldCharType="separate"/>
      </w:r>
      <w:r w:rsidR="00876207">
        <w:rPr>
          <w:noProof/>
        </w:rPr>
        <w:t>4</w:t>
      </w:r>
      <w:r>
        <w:rPr>
          <w:noProof/>
        </w:rPr>
        <w:fldChar w:fldCharType="end"/>
      </w:r>
    </w:p>
    <w:p w14:paraId="2F3955BD" w14:textId="77777777" w:rsidR="006234A6" w:rsidRDefault="006234A6">
      <w:pPr>
        <w:pStyle w:val="TOC2"/>
        <w:tabs>
          <w:tab w:val="left" w:pos="1440"/>
        </w:tabs>
        <w:rPr>
          <w:rFonts w:ascii="Calibri" w:hAnsi="Calibri"/>
          <w:noProof/>
          <w:sz w:val="22"/>
          <w:szCs w:val="22"/>
        </w:rPr>
      </w:pPr>
      <w:r>
        <w:rPr>
          <w:noProof/>
        </w:rPr>
        <w:t>2.</w:t>
      </w:r>
      <w:r>
        <w:rPr>
          <w:rFonts w:ascii="Calibri" w:hAnsi="Calibri"/>
          <w:noProof/>
          <w:sz w:val="22"/>
          <w:szCs w:val="22"/>
        </w:rPr>
        <w:tab/>
      </w:r>
      <w:r>
        <w:rPr>
          <w:noProof/>
        </w:rPr>
        <w:t>Challenge &amp; Appeal</w:t>
      </w:r>
      <w:r>
        <w:rPr>
          <w:noProof/>
        </w:rPr>
        <w:tab/>
      </w:r>
      <w:r>
        <w:rPr>
          <w:noProof/>
        </w:rPr>
        <w:fldChar w:fldCharType="begin"/>
      </w:r>
      <w:r>
        <w:rPr>
          <w:noProof/>
        </w:rPr>
        <w:instrText xml:space="preserve"> PAGEREF _Toc242582535 \h </w:instrText>
      </w:r>
      <w:r>
        <w:rPr>
          <w:noProof/>
        </w:rPr>
      </w:r>
      <w:r>
        <w:rPr>
          <w:noProof/>
        </w:rPr>
        <w:fldChar w:fldCharType="separate"/>
      </w:r>
      <w:r w:rsidR="00876207">
        <w:rPr>
          <w:noProof/>
        </w:rPr>
        <w:t>4</w:t>
      </w:r>
      <w:r>
        <w:rPr>
          <w:noProof/>
        </w:rPr>
        <w:fldChar w:fldCharType="end"/>
      </w:r>
    </w:p>
    <w:p w14:paraId="459AFF0A" w14:textId="77777777" w:rsidR="006234A6" w:rsidRDefault="006234A6">
      <w:pPr>
        <w:pStyle w:val="TOC2"/>
        <w:tabs>
          <w:tab w:val="left" w:pos="1440"/>
        </w:tabs>
        <w:rPr>
          <w:rFonts w:ascii="Calibri" w:hAnsi="Calibri"/>
          <w:noProof/>
          <w:sz w:val="22"/>
          <w:szCs w:val="22"/>
        </w:rPr>
      </w:pPr>
      <w:r>
        <w:rPr>
          <w:noProof/>
        </w:rPr>
        <w:t>3.</w:t>
      </w:r>
      <w:r>
        <w:rPr>
          <w:rFonts w:ascii="Calibri" w:hAnsi="Calibri"/>
          <w:noProof/>
          <w:sz w:val="22"/>
          <w:szCs w:val="22"/>
        </w:rPr>
        <w:tab/>
      </w:r>
      <w:r>
        <w:rPr>
          <w:noProof/>
        </w:rPr>
        <w:t>Corrupt or Fraudulent Practices</w:t>
      </w:r>
      <w:r>
        <w:rPr>
          <w:noProof/>
        </w:rPr>
        <w:tab/>
      </w:r>
      <w:r>
        <w:rPr>
          <w:noProof/>
        </w:rPr>
        <w:fldChar w:fldCharType="begin"/>
      </w:r>
      <w:r>
        <w:rPr>
          <w:noProof/>
        </w:rPr>
        <w:instrText xml:space="preserve"> PAGEREF _Toc242582536 \h </w:instrText>
      </w:r>
      <w:r>
        <w:rPr>
          <w:noProof/>
        </w:rPr>
      </w:r>
      <w:r>
        <w:rPr>
          <w:noProof/>
        </w:rPr>
        <w:fldChar w:fldCharType="separate"/>
      </w:r>
      <w:r w:rsidR="00876207">
        <w:rPr>
          <w:noProof/>
        </w:rPr>
        <w:t>4</w:t>
      </w:r>
      <w:r>
        <w:rPr>
          <w:noProof/>
        </w:rPr>
        <w:fldChar w:fldCharType="end"/>
      </w:r>
    </w:p>
    <w:p w14:paraId="6636F221" w14:textId="77777777" w:rsidR="006234A6" w:rsidRDefault="006234A6">
      <w:pPr>
        <w:pStyle w:val="TOC2"/>
        <w:tabs>
          <w:tab w:val="left" w:pos="1440"/>
        </w:tabs>
        <w:rPr>
          <w:rFonts w:ascii="Calibri" w:hAnsi="Calibri"/>
          <w:noProof/>
          <w:sz w:val="22"/>
          <w:szCs w:val="22"/>
        </w:rPr>
      </w:pPr>
      <w:r>
        <w:rPr>
          <w:noProof/>
        </w:rPr>
        <w:t>4.</w:t>
      </w:r>
      <w:r>
        <w:rPr>
          <w:rFonts w:ascii="Calibri" w:hAnsi="Calibri"/>
          <w:noProof/>
          <w:sz w:val="22"/>
          <w:szCs w:val="22"/>
        </w:rPr>
        <w:tab/>
      </w:r>
      <w:r>
        <w:rPr>
          <w:noProof/>
        </w:rPr>
        <w:t>Eligible Bidders</w:t>
      </w:r>
      <w:r>
        <w:rPr>
          <w:noProof/>
        </w:rPr>
        <w:tab/>
      </w:r>
      <w:r>
        <w:rPr>
          <w:noProof/>
        </w:rPr>
        <w:fldChar w:fldCharType="begin"/>
      </w:r>
      <w:r>
        <w:rPr>
          <w:noProof/>
        </w:rPr>
        <w:instrText xml:space="preserve"> PAGEREF _Toc242582537 \h </w:instrText>
      </w:r>
      <w:r>
        <w:rPr>
          <w:noProof/>
        </w:rPr>
      </w:r>
      <w:r>
        <w:rPr>
          <w:noProof/>
        </w:rPr>
        <w:fldChar w:fldCharType="separate"/>
      </w:r>
      <w:r w:rsidR="00876207">
        <w:rPr>
          <w:noProof/>
        </w:rPr>
        <w:t>6</w:t>
      </w:r>
      <w:r>
        <w:rPr>
          <w:noProof/>
        </w:rPr>
        <w:fldChar w:fldCharType="end"/>
      </w:r>
    </w:p>
    <w:p w14:paraId="64F3D179" w14:textId="77777777" w:rsidR="006234A6" w:rsidRDefault="006234A6">
      <w:pPr>
        <w:pStyle w:val="TOC2"/>
        <w:tabs>
          <w:tab w:val="left" w:pos="1440"/>
        </w:tabs>
        <w:rPr>
          <w:rFonts w:ascii="Calibri" w:hAnsi="Calibri"/>
          <w:noProof/>
          <w:sz w:val="22"/>
          <w:szCs w:val="22"/>
        </w:rPr>
      </w:pPr>
      <w:r>
        <w:rPr>
          <w:noProof/>
        </w:rPr>
        <w:t>5.</w:t>
      </w:r>
      <w:r>
        <w:rPr>
          <w:rFonts w:ascii="Calibri" w:hAnsi="Calibri"/>
          <w:noProof/>
          <w:sz w:val="22"/>
          <w:szCs w:val="22"/>
        </w:rPr>
        <w:tab/>
      </w:r>
      <w:r>
        <w:rPr>
          <w:noProof/>
        </w:rPr>
        <w:t>Qualification of the Bidder</w:t>
      </w:r>
      <w:r>
        <w:rPr>
          <w:noProof/>
        </w:rPr>
        <w:tab/>
      </w:r>
      <w:r>
        <w:rPr>
          <w:noProof/>
        </w:rPr>
        <w:fldChar w:fldCharType="begin"/>
      </w:r>
      <w:r>
        <w:rPr>
          <w:noProof/>
        </w:rPr>
        <w:instrText xml:space="preserve"> PAGEREF _Toc242582538 \h </w:instrText>
      </w:r>
      <w:r>
        <w:rPr>
          <w:noProof/>
        </w:rPr>
      </w:r>
      <w:r>
        <w:rPr>
          <w:noProof/>
        </w:rPr>
        <w:fldChar w:fldCharType="separate"/>
      </w:r>
      <w:r w:rsidR="00876207">
        <w:rPr>
          <w:noProof/>
        </w:rPr>
        <w:t>7</w:t>
      </w:r>
      <w:r>
        <w:rPr>
          <w:noProof/>
        </w:rPr>
        <w:fldChar w:fldCharType="end"/>
      </w:r>
    </w:p>
    <w:p w14:paraId="78B807F7" w14:textId="77777777" w:rsidR="006234A6" w:rsidRDefault="006234A6">
      <w:pPr>
        <w:pStyle w:val="TOC2"/>
        <w:tabs>
          <w:tab w:val="left" w:pos="1440"/>
        </w:tabs>
        <w:rPr>
          <w:rFonts w:ascii="Calibri" w:hAnsi="Calibri"/>
          <w:noProof/>
          <w:sz w:val="22"/>
          <w:szCs w:val="22"/>
        </w:rPr>
      </w:pPr>
      <w:r>
        <w:rPr>
          <w:noProof/>
        </w:rPr>
        <w:t>6.</w:t>
      </w:r>
      <w:r>
        <w:rPr>
          <w:rFonts w:ascii="Calibri" w:hAnsi="Calibri"/>
          <w:noProof/>
          <w:sz w:val="22"/>
          <w:szCs w:val="22"/>
        </w:rPr>
        <w:tab/>
      </w:r>
      <w:r>
        <w:rPr>
          <w:noProof/>
        </w:rPr>
        <w:t>Cost of Bidding</w:t>
      </w:r>
      <w:r>
        <w:rPr>
          <w:noProof/>
        </w:rPr>
        <w:tab/>
      </w:r>
      <w:r>
        <w:rPr>
          <w:noProof/>
        </w:rPr>
        <w:fldChar w:fldCharType="begin"/>
      </w:r>
      <w:r>
        <w:rPr>
          <w:noProof/>
        </w:rPr>
        <w:instrText xml:space="preserve"> PAGEREF _Toc242582539 \h </w:instrText>
      </w:r>
      <w:r>
        <w:rPr>
          <w:noProof/>
        </w:rPr>
      </w:r>
      <w:r>
        <w:rPr>
          <w:noProof/>
        </w:rPr>
        <w:fldChar w:fldCharType="separate"/>
      </w:r>
      <w:r w:rsidR="00876207">
        <w:rPr>
          <w:noProof/>
        </w:rPr>
        <w:t>9</w:t>
      </w:r>
      <w:r>
        <w:rPr>
          <w:noProof/>
        </w:rPr>
        <w:fldChar w:fldCharType="end"/>
      </w:r>
    </w:p>
    <w:p w14:paraId="471675FB" w14:textId="77777777" w:rsidR="006234A6" w:rsidRDefault="006234A6">
      <w:pPr>
        <w:pStyle w:val="TOC2"/>
        <w:tabs>
          <w:tab w:val="left" w:pos="1440"/>
        </w:tabs>
        <w:rPr>
          <w:rFonts w:ascii="Calibri" w:hAnsi="Calibri"/>
          <w:noProof/>
          <w:sz w:val="22"/>
          <w:szCs w:val="22"/>
        </w:rPr>
      </w:pPr>
      <w:r>
        <w:rPr>
          <w:noProof/>
        </w:rPr>
        <w:t>7.</w:t>
      </w:r>
      <w:r>
        <w:rPr>
          <w:rFonts w:ascii="Calibri" w:hAnsi="Calibri"/>
          <w:noProof/>
          <w:sz w:val="22"/>
          <w:szCs w:val="22"/>
        </w:rPr>
        <w:tab/>
      </w:r>
      <w:r>
        <w:rPr>
          <w:noProof/>
        </w:rPr>
        <w:t>Site Visit /Pre-bid Meeting”</w:t>
      </w:r>
      <w:r>
        <w:rPr>
          <w:noProof/>
        </w:rPr>
        <w:tab/>
      </w:r>
      <w:r>
        <w:rPr>
          <w:noProof/>
        </w:rPr>
        <w:fldChar w:fldCharType="begin"/>
      </w:r>
      <w:r>
        <w:rPr>
          <w:noProof/>
        </w:rPr>
        <w:instrText xml:space="preserve"> PAGEREF _Toc242582540 \h </w:instrText>
      </w:r>
      <w:r>
        <w:rPr>
          <w:noProof/>
        </w:rPr>
      </w:r>
      <w:r>
        <w:rPr>
          <w:noProof/>
        </w:rPr>
        <w:fldChar w:fldCharType="separate"/>
      </w:r>
      <w:r w:rsidR="00876207">
        <w:rPr>
          <w:noProof/>
        </w:rPr>
        <w:t>9</w:t>
      </w:r>
      <w:r>
        <w:rPr>
          <w:noProof/>
        </w:rPr>
        <w:fldChar w:fldCharType="end"/>
      </w:r>
    </w:p>
    <w:p w14:paraId="43B903B6" w14:textId="77777777" w:rsidR="006234A6" w:rsidRDefault="006234A6">
      <w:pPr>
        <w:pStyle w:val="TOC1"/>
        <w:rPr>
          <w:rFonts w:ascii="Calibri" w:hAnsi="Calibri"/>
          <w:b w:val="0"/>
          <w:sz w:val="22"/>
          <w:szCs w:val="22"/>
        </w:rPr>
      </w:pPr>
      <w:r>
        <w:t>B.  Bidding Documents</w:t>
      </w:r>
      <w:r>
        <w:tab/>
      </w:r>
      <w:r>
        <w:fldChar w:fldCharType="begin"/>
      </w:r>
      <w:r>
        <w:instrText xml:space="preserve"> PAGEREF _Toc242582541 \h </w:instrText>
      </w:r>
      <w:r>
        <w:fldChar w:fldCharType="separate"/>
      </w:r>
      <w:r w:rsidR="00876207">
        <w:t>10</w:t>
      </w:r>
      <w:r>
        <w:fldChar w:fldCharType="end"/>
      </w:r>
    </w:p>
    <w:p w14:paraId="2BD03BAE" w14:textId="77777777" w:rsidR="006234A6" w:rsidRDefault="006234A6">
      <w:pPr>
        <w:pStyle w:val="TOC2"/>
        <w:tabs>
          <w:tab w:val="left" w:pos="1440"/>
        </w:tabs>
        <w:rPr>
          <w:rFonts w:ascii="Calibri" w:hAnsi="Calibri"/>
          <w:noProof/>
          <w:sz w:val="22"/>
          <w:szCs w:val="22"/>
        </w:rPr>
      </w:pPr>
      <w:r>
        <w:rPr>
          <w:noProof/>
        </w:rPr>
        <w:t>8.</w:t>
      </w:r>
      <w:r>
        <w:rPr>
          <w:rFonts w:ascii="Calibri" w:hAnsi="Calibri"/>
          <w:noProof/>
          <w:sz w:val="22"/>
          <w:szCs w:val="22"/>
        </w:rPr>
        <w:tab/>
      </w:r>
      <w:r>
        <w:rPr>
          <w:noProof/>
        </w:rPr>
        <w:t>Content of Bidding Documents</w:t>
      </w:r>
      <w:r>
        <w:rPr>
          <w:noProof/>
        </w:rPr>
        <w:tab/>
      </w:r>
      <w:r>
        <w:rPr>
          <w:noProof/>
        </w:rPr>
        <w:fldChar w:fldCharType="begin"/>
      </w:r>
      <w:r>
        <w:rPr>
          <w:noProof/>
        </w:rPr>
        <w:instrText xml:space="preserve"> PAGEREF _Toc242582542 \h </w:instrText>
      </w:r>
      <w:r>
        <w:rPr>
          <w:noProof/>
        </w:rPr>
      </w:r>
      <w:r>
        <w:rPr>
          <w:noProof/>
        </w:rPr>
        <w:fldChar w:fldCharType="separate"/>
      </w:r>
      <w:r w:rsidR="00876207">
        <w:rPr>
          <w:noProof/>
        </w:rPr>
        <w:t>10</w:t>
      </w:r>
      <w:r>
        <w:rPr>
          <w:noProof/>
        </w:rPr>
        <w:fldChar w:fldCharType="end"/>
      </w:r>
    </w:p>
    <w:p w14:paraId="6E8E3E87" w14:textId="77777777" w:rsidR="006234A6" w:rsidRDefault="006234A6">
      <w:pPr>
        <w:pStyle w:val="TOC2"/>
        <w:tabs>
          <w:tab w:val="left" w:pos="1440"/>
        </w:tabs>
        <w:rPr>
          <w:rFonts w:ascii="Calibri" w:hAnsi="Calibri"/>
          <w:noProof/>
          <w:sz w:val="22"/>
          <w:szCs w:val="22"/>
        </w:rPr>
      </w:pPr>
      <w:r>
        <w:rPr>
          <w:noProof/>
        </w:rPr>
        <w:t>9.</w:t>
      </w:r>
      <w:r>
        <w:rPr>
          <w:rFonts w:ascii="Calibri" w:hAnsi="Calibri"/>
          <w:noProof/>
          <w:sz w:val="22"/>
          <w:szCs w:val="22"/>
        </w:rPr>
        <w:tab/>
      </w:r>
      <w:r>
        <w:rPr>
          <w:noProof/>
        </w:rPr>
        <w:t>Clarification of Bidding Documents</w:t>
      </w:r>
      <w:r>
        <w:rPr>
          <w:noProof/>
        </w:rPr>
        <w:tab/>
      </w:r>
      <w:r>
        <w:rPr>
          <w:noProof/>
        </w:rPr>
        <w:fldChar w:fldCharType="begin"/>
      </w:r>
      <w:r>
        <w:rPr>
          <w:noProof/>
        </w:rPr>
        <w:instrText xml:space="preserve"> PAGEREF _Toc242582543 \h </w:instrText>
      </w:r>
      <w:r>
        <w:rPr>
          <w:noProof/>
        </w:rPr>
      </w:r>
      <w:r>
        <w:rPr>
          <w:noProof/>
        </w:rPr>
        <w:fldChar w:fldCharType="separate"/>
      </w:r>
      <w:r w:rsidR="00876207">
        <w:rPr>
          <w:noProof/>
        </w:rPr>
        <w:t>10</w:t>
      </w:r>
      <w:r>
        <w:rPr>
          <w:noProof/>
        </w:rPr>
        <w:fldChar w:fldCharType="end"/>
      </w:r>
    </w:p>
    <w:p w14:paraId="6201A359" w14:textId="77777777" w:rsidR="006234A6" w:rsidRDefault="006234A6">
      <w:pPr>
        <w:pStyle w:val="TOC2"/>
        <w:tabs>
          <w:tab w:val="left" w:pos="1440"/>
        </w:tabs>
        <w:rPr>
          <w:rFonts w:ascii="Calibri" w:hAnsi="Calibri"/>
          <w:noProof/>
          <w:sz w:val="22"/>
          <w:szCs w:val="22"/>
        </w:rPr>
      </w:pPr>
      <w:r>
        <w:rPr>
          <w:noProof/>
        </w:rPr>
        <w:t>10.</w:t>
      </w:r>
      <w:r>
        <w:rPr>
          <w:rFonts w:ascii="Calibri" w:hAnsi="Calibri"/>
          <w:noProof/>
          <w:sz w:val="22"/>
          <w:szCs w:val="22"/>
        </w:rPr>
        <w:tab/>
      </w:r>
      <w:r>
        <w:rPr>
          <w:noProof/>
        </w:rPr>
        <w:t>Amendment of Bidding Documents</w:t>
      </w:r>
      <w:r>
        <w:rPr>
          <w:noProof/>
        </w:rPr>
        <w:tab/>
      </w:r>
      <w:r>
        <w:rPr>
          <w:noProof/>
        </w:rPr>
        <w:fldChar w:fldCharType="begin"/>
      </w:r>
      <w:r>
        <w:rPr>
          <w:noProof/>
        </w:rPr>
        <w:instrText xml:space="preserve"> PAGEREF _Toc242582544 \h </w:instrText>
      </w:r>
      <w:r>
        <w:rPr>
          <w:noProof/>
        </w:rPr>
      </w:r>
      <w:r>
        <w:rPr>
          <w:noProof/>
        </w:rPr>
        <w:fldChar w:fldCharType="separate"/>
      </w:r>
      <w:r w:rsidR="00876207">
        <w:rPr>
          <w:noProof/>
        </w:rPr>
        <w:t>10</w:t>
      </w:r>
      <w:r>
        <w:rPr>
          <w:noProof/>
        </w:rPr>
        <w:fldChar w:fldCharType="end"/>
      </w:r>
    </w:p>
    <w:p w14:paraId="73E47328" w14:textId="77777777" w:rsidR="006234A6" w:rsidRDefault="006234A6">
      <w:pPr>
        <w:pStyle w:val="TOC1"/>
        <w:rPr>
          <w:rFonts w:ascii="Calibri" w:hAnsi="Calibri"/>
          <w:b w:val="0"/>
          <w:sz w:val="22"/>
          <w:szCs w:val="22"/>
        </w:rPr>
      </w:pPr>
      <w:r>
        <w:t>C.  Preparation of Bids</w:t>
      </w:r>
      <w:r>
        <w:tab/>
      </w:r>
      <w:r>
        <w:fldChar w:fldCharType="begin"/>
      </w:r>
      <w:r>
        <w:instrText xml:space="preserve"> PAGEREF _Toc242582545 \h </w:instrText>
      </w:r>
      <w:r>
        <w:fldChar w:fldCharType="separate"/>
      </w:r>
      <w:r w:rsidR="00876207">
        <w:t>11</w:t>
      </w:r>
      <w:r>
        <w:fldChar w:fldCharType="end"/>
      </w:r>
    </w:p>
    <w:p w14:paraId="1E22BFF7" w14:textId="77777777" w:rsidR="006234A6" w:rsidRDefault="006234A6">
      <w:pPr>
        <w:pStyle w:val="TOC2"/>
        <w:tabs>
          <w:tab w:val="left" w:pos="1440"/>
        </w:tabs>
        <w:rPr>
          <w:rFonts w:ascii="Calibri" w:hAnsi="Calibri"/>
          <w:noProof/>
          <w:sz w:val="22"/>
          <w:szCs w:val="22"/>
        </w:rPr>
      </w:pPr>
      <w:r>
        <w:rPr>
          <w:noProof/>
        </w:rPr>
        <w:t>11.</w:t>
      </w:r>
      <w:r>
        <w:rPr>
          <w:rFonts w:ascii="Calibri" w:hAnsi="Calibri"/>
          <w:noProof/>
          <w:sz w:val="22"/>
          <w:szCs w:val="22"/>
        </w:rPr>
        <w:tab/>
      </w:r>
      <w:r>
        <w:rPr>
          <w:noProof/>
        </w:rPr>
        <w:t>Language of Bid</w:t>
      </w:r>
      <w:r>
        <w:rPr>
          <w:noProof/>
        </w:rPr>
        <w:tab/>
      </w:r>
      <w:r>
        <w:rPr>
          <w:noProof/>
        </w:rPr>
        <w:fldChar w:fldCharType="begin"/>
      </w:r>
      <w:r>
        <w:rPr>
          <w:noProof/>
        </w:rPr>
        <w:instrText xml:space="preserve"> PAGEREF _Toc242582546 \h </w:instrText>
      </w:r>
      <w:r>
        <w:rPr>
          <w:noProof/>
        </w:rPr>
      </w:r>
      <w:r>
        <w:rPr>
          <w:noProof/>
        </w:rPr>
        <w:fldChar w:fldCharType="separate"/>
      </w:r>
      <w:r w:rsidR="00876207">
        <w:rPr>
          <w:noProof/>
        </w:rPr>
        <w:t>11</w:t>
      </w:r>
      <w:r>
        <w:rPr>
          <w:noProof/>
        </w:rPr>
        <w:fldChar w:fldCharType="end"/>
      </w:r>
    </w:p>
    <w:p w14:paraId="362B3914" w14:textId="77777777" w:rsidR="006234A6" w:rsidRDefault="006234A6">
      <w:pPr>
        <w:pStyle w:val="TOC2"/>
        <w:tabs>
          <w:tab w:val="left" w:pos="1440"/>
        </w:tabs>
        <w:rPr>
          <w:rFonts w:ascii="Calibri" w:hAnsi="Calibri"/>
          <w:noProof/>
          <w:sz w:val="22"/>
          <w:szCs w:val="22"/>
        </w:rPr>
      </w:pPr>
      <w:r>
        <w:rPr>
          <w:noProof/>
        </w:rPr>
        <w:t>12.</w:t>
      </w:r>
      <w:r>
        <w:rPr>
          <w:rFonts w:ascii="Calibri" w:hAnsi="Calibri"/>
          <w:noProof/>
          <w:sz w:val="22"/>
          <w:szCs w:val="22"/>
        </w:rPr>
        <w:tab/>
      </w:r>
      <w:r>
        <w:rPr>
          <w:noProof/>
        </w:rPr>
        <w:t>Documents Comprising the Bid</w:t>
      </w:r>
      <w:r>
        <w:rPr>
          <w:noProof/>
        </w:rPr>
        <w:tab/>
      </w:r>
      <w:r>
        <w:rPr>
          <w:noProof/>
        </w:rPr>
        <w:fldChar w:fldCharType="begin"/>
      </w:r>
      <w:r>
        <w:rPr>
          <w:noProof/>
        </w:rPr>
        <w:instrText xml:space="preserve"> PAGEREF _Toc242582547 \h </w:instrText>
      </w:r>
      <w:r>
        <w:rPr>
          <w:noProof/>
        </w:rPr>
      </w:r>
      <w:r>
        <w:rPr>
          <w:noProof/>
        </w:rPr>
        <w:fldChar w:fldCharType="separate"/>
      </w:r>
      <w:r w:rsidR="00876207">
        <w:rPr>
          <w:noProof/>
        </w:rPr>
        <w:t>11</w:t>
      </w:r>
      <w:r>
        <w:rPr>
          <w:noProof/>
        </w:rPr>
        <w:fldChar w:fldCharType="end"/>
      </w:r>
    </w:p>
    <w:p w14:paraId="33397FA5" w14:textId="77777777" w:rsidR="006234A6" w:rsidRDefault="006234A6">
      <w:pPr>
        <w:pStyle w:val="TOC2"/>
        <w:rPr>
          <w:rFonts w:ascii="Calibri" w:hAnsi="Calibri"/>
          <w:noProof/>
          <w:sz w:val="22"/>
          <w:szCs w:val="22"/>
        </w:rPr>
      </w:pPr>
      <w:r>
        <w:rPr>
          <w:noProof/>
        </w:rPr>
        <w:t>13.</w:t>
      </w:r>
      <w:r w:rsidR="004C74FE">
        <w:rPr>
          <w:noProof/>
        </w:rPr>
        <w:tab/>
      </w:r>
      <w:r>
        <w:rPr>
          <w:noProof/>
        </w:rPr>
        <w:t>Technical Proposal</w:t>
      </w:r>
      <w:r>
        <w:rPr>
          <w:noProof/>
        </w:rPr>
        <w:tab/>
      </w:r>
      <w:r>
        <w:rPr>
          <w:noProof/>
        </w:rPr>
        <w:fldChar w:fldCharType="begin"/>
      </w:r>
      <w:r>
        <w:rPr>
          <w:noProof/>
        </w:rPr>
        <w:instrText xml:space="preserve"> PAGEREF _Toc242582548 \h </w:instrText>
      </w:r>
      <w:r>
        <w:rPr>
          <w:noProof/>
        </w:rPr>
      </w:r>
      <w:r>
        <w:rPr>
          <w:noProof/>
        </w:rPr>
        <w:fldChar w:fldCharType="separate"/>
      </w:r>
      <w:r w:rsidR="00876207">
        <w:rPr>
          <w:noProof/>
        </w:rPr>
        <w:t>11</w:t>
      </w:r>
      <w:r>
        <w:rPr>
          <w:noProof/>
        </w:rPr>
        <w:fldChar w:fldCharType="end"/>
      </w:r>
    </w:p>
    <w:p w14:paraId="3FE2AC71" w14:textId="77777777" w:rsidR="006234A6" w:rsidRDefault="006234A6">
      <w:pPr>
        <w:pStyle w:val="TOC2"/>
        <w:tabs>
          <w:tab w:val="left" w:pos="1440"/>
        </w:tabs>
        <w:rPr>
          <w:rFonts w:ascii="Calibri" w:hAnsi="Calibri"/>
          <w:noProof/>
          <w:sz w:val="22"/>
          <w:szCs w:val="22"/>
        </w:rPr>
      </w:pPr>
      <w:r>
        <w:rPr>
          <w:noProof/>
        </w:rPr>
        <w:t>14.</w:t>
      </w:r>
      <w:r>
        <w:rPr>
          <w:rFonts w:ascii="Calibri" w:hAnsi="Calibri"/>
          <w:noProof/>
          <w:sz w:val="22"/>
          <w:szCs w:val="22"/>
        </w:rPr>
        <w:tab/>
      </w:r>
      <w:r>
        <w:rPr>
          <w:noProof/>
        </w:rPr>
        <w:t>Bid Prices</w:t>
      </w:r>
      <w:r>
        <w:rPr>
          <w:noProof/>
        </w:rPr>
        <w:tab/>
      </w:r>
      <w:r>
        <w:rPr>
          <w:noProof/>
        </w:rPr>
        <w:fldChar w:fldCharType="begin"/>
      </w:r>
      <w:r>
        <w:rPr>
          <w:noProof/>
        </w:rPr>
        <w:instrText xml:space="preserve"> PAGEREF _Toc242582549 \h </w:instrText>
      </w:r>
      <w:r>
        <w:rPr>
          <w:noProof/>
        </w:rPr>
      </w:r>
      <w:r>
        <w:rPr>
          <w:noProof/>
        </w:rPr>
        <w:fldChar w:fldCharType="separate"/>
      </w:r>
      <w:r w:rsidR="00876207">
        <w:rPr>
          <w:noProof/>
        </w:rPr>
        <w:t>13</w:t>
      </w:r>
      <w:r>
        <w:rPr>
          <w:noProof/>
        </w:rPr>
        <w:fldChar w:fldCharType="end"/>
      </w:r>
    </w:p>
    <w:p w14:paraId="75FE3A2C" w14:textId="77777777" w:rsidR="006234A6" w:rsidRDefault="006234A6">
      <w:pPr>
        <w:pStyle w:val="TOC2"/>
        <w:tabs>
          <w:tab w:val="left" w:pos="1440"/>
        </w:tabs>
        <w:rPr>
          <w:rFonts w:ascii="Calibri" w:hAnsi="Calibri"/>
          <w:noProof/>
          <w:sz w:val="22"/>
          <w:szCs w:val="22"/>
        </w:rPr>
      </w:pPr>
      <w:r>
        <w:rPr>
          <w:noProof/>
        </w:rPr>
        <w:t>15.</w:t>
      </w:r>
      <w:r>
        <w:rPr>
          <w:rFonts w:ascii="Calibri" w:hAnsi="Calibri"/>
          <w:noProof/>
          <w:sz w:val="22"/>
          <w:szCs w:val="22"/>
        </w:rPr>
        <w:tab/>
      </w:r>
      <w:r>
        <w:rPr>
          <w:noProof/>
        </w:rPr>
        <w:t>Contract Price</w:t>
      </w:r>
      <w:r>
        <w:rPr>
          <w:noProof/>
        </w:rPr>
        <w:tab/>
      </w:r>
      <w:r>
        <w:rPr>
          <w:noProof/>
        </w:rPr>
        <w:fldChar w:fldCharType="begin"/>
      </w:r>
      <w:r>
        <w:rPr>
          <w:noProof/>
        </w:rPr>
        <w:instrText xml:space="preserve"> PAGEREF _Toc242582550 \h </w:instrText>
      </w:r>
      <w:r>
        <w:rPr>
          <w:noProof/>
        </w:rPr>
      </w:r>
      <w:r>
        <w:rPr>
          <w:noProof/>
        </w:rPr>
        <w:fldChar w:fldCharType="separate"/>
      </w:r>
      <w:r w:rsidR="00876207">
        <w:rPr>
          <w:noProof/>
        </w:rPr>
        <w:t>13</w:t>
      </w:r>
      <w:r>
        <w:rPr>
          <w:noProof/>
        </w:rPr>
        <w:fldChar w:fldCharType="end"/>
      </w:r>
    </w:p>
    <w:p w14:paraId="350AA2FF" w14:textId="77777777" w:rsidR="006234A6" w:rsidRDefault="006234A6">
      <w:pPr>
        <w:pStyle w:val="TOC2"/>
        <w:tabs>
          <w:tab w:val="left" w:pos="1440"/>
        </w:tabs>
        <w:rPr>
          <w:rFonts w:ascii="Calibri" w:hAnsi="Calibri"/>
          <w:noProof/>
          <w:sz w:val="22"/>
          <w:szCs w:val="22"/>
        </w:rPr>
      </w:pPr>
      <w:r>
        <w:rPr>
          <w:noProof/>
        </w:rPr>
        <w:t>16.</w:t>
      </w:r>
      <w:r>
        <w:rPr>
          <w:rFonts w:ascii="Calibri" w:hAnsi="Calibri"/>
          <w:noProof/>
          <w:sz w:val="22"/>
          <w:szCs w:val="22"/>
        </w:rPr>
        <w:tab/>
      </w:r>
      <w:r>
        <w:rPr>
          <w:noProof/>
        </w:rPr>
        <w:t>Bid Validity</w:t>
      </w:r>
      <w:r>
        <w:rPr>
          <w:noProof/>
        </w:rPr>
        <w:tab/>
      </w:r>
      <w:r>
        <w:rPr>
          <w:noProof/>
        </w:rPr>
        <w:fldChar w:fldCharType="begin"/>
      </w:r>
      <w:r>
        <w:rPr>
          <w:noProof/>
        </w:rPr>
        <w:instrText xml:space="preserve"> PAGEREF _Toc242582551 \h </w:instrText>
      </w:r>
      <w:r>
        <w:rPr>
          <w:noProof/>
        </w:rPr>
      </w:r>
      <w:r>
        <w:rPr>
          <w:noProof/>
        </w:rPr>
        <w:fldChar w:fldCharType="separate"/>
      </w:r>
      <w:r w:rsidR="00876207">
        <w:rPr>
          <w:noProof/>
        </w:rPr>
        <w:t>13</w:t>
      </w:r>
      <w:r>
        <w:rPr>
          <w:noProof/>
        </w:rPr>
        <w:fldChar w:fldCharType="end"/>
      </w:r>
    </w:p>
    <w:p w14:paraId="741BD199" w14:textId="77777777" w:rsidR="006234A6" w:rsidRDefault="006234A6">
      <w:pPr>
        <w:pStyle w:val="TOC2"/>
        <w:tabs>
          <w:tab w:val="left" w:pos="1440"/>
        </w:tabs>
        <w:rPr>
          <w:rFonts w:ascii="Calibri" w:hAnsi="Calibri"/>
          <w:noProof/>
          <w:sz w:val="22"/>
          <w:szCs w:val="22"/>
        </w:rPr>
      </w:pPr>
      <w:r>
        <w:rPr>
          <w:noProof/>
        </w:rPr>
        <w:t>17.</w:t>
      </w:r>
      <w:r>
        <w:rPr>
          <w:rFonts w:ascii="Calibri" w:hAnsi="Calibri"/>
          <w:noProof/>
          <w:sz w:val="22"/>
          <w:szCs w:val="22"/>
        </w:rPr>
        <w:tab/>
      </w:r>
      <w:r>
        <w:rPr>
          <w:noProof/>
        </w:rPr>
        <w:t>Bid Securing Declaration</w:t>
      </w:r>
      <w:r>
        <w:rPr>
          <w:noProof/>
        </w:rPr>
        <w:tab/>
      </w:r>
      <w:r>
        <w:rPr>
          <w:noProof/>
        </w:rPr>
        <w:fldChar w:fldCharType="begin"/>
      </w:r>
      <w:r>
        <w:rPr>
          <w:noProof/>
        </w:rPr>
        <w:instrText xml:space="preserve"> PAGEREF _Toc242582552 \h </w:instrText>
      </w:r>
      <w:r>
        <w:rPr>
          <w:noProof/>
        </w:rPr>
      </w:r>
      <w:r>
        <w:rPr>
          <w:noProof/>
        </w:rPr>
        <w:fldChar w:fldCharType="separate"/>
      </w:r>
      <w:r w:rsidR="00876207">
        <w:rPr>
          <w:noProof/>
        </w:rPr>
        <w:t>14</w:t>
      </w:r>
      <w:r>
        <w:rPr>
          <w:noProof/>
        </w:rPr>
        <w:fldChar w:fldCharType="end"/>
      </w:r>
    </w:p>
    <w:p w14:paraId="6A44C6ED" w14:textId="77777777" w:rsidR="006234A6" w:rsidRDefault="006234A6">
      <w:pPr>
        <w:pStyle w:val="TOC2"/>
        <w:tabs>
          <w:tab w:val="left" w:pos="1440"/>
        </w:tabs>
        <w:rPr>
          <w:rFonts w:ascii="Calibri" w:hAnsi="Calibri"/>
          <w:noProof/>
          <w:sz w:val="22"/>
          <w:szCs w:val="22"/>
        </w:rPr>
      </w:pPr>
      <w:r>
        <w:rPr>
          <w:noProof/>
        </w:rPr>
        <w:t>18.</w:t>
      </w:r>
      <w:r>
        <w:rPr>
          <w:rFonts w:ascii="Calibri" w:hAnsi="Calibri"/>
          <w:noProof/>
          <w:sz w:val="22"/>
          <w:szCs w:val="22"/>
        </w:rPr>
        <w:tab/>
      </w:r>
      <w:r>
        <w:rPr>
          <w:noProof/>
        </w:rPr>
        <w:t>Format and Signing of Bid</w:t>
      </w:r>
      <w:r>
        <w:rPr>
          <w:noProof/>
        </w:rPr>
        <w:tab/>
      </w:r>
      <w:r>
        <w:rPr>
          <w:noProof/>
        </w:rPr>
        <w:fldChar w:fldCharType="begin"/>
      </w:r>
      <w:r>
        <w:rPr>
          <w:noProof/>
        </w:rPr>
        <w:instrText xml:space="preserve"> PAGEREF _Toc242582553 \h </w:instrText>
      </w:r>
      <w:r>
        <w:rPr>
          <w:noProof/>
        </w:rPr>
      </w:r>
      <w:r>
        <w:rPr>
          <w:noProof/>
        </w:rPr>
        <w:fldChar w:fldCharType="separate"/>
      </w:r>
      <w:r w:rsidR="00876207">
        <w:rPr>
          <w:noProof/>
        </w:rPr>
        <w:t>14</w:t>
      </w:r>
      <w:r>
        <w:rPr>
          <w:noProof/>
        </w:rPr>
        <w:fldChar w:fldCharType="end"/>
      </w:r>
    </w:p>
    <w:p w14:paraId="6B90651C" w14:textId="77777777" w:rsidR="006234A6" w:rsidRDefault="006234A6">
      <w:pPr>
        <w:pStyle w:val="TOC1"/>
        <w:rPr>
          <w:rFonts w:ascii="Calibri" w:hAnsi="Calibri"/>
          <w:b w:val="0"/>
          <w:sz w:val="22"/>
          <w:szCs w:val="22"/>
        </w:rPr>
      </w:pPr>
      <w:r>
        <w:t>D.  Submission of Bids</w:t>
      </w:r>
      <w:r>
        <w:tab/>
      </w:r>
      <w:r>
        <w:fldChar w:fldCharType="begin"/>
      </w:r>
      <w:r>
        <w:instrText xml:space="preserve"> PAGEREF _Toc242582554 \h </w:instrText>
      </w:r>
      <w:r>
        <w:fldChar w:fldCharType="separate"/>
      </w:r>
      <w:r w:rsidR="00876207">
        <w:t>14</w:t>
      </w:r>
      <w:r>
        <w:fldChar w:fldCharType="end"/>
      </w:r>
    </w:p>
    <w:p w14:paraId="1D83DC69" w14:textId="77777777" w:rsidR="006234A6" w:rsidRDefault="006234A6">
      <w:pPr>
        <w:pStyle w:val="TOC2"/>
        <w:tabs>
          <w:tab w:val="left" w:pos="1440"/>
        </w:tabs>
        <w:rPr>
          <w:rFonts w:ascii="Calibri" w:hAnsi="Calibri"/>
          <w:noProof/>
          <w:sz w:val="22"/>
          <w:szCs w:val="22"/>
        </w:rPr>
      </w:pPr>
      <w:r>
        <w:rPr>
          <w:noProof/>
        </w:rPr>
        <w:t>19.</w:t>
      </w:r>
      <w:r>
        <w:rPr>
          <w:rFonts w:ascii="Calibri" w:hAnsi="Calibri"/>
          <w:noProof/>
          <w:sz w:val="22"/>
          <w:szCs w:val="22"/>
        </w:rPr>
        <w:tab/>
      </w:r>
      <w:r>
        <w:rPr>
          <w:noProof/>
        </w:rPr>
        <w:t>Sealing and Marking of Bids</w:t>
      </w:r>
      <w:r>
        <w:rPr>
          <w:noProof/>
        </w:rPr>
        <w:tab/>
      </w:r>
      <w:r>
        <w:rPr>
          <w:noProof/>
        </w:rPr>
        <w:fldChar w:fldCharType="begin"/>
      </w:r>
      <w:r>
        <w:rPr>
          <w:noProof/>
        </w:rPr>
        <w:instrText xml:space="preserve"> PAGEREF _Toc242582555 \h </w:instrText>
      </w:r>
      <w:r>
        <w:rPr>
          <w:noProof/>
        </w:rPr>
      </w:r>
      <w:r>
        <w:rPr>
          <w:noProof/>
        </w:rPr>
        <w:fldChar w:fldCharType="separate"/>
      </w:r>
      <w:r w:rsidR="00876207">
        <w:rPr>
          <w:noProof/>
        </w:rPr>
        <w:t>14</w:t>
      </w:r>
      <w:r>
        <w:rPr>
          <w:noProof/>
        </w:rPr>
        <w:fldChar w:fldCharType="end"/>
      </w:r>
    </w:p>
    <w:p w14:paraId="66AB57B9" w14:textId="77777777" w:rsidR="006234A6" w:rsidRDefault="006234A6">
      <w:pPr>
        <w:pStyle w:val="TOC2"/>
        <w:tabs>
          <w:tab w:val="left" w:pos="1440"/>
        </w:tabs>
        <w:rPr>
          <w:rFonts w:ascii="Calibri" w:hAnsi="Calibri"/>
          <w:noProof/>
          <w:sz w:val="22"/>
          <w:szCs w:val="22"/>
        </w:rPr>
      </w:pPr>
      <w:r>
        <w:rPr>
          <w:noProof/>
        </w:rPr>
        <w:t>20.</w:t>
      </w:r>
      <w:r>
        <w:rPr>
          <w:rFonts w:ascii="Calibri" w:hAnsi="Calibri"/>
          <w:noProof/>
          <w:sz w:val="22"/>
          <w:szCs w:val="22"/>
        </w:rPr>
        <w:tab/>
      </w:r>
      <w:r>
        <w:rPr>
          <w:noProof/>
        </w:rPr>
        <w:t>Deadline for Submission of Bids</w:t>
      </w:r>
      <w:r>
        <w:rPr>
          <w:noProof/>
        </w:rPr>
        <w:tab/>
      </w:r>
      <w:r>
        <w:rPr>
          <w:noProof/>
        </w:rPr>
        <w:fldChar w:fldCharType="begin"/>
      </w:r>
      <w:r>
        <w:rPr>
          <w:noProof/>
        </w:rPr>
        <w:instrText xml:space="preserve"> PAGEREF _Toc242582556 \h </w:instrText>
      </w:r>
      <w:r>
        <w:rPr>
          <w:noProof/>
        </w:rPr>
      </w:r>
      <w:r>
        <w:rPr>
          <w:noProof/>
        </w:rPr>
        <w:fldChar w:fldCharType="separate"/>
      </w:r>
      <w:r w:rsidR="00876207">
        <w:rPr>
          <w:noProof/>
        </w:rPr>
        <w:t>15</w:t>
      </w:r>
      <w:r>
        <w:rPr>
          <w:noProof/>
        </w:rPr>
        <w:fldChar w:fldCharType="end"/>
      </w:r>
    </w:p>
    <w:p w14:paraId="56513B28" w14:textId="77777777" w:rsidR="006234A6" w:rsidRDefault="006234A6">
      <w:pPr>
        <w:pStyle w:val="TOC2"/>
        <w:tabs>
          <w:tab w:val="left" w:pos="1440"/>
        </w:tabs>
        <w:rPr>
          <w:rFonts w:ascii="Calibri" w:hAnsi="Calibri"/>
          <w:noProof/>
          <w:sz w:val="22"/>
          <w:szCs w:val="22"/>
        </w:rPr>
      </w:pPr>
      <w:r>
        <w:rPr>
          <w:noProof/>
        </w:rPr>
        <w:t>21.</w:t>
      </w:r>
      <w:r>
        <w:rPr>
          <w:rFonts w:ascii="Calibri" w:hAnsi="Calibri"/>
          <w:noProof/>
          <w:sz w:val="22"/>
          <w:szCs w:val="22"/>
        </w:rPr>
        <w:tab/>
      </w:r>
      <w:r>
        <w:rPr>
          <w:noProof/>
        </w:rPr>
        <w:t>Late Bids</w:t>
      </w:r>
      <w:r>
        <w:rPr>
          <w:noProof/>
        </w:rPr>
        <w:tab/>
      </w:r>
      <w:r>
        <w:rPr>
          <w:noProof/>
        </w:rPr>
        <w:fldChar w:fldCharType="begin"/>
      </w:r>
      <w:r>
        <w:rPr>
          <w:noProof/>
        </w:rPr>
        <w:instrText xml:space="preserve"> PAGEREF _Toc242582557 \h </w:instrText>
      </w:r>
      <w:r>
        <w:rPr>
          <w:noProof/>
        </w:rPr>
      </w:r>
      <w:r>
        <w:rPr>
          <w:noProof/>
        </w:rPr>
        <w:fldChar w:fldCharType="separate"/>
      </w:r>
      <w:r w:rsidR="00876207">
        <w:rPr>
          <w:noProof/>
        </w:rPr>
        <w:t>15</w:t>
      </w:r>
      <w:r>
        <w:rPr>
          <w:noProof/>
        </w:rPr>
        <w:fldChar w:fldCharType="end"/>
      </w:r>
    </w:p>
    <w:p w14:paraId="05575D67" w14:textId="77777777" w:rsidR="006234A6" w:rsidRDefault="006234A6">
      <w:pPr>
        <w:pStyle w:val="TOC2"/>
        <w:tabs>
          <w:tab w:val="left" w:pos="1440"/>
        </w:tabs>
        <w:rPr>
          <w:rFonts w:ascii="Calibri" w:hAnsi="Calibri"/>
          <w:noProof/>
          <w:sz w:val="22"/>
          <w:szCs w:val="22"/>
        </w:rPr>
      </w:pPr>
      <w:r>
        <w:rPr>
          <w:noProof/>
        </w:rPr>
        <w:t>22.</w:t>
      </w:r>
      <w:r>
        <w:rPr>
          <w:rFonts w:ascii="Calibri" w:hAnsi="Calibri"/>
          <w:noProof/>
          <w:sz w:val="22"/>
          <w:szCs w:val="22"/>
        </w:rPr>
        <w:tab/>
      </w:r>
      <w:r>
        <w:rPr>
          <w:noProof/>
        </w:rPr>
        <w:t>Modification and Withdrawal of Bids</w:t>
      </w:r>
      <w:r>
        <w:rPr>
          <w:noProof/>
        </w:rPr>
        <w:tab/>
      </w:r>
      <w:r>
        <w:rPr>
          <w:noProof/>
        </w:rPr>
        <w:fldChar w:fldCharType="begin"/>
      </w:r>
      <w:r>
        <w:rPr>
          <w:noProof/>
        </w:rPr>
        <w:instrText xml:space="preserve"> PAGEREF _Toc242582558 \h </w:instrText>
      </w:r>
      <w:r>
        <w:rPr>
          <w:noProof/>
        </w:rPr>
      </w:r>
      <w:r>
        <w:rPr>
          <w:noProof/>
        </w:rPr>
        <w:fldChar w:fldCharType="separate"/>
      </w:r>
      <w:r w:rsidR="00876207">
        <w:rPr>
          <w:noProof/>
        </w:rPr>
        <w:t>15</w:t>
      </w:r>
      <w:r>
        <w:rPr>
          <w:noProof/>
        </w:rPr>
        <w:fldChar w:fldCharType="end"/>
      </w:r>
    </w:p>
    <w:p w14:paraId="03A6F32A" w14:textId="77777777" w:rsidR="006234A6" w:rsidRDefault="006234A6">
      <w:pPr>
        <w:pStyle w:val="TOC1"/>
        <w:rPr>
          <w:rFonts w:ascii="Calibri" w:hAnsi="Calibri"/>
          <w:b w:val="0"/>
          <w:sz w:val="22"/>
          <w:szCs w:val="22"/>
        </w:rPr>
      </w:pPr>
      <w:r>
        <w:t>E.  Bid Opening and Evaluation</w:t>
      </w:r>
      <w:r>
        <w:tab/>
      </w:r>
      <w:r>
        <w:fldChar w:fldCharType="begin"/>
      </w:r>
      <w:r>
        <w:instrText xml:space="preserve"> PAGEREF _Toc242582559 \h </w:instrText>
      </w:r>
      <w:r>
        <w:fldChar w:fldCharType="separate"/>
      </w:r>
      <w:r w:rsidR="00876207">
        <w:t>15</w:t>
      </w:r>
      <w:r>
        <w:fldChar w:fldCharType="end"/>
      </w:r>
    </w:p>
    <w:p w14:paraId="36CB5552" w14:textId="77777777" w:rsidR="006234A6" w:rsidRDefault="006234A6">
      <w:pPr>
        <w:pStyle w:val="TOC2"/>
        <w:tabs>
          <w:tab w:val="left" w:pos="1440"/>
        </w:tabs>
        <w:rPr>
          <w:rFonts w:ascii="Calibri" w:hAnsi="Calibri"/>
          <w:noProof/>
          <w:sz w:val="22"/>
          <w:szCs w:val="22"/>
        </w:rPr>
      </w:pPr>
      <w:r>
        <w:rPr>
          <w:noProof/>
        </w:rPr>
        <w:t>23.</w:t>
      </w:r>
      <w:r>
        <w:rPr>
          <w:rFonts w:ascii="Calibri" w:hAnsi="Calibri"/>
          <w:noProof/>
          <w:sz w:val="22"/>
          <w:szCs w:val="22"/>
        </w:rPr>
        <w:tab/>
      </w:r>
      <w:r>
        <w:rPr>
          <w:noProof/>
        </w:rPr>
        <w:t>Bid Opening</w:t>
      </w:r>
      <w:r>
        <w:rPr>
          <w:noProof/>
        </w:rPr>
        <w:tab/>
      </w:r>
      <w:r>
        <w:rPr>
          <w:noProof/>
        </w:rPr>
        <w:fldChar w:fldCharType="begin"/>
      </w:r>
      <w:r>
        <w:rPr>
          <w:noProof/>
        </w:rPr>
        <w:instrText xml:space="preserve"> PAGEREF _Toc242582560 \h </w:instrText>
      </w:r>
      <w:r>
        <w:rPr>
          <w:noProof/>
        </w:rPr>
      </w:r>
      <w:r>
        <w:rPr>
          <w:noProof/>
        </w:rPr>
        <w:fldChar w:fldCharType="separate"/>
      </w:r>
      <w:r w:rsidR="00876207">
        <w:rPr>
          <w:noProof/>
        </w:rPr>
        <w:t>15</w:t>
      </w:r>
      <w:r>
        <w:rPr>
          <w:noProof/>
        </w:rPr>
        <w:fldChar w:fldCharType="end"/>
      </w:r>
    </w:p>
    <w:p w14:paraId="3194F412" w14:textId="77777777" w:rsidR="006234A6" w:rsidRDefault="006234A6">
      <w:pPr>
        <w:pStyle w:val="TOC2"/>
        <w:tabs>
          <w:tab w:val="left" w:pos="1440"/>
        </w:tabs>
        <w:rPr>
          <w:rFonts w:ascii="Calibri" w:hAnsi="Calibri"/>
          <w:noProof/>
          <w:sz w:val="22"/>
          <w:szCs w:val="22"/>
        </w:rPr>
      </w:pPr>
      <w:r>
        <w:rPr>
          <w:noProof/>
        </w:rPr>
        <w:t>24.</w:t>
      </w:r>
      <w:r>
        <w:rPr>
          <w:rFonts w:ascii="Calibri" w:hAnsi="Calibri"/>
          <w:noProof/>
          <w:sz w:val="22"/>
          <w:szCs w:val="22"/>
        </w:rPr>
        <w:tab/>
      </w:r>
      <w:r>
        <w:rPr>
          <w:noProof/>
        </w:rPr>
        <w:t>Process to be Confidential</w:t>
      </w:r>
      <w:r>
        <w:rPr>
          <w:noProof/>
        </w:rPr>
        <w:tab/>
      </w:r>
      <w:r>
        <w:rPr>
          <w:noProof/>
        </w:rPr>
        <w:fldChar w:fldCharType="begin"/>
      </w:r>
      <w:r>
        <w:rPr>
          <w:noProof/>
        </w:rPr>
        <w:instrText xml:space="preserve"> PAGEREF _Toc242582561 \h </w:instrText>
      </w:r>
      <w:r>
        <w:rPr>
          <w:noProof/>
        </w:rPr>
      </w:r>
      <w:r>
        <w:rPr>
          <w:noProof/>
        </w:rPr>
        <w:fldChar w:fldCharType="separate"/>
      </w:r>
      <w:r w:rsidR="00876207">
        <w:rPr>
          <w:noProof/>
        </w:rPr>
        <w:t>16</w:t>
      </w:r>
      <w:r>
        <w:rPr>
          <w:noProof/>
        </w:rPr>
        <w:fldChar w:fldCharType="end"/>
      </w:r>
    </w:p>
    <w:p w14:paraId="3A6422BE" w14:textId="77777777" w:rsidR="006234A6" w:rsidRDefault="006234A6">
      <w:pPr>
        <w:pStyle w:val="TOC2"/>
        <w:tabs>
          <w:tab w:val="left" w:pos="1440"/>
        </w:tabs>
        <w:rPr>
          <w:rFonts w:ascii="Calibri" w:hAnsi="Calibri"/>
          <w:noProof/>
          <w:sz w:val="22"/>
          <w:szCs w:val="22"/>
        </w:rPr>
      </w:pPr>
      <w:r>
        <w:rPr>
          <w:noProof/>
        </w:rPr>
        <w:t>25.</w:t>
      </w:r>
      <w:r>
        <w:rPr>
          <w:rFonts w:ascii="Calibri" w:hAnsi="Calibri"/>
          <w:noProof/>
          <w:sz w:val="22"/>
          <w:szCs w:val="22"/>
        </w:rPr>
        <w:tab/>
      </w:r>
      <w:r>
        <w:rPr>
          <w:noProof/>
        </w:rPr>
        <w:t>Clarification of Bids</w:t>
      </w:r>
      <w:r>
        <w:rPr>
          <w:noProof/>
        </w:rPr>
        <w:tab/>
      </w:r>
      <w:r>
        <w:rPr>
          <w:noProof/>
        </w:rPr>
        <w:fldChar w:fldCharType="begin"/>
      </w:r>
      <w:r>
        <w:rPr>
          <w:noProof/>
        </w:rPr>
        <w:instrText xml:space="preserve"> PAGEREF _Toc242582562 \h </w:instrText>
      </w:r>
      <w:r>
        <w:rPr>
          <w:noProof/>
        </w:rPr>
      </w:r>
      <w:r>
        <w:rPr>
          <w:noProof/>
        </w:rPr>
        <w:fldChar w:fldCharType="separate"/>
      </w:r>
      <w:r w:rsidR="00876207">
        <w:rPr>
          <w:noProof/>
        </w:rPr>
        <w:t>16</w:t>
      </w:r>
      <w:r>
        <w:rPr>
          <w:noProof/>
        </w:rPr>
        <w:fldChar w:fldCharType="end"/>
      </w:r>
    </w:p>
    <w:p w14:paraId="2E95A273" w14:textId="77777777" w:rsidR="006234A6" w:rsidRDefault="006234A6">
      <w:pPr>
        <w:pStyle w:val="TOC2"/>
        <w:tabs>
          <w:tab w:val="left" w:pos="1440"/>
        </w:tabs>
        <w:rPr>
          <w:rFonts w:ascii="Calibri" w:hAnsi="Calibri"/>
          <w:noProof/>
          <w:sz w:val="22"/>
          <w:szCs w:val="22"/>
        </w:rPr>
      </w:pPr>
      <w:r>
        <w:rPr>
          <w:noProof/>
        </w:rPr>
        <w:t>26.</w:t>
      </w:r>
      <w:r>
        <w:rPr>
          <w:rFonts w:ascii="Calibri" w:hAnsi="Calibri"/>
          <w:noProof/>
          <w:sz w:val="22"/>
          <w:szCs w:val="22"/>
        </w:rPr>
        <w:tab/>
      </w:r>
      <w:r>
        <w:rPr>
          <w:noProof/>
        </w:rPr>
        <w:t>Examination of Bids and Determination of Responsiveness</w:t>
      </w:r>
      <w:r>
        <w:rPr>
          <w:noProof/>
        </w:rPr>
        <w:tab/>
      </w:r>
      <w:r>
        <w:rPr>
          <w:noProof/>
        </w:rPr>
        <w:fldChar w:fldCharType="begin"/>
      </w:r>
      <w:r>
        <w:rPr>
          <w:noProof/>
        </w:rPr>
        <w:instrText xml:space="preserve"> PAGEREF _Toc242582563 \h </w:instrText>
      </w:r>
      <w:r>
        <w:rPr>
          <w:noProof/>
        </w:rPr>
      </w:r>
      <w:r>
        <w:rPr>
          <w:noProof/>
        </w:rPr>
        <w:fldChar w:fldCharType="separate"/>
      </w:r>
      <w:r w:rsidR="00876207">
        <w:rPr>
          <w:noProof/>
        </w:rPr>
        <w:t>16</w:t>
      </w:r>
      <w:r>
        <w:rPr>
          <w:noProof/>
        </w:rPr>
        <w:fldChar w:fldCharType="end"/>
      </w:r>
    </w:p>
    <w:p w14:paraId="3D85DDEF" w14:textId="77777777" w:rsidR="006234A6" w:rsidRDefault="006234A6">
      <w:pPr>
        <w:pStyle w:val="TOC2"/>
        <w:tabs>
          <w:tab w:val="left" w:pos="1440"/>
        </w:tabs>
        <w:rPr>
          <w:rFonts w:ascii="Calibri" w:hAnsi="Calibri"/>
          <w:noProof/>
          <w:sz w:val="22"/>
          <w:szCs w:val="22"/>
        </w:rPr>
      </w:pPr>
      <w:r>
        <w:rPr>
          <w:noProof/>
        </w:rPr>
        <w:t>27.</w:t>
      </w:r>
      <w:r>
        <w:rPr>
          <w:rFonts w:ascii="Calibri" w:hAnsi="Calibri"/>
          <w:noProof/>
          <w:sz w:val="22"/>
          <w:szCs w:val="22"/>
        </w:rPr>
        <w:tab/>
      </w:r>
      <w:r>
        <w:rPr>
          <w:noProof/>
        </w:rPr>
        <w:t>Errors and Omission</w:t>
      </w:r>
      <w:r>
        <w:rPr>
          <w:noProof/>
        </w:rPr>
        <w:tab/>
      </w:r>
      <w:r>
        <w:rPr>
          <w:noProof/>
        </w:rPr>
        <w:fldChar w:fldCharType="begin"/>
      </w:r>
      <w:r>
        <w:rPr>
          <w:noProof/>
        </w:rPr>
        <w:instrText xml:space="preserve"> PAGEREF _Toc242582564 \h </w:instrText>
      </w:r>
      <w:r>
        <w:rPr>
          <w:noProof/>
        </w:rPr>
      </w:r>
      <w:r>
        <w:rPr>
          <w:noProof/>
        </w:rPr>
        <w:fldChar w:fldCharType="separate"/>
      </w:r>
      <w:r w:rsidR="00876207">
        <w:rPr>
          <w:noProof/>
        </w:rPr>
        <w:t>17</w:t>
      </w:r>
      <w:r>
        <w:rPr>
          <w:noProof/>
        </w:rPr>
        <w:fldChar w:fldCharType="end"/>
      </w:r>
    </w:p>
    <w:p w14:paraId="539FF097" w14:textId="77777777" w:rsidR="006234A6" w:rsidRDefault="006234A6">
      <w:pPr>
        <w:pStyle w:val="TOC2"/>
        <w:rPr>
          <w:rFonts w:ascii="Calibri" w:hAnsi="Calibri"/>
          <w:noProof/>
          <w:sz w:val="22"/>
          <w:szCs w:val="22"/>
        </w:rPr>
      </w:pPr>
      <w:r>
        <w:rPr>
          <w:noProof/>
        </w:rPr>
        <w:t>28.       Comparison of Technical Proposal</w:t>
      </w:r>
      <w:r>
        <w:rPr>
          <w:noProof/>
        </w:rPr>
        <w:tab/>
      </w:r>
      <w:r>
        <w:rPr>
          <w:noProof/>
        </w:rPr>
        <w:fldChar w:fldCharType="begin"/>
      </w:r>
      <w:r>
        <w:rPr>
          <w:noProof/>
        </w:rPr>
        <w:instrText xml:space="preserve"> PAGEREF _Toc242582565 \h </w:instrText>
      </w:r>
      <w:r>
        <w:rPr>
          <w:noProof/>
        </w:rPr>
      </w:r>
      <w:r>
        <w:rPr>
          <w:noProof/>
        </w:rPr>
        <w:fldChar w:fldCharType="separate"/>
      </w:r>
      <w:r w:rsidR="00876207">
        <w:rPr>
          <w:noProof/>
        </w:rPr>
        <w:t>18</w:t>
      </w:r>
      <w:r>
        <w:rPr>
          <w:noProof/>
        </w:rPr>
        <w:fldChar w:fldCharType="end"/>
      </w:r>
    </w:p>
    <w:p w14:paraId="39DDB7BC" w14:textId="77777777" w:rsidR="006234A6" w:rsidRDefault="006234A6">
      <w:pPr>
        <w:pStyle w:val="TOC2"/>
        <w:tabs>
          <w:tab w:val="left" w:pos="1440"/>
        </w:tabs>
        <w:rPr>
          <w:rFonts w:ascii="Calibri" w:hAnsi="Calibri"/>
          <w:noProof/>
          <w:sz w:val="22"/>
          <w:szCs w:val="22"/>
        </w:rPr>
      </w:pPr>
      <w:r>
        <w:rPr>
          <w:noProof/>
        </w:rPr>
        <w:t>29.</w:t>
      </w:r>
      <w:r>
        <w:rPr>
          <w:rFonts w:ascii="Calibri" w:hAnsi="Calibri"/>
          <w:noProof/>
          <w:sz w:val="22"/>
          <w:szCs w:val="22"/>
        </w:rPr>
        <w:tab/>
      </w:r>
      <w:r>
        <w:rPr>
          <w:noProof/>
        </w:rPr>
        <w:t>Correction of Errors</w:t>
      </w:r>
      <w:r>
        <w:rPr>
          <w:noProof/>
        </w:rPr>
        <w:tab/>
      </w:r>
      <w:r>
        <w:rPr>
          <w:noProof/>
        </w:rPr>
        <w:fldChar w:fldCharType="begin"/>
      </w:r>
      <w:r>
        <w:rPr>
          <w:noProof/>
        </w:rPr>
        <w:instrText xml:space="preserve"> PAGEREF _Toc242582566 \h </w:instrText>
      </w:r>
      <w:r>
        <w:rPr>
          <w:noProof/>
        </w:rPr>
      </w:r>
      <w:r>
        <w:rPr>
          <w:noProof/>
        </w:rPr>
        <w:fldChar w:fldCharType="separate"/>
      </w:r>
      <w:r w:rsidR="00876207">
        <w:rPr>
          <w:noProof/>
        </w:rPr>
        <w:t>18</w:t>
      </w:r>
      <w:r>
        <w:rPr>
          <w:noProof/>
        </w:rPr>
        <w:fldChar w:fldCharType="end"/>
      </w:r>
    </w:p>
    <w:p w14:paraId="09DE69D6" w14:textId="77777777" w:rsidR="006234A6" w:rsidRDefault="006234A6">
      <w:pPr>
        <w:pStyle w:val="TOC2"/>
        <w:tabs>
          <w:tab w:val="left" w:pos="1440"/>
        </w:tabs>
        <w:rPr>
          <w:rFonts w:ascii="Calibri" w:hAnsi="Calibri"/>
          <w:noProof/>
          <w:sz w:val="22"/>
          <w:szCs w:val="22"/>
        </w:rPr>
      </w:pPr>
      <w:r>
        <w:rPr>
          <w:noProof/>
        </w:rPr>
        <w:t>30.</w:t>
      </w:r>
      <w:r>
        <w:rPr>
          <w:rFonts w:ascii="Calibri" w:hAnsi="Calibri"/>
          <w:noProof/>
          <w:sz w:val="22"/>
          <w:szCs w:val="22"/>
        </w:rPr>
        <w:tab/>
      </w:r>
      <w:r>
        <w:rPr>
          <w:noProof/>
        </w:rPr>
        <w:t>Evaluation and Comparison of Financial Proposals</w:t>
      </w:r>
      <w:r>
        <w:rPr>
          <w:noProof/>
        </w:rPr>
        <w:tab/>
      </w:r>
      <w:r>
        <w:rPr>
          <w:noProof/>
        </w:rPr>
        <w:fldChar w:fldCharType="begin"/>
      </w:r>
      <w:r>
        <w:rPr>
          <w:noProof/>
        </w:rPr>
        <w:instrText xml:space="preserve"> PAGEREF _Toc242582567 \h </w:instrText>
      </w:r>
      <w:r>
        <w:rPr>
          <w:noProof/>
        </w:rPr>
      </w:r>
      <w:r>
        <w:rPr>
          <w:noProof/>
        </w:rPr>
        <w:fldChar w:fldCharType="separate"/>
      </w:r>
      <w:r w:rsidR="00876207">
        <w:rPr>
          <w:noProof/>
        </w:rPr>
        <w:t>18</w:t>
      </w:r>
      <w:r>
        <w:rPr>
          <w:noProof/>
        </w:rPr>
        <w:fldChar w:fldCharType="end"/>
      </w:r>
    </w:p>
    <w:p w14:paraId="348EF59C" w14:textId="77777777" w:rsidR="006234A6" w:rsidRDefault="006234A6">
      <w:pPr>
        <w:pStyle w:val="TOC1"/>
        <w:rPr>
          <w:rFonts w:ascii="Calibri" w:hAnsi="Calibri"/>
          <w:b w:val="0"/>
          <w:sz w:val="22"/>
          <w:szCs w:val="22"/>
        </w:rPr>
      </w:pPr>
      <w:r>
        <w:t>F.  Award of Contract</w:t>
      </w:r>
      <w:r>
        <w:tab/>
      </w:r>
      <w:r>
        <w:fldChar w:fldCharType="begin"/>
      </w:r>
      <w:r>
        <w:instrText xml:space="preserve"> PAGEREF _Toc242582568 \h </w:instrText>
      </w:r>
      <w:r>
        <w:fldChar w:fldCharType="separate"/>
      </w:r>
      <w:r w:rsidR="00876207">
        <w:t>19</w:t>
      </w:r>
      <w:r>
        <w:fldChar w:fldCharType="end"/>
      </w:r>
    </w:p>
    <w:p w14:paraId="6B71245B" w14:textId="77777777" w:rsidR="006234A6" w:rsidRDefault="006234A6">
      <w:pPr>
        <w:pStyle w:val="TOC2"/>
        <w:tabs>
          <w:tab w:val="left" w:pos="1440"/>
        </w:tabs>
        <w:rPr>
          <w:rFonts w:ascii="Calibri" w:hAnsi="Calibri"/>
          <w:noProof/>
          <w:sz w:val="22"/>
          <w:szCs w:val="22"/>
        </w:rPr>
      </w:pPr>
      <w:r>
        <w:rPr>
          <w:noProof/>
        </w:rPr>
        <w:t>31.</w:t>
      </w:r>
      <w:r>
        <w:rPr>
          <w:rFonts w:ascii="Calibri" w:hAnsi="Calibri"/>
          <w:noProof/>
          <w:sz w:val="22"/>
          <w:szCs w:val="22"/>
        </w:rPr>
        <w:tab/>
      </w:r>
      <w:r>
        <w:rPr>
          <w:noProof/>
        </w:rPr>
        <w:t>Award Criteria</w:t>
      </w:r>
      <w:r>
        <w:rPr>
          <w:noProof/>
        </w:rPr>
        <w:tab/>
      </w:r>
      <w:r>
        <w:rPr>
          <w:noProof/>
        </w:rPr>
        <w:fldChar w:fldCharType="begin"/>
      </w:r>
      <w:r>
        <w:rPr>
          <w:noProof/>
        </w:rPr>
        <w:instrText xml:space="preserve"> PAGEREF _Toc242582569 \h </w:instrText>
      </w:r>
      <w:r>
        <w:rPr>
          <w:noProof/>
        </w:rPr>
      </w:r>
      <w:r>
        <w:rPr>
          <w:noProof/>
        </w:rPr>
        <w:fldChar w:fldCharType="separate"/>
      </w:r>
      <w:r w:rsidR="00876207">
        <w:rPr>
          <w:noProof/>
        </w:rPr>
        <w:t>19</w:t>
      </w:r>
      <w:r>
        <w:rPr>
          <w:noProof/>
        </w:rPr>
        <w:fldChar w:fldCharType="end"/>
      </w:r>
    </w:p>
    <w:p w14:paraId="6E8CAA39" w14:textId="77777777" w:rsidR="006234A6" w:rsidRDefault="006234A6">
      <w:pPr>
        <w:pStyle w:val="TOC2"/>
        <w:tabs>
          <w:tab w:val="left" w:pos="1440"/>
        </w:tabs>
        <w:rPr>
          <w:rFonts w:ascii="Calibri" w:hAnsi="Calibri"/>
          <w:noProof/>
          <w:sz w:val="22"/>
          <w:szCs w:val="22"/>
        </w:rPr>
      </w:pPr>
      <w:r>
        <w:rPr>
          <w:noProof/>
        </w:rPr>
        <w:t>32.</w:t>
      </w:r>
      <w:r>
        <w:rPr>
          <w:rFonts w:ascii="Calibri" w:hAnsi="Calibri"/>
          <w:noProof/>
          <w:sz w:val="22"/>
          <w:szCs w:val="22"/>
        </w:rPr>
        <w:tab/>
      </w:r>
      <w:r>
        <w:rPr>
          <w:noProof/>
        </w:rPr>
        <w:t>Employer’s Right to Accept any Bid and to Reject any or all Bids</w:t>
      </w:r>
      <w:r>
        <w:rPr>
          <w:noProof/>
        </w:rPr>
        <w:tab/>
      </w:r>
      <w:r>
        <w:rPr>
          <w:noProof/>
        </w:rPr>
        <w:fldChar w:fldCharType="begin"/>
      </w:r>
      <w:r>
        <w:rPr>
          <w:noProof/>
        </w:rPr>
        <w:instrText xml:space="preserve"> PAGEREF _Toc242582570 \h </w:instrText>
      </w:r>
      <w:r>
        <w:rPr>
          <w:noProof/>
        </w:rPr>
      </w:r>
      <w:r>
        <w:rPr>
          <w:noProof/>
        </w:rPr>
        <w:fldChar w:fldCharType="separate"/>
      </w:r>
      <w:r w:rsidR="00876207">
        <w:rPr>
          <w:noProof/>
        </w:rPr>
        <w:t>19</w:t>
      </w:r>
      <w:r>
        <w:rPr>
          <w:noProof/>
        </w:rPr>
        <w:fldChar w:fldCharType="end"/>
      </w:r>
    </w:p>
    <w:p w14:paraId="256B2D97" w14:textId="77777777" w:rsidR="006234A6" w:rsidRDefault="006234A6">
      <w:pPr>
        <w:pStyle w:val="TOC2"/>
        <w:tabs>
          <w:tab w:val="left" w:pos="1440"/>
        </w:tabs>
        <w:rPr>
          <w:rFonts w:ascii="Calibri" w:hAnsi="Calibri"/>
          <w:noProof/>
          <w:sz w:val="22"/>
          <w:szCs w:val="22"/>
        </w:rPr>
      </w:pPr>
      <w:r>
        <w:rPr>
          <w:noProof/>
        </w:rPr>
        <w:lastRenderedPageBreak/>
        <w:t>33.</w:t>
      </w:r>
      <w:r>
        <w:rPr>
          <w:rFonts w:ascii="Calibri" w:hAnsi="Calibri"/>
          <w:noProof/>
          <w:sz w:val="22"/>
          <w:szCs w:val="22"/>
        </w:rPr>
        <w:tab/>
      </w:r>
      <w:r>
        <w:rPr>
          <w:noProof/>
        </w:rPr>
        <w:t>Notification of Award and Signing of Agreement</w:t>
      </w:r>
      <w:r>
        <w:rPr>
          <w:noProof/>
        </w:rPr>
        <w:tab/>
      </w:r>
      <w:r>
        <w:rPr>
          <w:noProof/>
        </w:rPr>
        <w:fldChar w:fldCharType="begin"/>
      </w:r>
      <w:r>
        <w:rPr>
          <w:noProof/>
        </w:rPr>
        <w:instrText xml:space="preserve"> PAGEREF _Toc242582571 \h </w:instrText>
      </w:r>
      <w:r>
        <w:rPr>
          <w:noProof/>
        </w:rPr>
      </w:r>
      <w:r>
        <w:rPr>
          <w:noProof/>
        </w:rPr>
        <w:fldChar w:fldCharType="separate"/>
      </w:r>
      <w:r w:rsidR="00876207">
        <w:rPr>
          <w:noProof/>
        </w:rPr>
        <w:t>19</w:t>
      </w:r>
      <w:r>
        <w:rPr>
          <w:noProof/>
        </w:rPr>
        <w:fldChar w:fldCharType="end"/>
      </w:r>
    </w:p>
    <w:p w14:paraId="1BC0CE74" w14:textId="77777777" w:rsidR="006234A6" w:rsidRDefault="006234A6">
      <w:pPr>
        <w:pStyle w:val="TOC2"/>
        <w:tabs>
          <w:tab w:val="left" w:pos="1440"/>
        </w:tabs>
        <w:rPr>
          <w:noProof/>
        </w:rPr>
      </w:pPr>
      <w:r>
        <w:rPr>
          <w:noProof/>
        </w:rPr>
        <w:t>34.</w:t>
      </w:r>
      <w:r>
        <w:rPr>
          <w:rFonts w:ascii="Calibri" w:hAnsi="Calibri"/>
          <w:noProof/>
          <w:sz w:val="22"/>
          <w:szCs w:val="22"/>
        </w:rPr>
        <w:tab/>
      </w:r>
      <w:r>
        <w:rPr>
          <w:noProof/>
        </w:rPr>
        <w:t>Performance Security</w:t>
      </w:r>
      <w:r>
        <w:rPr>
          <w:noProof/>
        </w:rPr>
        <w:tab/>
      </w:r>
      <w:r>
        <w:rPr>
          <w:noProof/>
        </w:rPr>
        <w:fldChar w:fldCharType="begin"/>
      </w:r>
      <w:r>
        <w:rPr>
          <w:noProof/>
        </w:rPr>
        <w:instrText xml:space="preserve"> PAGEREF _Toc242582572 \h </w:instrText>
      </w:r>
      <w:r>
        <w:rPr>
          <w:noProof/>
        </w:rPr>
      </w:r>
      <w:r>
        <w:rPr>
          <w:noProof/>
        </w:rPr>
        <w:fldChar w:fldCharType="separate"/>
      </w:r>
      <w:r w:rsidR="00876207">
        <w:rPr>
          <w:noProof/>
        </w:rPr>
        <w:t>19</w:t>
      </w:r>
      <w:r>
        <w:rPr>
          <w:noProof/>
        </w:rPr>
        <w:fldChar w:fldCharType="end"/>
      </w:r>
    </w:p>
    <w:p w14:paraId="4EBCEE63" w14:textId="77777777" w:rsidR="00372EB9" w:rsidRPr="00372EB9" w:rsidRDefault="00372EB9" w:rsidP="00372EB9">
      <w:r>
        <w:tab/>
        <w:t>35.</w:t>
      </w:r>
      <w:r>
        <w:tab/>
        <w:t>Debriefing</w:t>
      </w:r>
      <w:r>
        <w:rPr>
          <w:noProof/>
        </w:rPr>
        <w:t>……………………………………………………………………</w:t>
      </w:r>
      <w:r>
        <w:rPr>
          <w:noProof/>
        </w:rPr>
        <w:fldChar w:fldCharType="begin"/>
      </w:r>
      <w:r>
        <w:rPr>
          <w:noProof/>
        </w:rPr>
        <w:instrText xml:space="preserve"> PAGEREF _Toc242582572 \h </w:instrText>
      </w:r>
      <w:r>
        <w:rPr>
          <w:noProof/>
        </w:rPr>
      </w:r>
      <w:r>
        <w:rPr>
          <w:noProof/>
        </w:rPr>
        <w:fldChar w:fldCharType="separate"/>
      </w:r>
      <w:r w:rsidR="00876207">
        <w:rPr>
          <w:noProof/>
        </w:rPr>
        <w:t>19</w:t>
      </w:r>
      <w:r>
        <w:rPr>
          <w:noProof/>
        </w:rPr>
        <w:fldChar w:fldCharType="end"/>
      </w:r>
    </w:p>
    <w:p w14:paraId="41123949" w14:textId="77777777" w:rsidR="00BD0FF6" w:rsidRDefault="00BD0FF6">
      <w:r>
        <w:fldChar w:fldCharType="end"/>
      </w:r>
    </w:p>
    <w:p w14:paraId="732C7FE1" w14:textId="77777777" w:rsidR="00E417F9" w:rsidRDefault="00BD0FF6" w:rsidP="00E417F9">
      <w:pPr>
        <w:jc w:val="center"/>
      </w:pPr>
      <w:r>
        <w:br w:type="page"/>
      </w:r>
    </w:p>
    <w:p w14:paraId="0D32DD31" w14:textId="77777777" w:rsidR="0048454F" w:rsidRDefault="0048454F" w:rsidP="0048454F">
      <w:pPr>
        <w:jc w:val="center"/>
        <w:rPr>
          <w:b/>
          <w:sz w:val="28"/>
        </w:rPr>
      </w:pPr>
      <w:r>
        <w:rPr>
          <w:b/>
          <w:sz w:val="28"/>
        </w:rPr>
        <w:t>Instructions to Bidders</w:t>
      </w:r>
    </w:p>
    <w:p w14:paraId="735C5D6A" w14:textId="77777777" w:rsidR="0048454F" w:rsidRDefault="0048454F" w:rsidP="0048454F">
      <w:pPr>
        <w:pStyle w:val="Head21"/>
      </w:pPr>
      <w:bookmarkStart w:id="3" w:name="_Toc196122108"/>
      <w:bookmarkStart w:id="4" w:name="_Toc242582533"/>
      <w:r>
        <w:t>A.  General</w:t>
      </w:r>
      <w:bookmarkEnd w:id="3"/>
      <w:bookmarkEnd w:id="4"/>
    </w:p>
    <w:tbl>
      <w:tblPr>
        <w:tblW w:w="0" w:type="auto"/>
        <w:tblLayout w:type="fixed"/>
        <w:tblLook w:val="04A0" w:firstRow="1" w:lastRow="0" w:firstColumn="1" w:lastColumn="0" w:noHBand="0" w:noVBand="1"/>
      </w:tblPr>
      <w:tblGrid>
        <w:gridCol w:w="2160"/>
        <w:gridCol w:w="6984"/>
      </w:tblGrid>
      <w:tr w:rsidR="0048454F" w14:paraId="47B80152" w14:textId="77777777" w:rsidTr="0048454F">
        <w:tc>
          <w:tcPr>
            <w:tcW w:w="2160" w:type="dxa"/>
            <w:hideMark/>
          </w:tcPr>
          <w:p w14:paraId="3978A9B0" w14:textId="77777777" w:rsidR="0048454F" w:rsidRDefault="0048454F">
            <w:pPr>
              <w:pStyle w:val="Head22"/>
            </w:pPr>
            <w:bookmarkStart w:id="5" w:name="_Toc196122109"/>
            <w:bookmarkStart w:id="6" w:name="_Toc242582534"/>
            <w:r>
              <w:t>1.</w:t>
            </w:r>
            <w:r>
              <w:tab/>
              <w:t>Scope of Bid</w:t>
            </w:r>
            <w:bookmarkEnd w:id="5"/>
            <w:bookmarkEnd w:id="6"/>
          </w:p>
        </w:tc>
        <w:tc>
          <w:tcPr>
            <w:tcW w:w="6984" w:type="dxa"/>
            <w:hideMark/>
          </w:tcPr>
          <w:p w14:paraId="65129A47" w14:textId="77777777" w:rsidR="0048454F" w:rsidRPr="00BA7DDB" w:rsidRDefault="0048454F" w:rsidP="0048454F">
            <w:pPr>
              <w:tabs>
                <w:tab w:val="left" w:pos="540"/>
              </w:tabs>
              <w:spacing w:after="200"/>
              <w:ind w:left="540" w:right="-72" w:hanging="540"/>
              <w:jc w:val="both"/>
            </w:pPr>
            <w:r w:rsidRPr="00BA7DDB">
              <w:t>1.1</w:t>
            </w:r>
            <w:r w:rsidRPr="00BA7DDB">
              <w:tab/>
              <w:t xml:space="preserve">The </w:t>
            </w:r>
            <w:r w:rsidR="00B946B1">
              <w:t xml:space="preserve">Development Bank of Mauritius Ltd (DBM) </w:t>
            </w:r>
            <w:r w:rsidRPr="00BA7DDB">
              <w:t xml:space="preserve">also referred to herein as the Employer invites bids for the provision of security services on </w:t>
            </w:r>
            <w:r w:rsidR="00B946B1">
              <w:t xml:space="preserve">sites and locations </w:t>
            </w:r>
            <w:r w:rsidRPr="00BA7DDB">
              <w:t xml:space="preserve">as described in Section III- Scope of </w:t>
            </w:r>
            <w:r w:rsidR="00A23501" w:rsidRPr="00BA7DDB">
              <w:t>Service</w:t>
            </w:r>
            <w:r w:rsidRPr="00BA7DDB">
              <w:t xml:space="preserve"> and Performance Specifications. </w:t>
            </w:r>
          </w:p>
          <w:p w14:paraId="15B591BA" w14:textId="77777777" w:rsidR="0048454F" w:rsidRPr="002A229B" w:rsidRDefault="00084E09" w:rsidP="00B90A76">
            <w:pPr>
              <w:tabs>
                <w:tab w:val="left" w:pos="540"/>
              </w:tabs>
              <w:spacing w:after="200"/>
              <w:ind w:left="540" w:right="-72" w:hanging="540"/>
              <w:jc w:val="both"/>
            </w:pPr>
            <w:r w:rsidRPr="00BA7DDB">
              <w:tab/>
            </w:r>
            <w:r w:rsidR="0048454F" w:rsidRPr="002A229B">
              <w:t>The contract shall be on the basis of f</w:t>
            </w:r>
            <w:r w:rsidR="006265C8" w:rsidRPr="002A229B">
              <w:t>i</w:t>
            </w:r>
            <w:r w:rsidR="0048454F" w:rsidRPr="002A229B">
              <w:t xml:space="preserve">xed rates for an initial period of </w:t>
            </w:r>
            <w:r w:rsidR="00B946B1" w:rsidRPr="002A229B">
              <w:t xml:space="preserve">one year </w:t>
            </w:r>
            <w:r w:rsidR="0048454F" w:rsidRPr="002A229B">
              <w:t xml:space="preserve">renewable thereafter for an additional period of </w:t>
            </w:r>
            <w:proofErr w:type="gramStart"/>
            <w:r w:rsidR="00B946B1" w:rsidRPr="002A229B">
              <w:t>one</w:t>
            </w:r>
            <w:r w:rsidR="0031589C">
              <w:t xml:space="preserve"> </w:t>
            </w:r>
            <w:r w:rsidR="00B946B1" w:rsidRPr="002A229B">
              <w:t>year</w:t>
            </w:r>
            <w:proofErr w:type="gramEnd"/>
            <w:r w:rsidR="00B946B1" w:rsidRPr="002A229B">
              <w:t xml:space="preserve"> </w:t>
            </w:r>
            <w:r w:rsidR="0048454F" w:rsidRPr="002A229B">
              <w:t xml:space="preserve">subject to satisfactory performance of the Service Provider. </w:t>
            </w:r>
          </w:p>
          <w:p w14:paraId="71A450AD" w14:textId="77777777" w:rsidR="006265C8" w:rsidRPr="00BA7DDB" w:rsidRDefault="006265C8" w:rsidP="00B90A76">
            <w:pPr>
              <w:tabs>
                <w:tab w:val="left" w:pos="540"/>
              </w:tabs>
              <w:spacing w:after="200"/>
              <w:ind w:left="540" w:right="-72" w:hanging="540"/>
              <w:jc w:val="both"/>
            </w:pPr>
            <w:r>
              <w:t>1.2</w:t>
            </w:r>
            <w:r>
              <w:tab/>
              <w:t>Throughout these bidding documents, the terms “in writing” means any typewritten or printed communication, including e-mail, and facsimile transmission, and “day” means calendar day. Singular also means plural.</w:t>
            </w:r>
          </w:p>
        </w:tc>
      </w:tr>
      <w:tr w:rsidR="0048454F" w14:paraId="395456C0" w14:textId="77777777" w:rsidTr="0048454F">
        <w:tc>
          <w:tcPr>
            <w:tcW w:w="2160" w:type="dxa"/>
            <w:hideMark/>
          </w:tcPr>
          <w:p w14:paraId="79178605" w14:textId="77777777" w:rsidR="0048454F" w:rsidRDefault="0048454F" w:rsidP="0048454F">
            <w:pPr>
              <w:pStyle w:val="Head22"/>
            </w:pPr>
            <w:bookmarkStart w:id="7" w:name="_Toc196122110"/>
            <w:bookmarkStart w:id="8" w:name="_Toc242582535"/>
            <w:r>
              <w:t>2.</w:t>
            </w:r>
            <w:r>
              <w:tab/>
              <w:t>Challenge &amp; Appeal</w:t>
            </w:r>
            <w:bookmarkEnd w:id="7"/>
            <w:bookmarkEnd w:id="8"/>
          </w:p>
        </w:tc>
        <w:tc>
          <w:tcPr>
            <w:tcW w:w="6984" w:type="dxa"/>
            <w:hideMark/>
          </w:tcPr>
          <w:p w14:paraId="167D68DA" w14:textId="77777777" w:rsidR="0048454F" w:rsidRPr="00BA7DDB" w:rsidRDefault="0048454F" w:rsidP="0048454F">
            <w:pPr>
              <w:tabs>
                <w:tab w:val="left" w:pos="540"/>
              </w:tabs>
              <w:spacing w:after="200"/>
              <w:ind w:left="540" w:right="-72" w:hanging="540"/>
              <w:jc w:val="both"/>
            </w:pPr>
            <w:r w:rsidRPr="00BA7DDB">
              <w:t>2.</w:t>
            </w:r>
            <w:r w:rsidR="00F83FD0" w:rsidRPr="00BA7DDB">
              <w:t>1</w:t>
            </w:r>
            <w:r w:rsidR="00084E09" w:rsidRPr="00BA7DDB">
              <w:tab/>
            </w:r>
            <w:r w:rsidRPr="00BA7DDB">
              <w:t>Unsatisfied bidders shall follow procedures prescribed in Regulations 48, 49 and 50 of the Public Procurement Regulations 2008 to challenge procurement proceedings and award of procurement contracts or to file application for review at the Independent Review Panel.</w:t>
            </w:r>
          </w:p>
          <w:p w14:paraId="642C308F" w14:textId="77777777" w:rsidR="0048454F" w:rsidRPr="00BA7DDB" w:rsidRDefault="0048454F" w:rsidP="0048454F">
            <w:pPr>
              <w:tabs>
                <w:tab w:val="left" w:pos="540"/>
              </w:tabs>
              <w:spacing w:after="200"/>
              <w:ind w:left="540" w:right="-72" w:hanging="540"/>
              <w:jc w:val="both"/>
            </w:pPr>
            <w:r w:rsidRPr="00BA7DDB">
              <w:t>2.</w:t>
            </w:r>
            <w:r w:rsidR="00F83FD0" w:rsidRPr="00BA7DDB">
              <w:t>2</w:t>
            </w:r>
            <w:r w:rsidR="00084E09" w:rsidRPr="00BA7DDB">
              <w:tab/>
            </w:r>
            <w:r w:rsidRPr="00BA7DDB">
              <w:t>Challenges shall be addressed to;</w:t>
            </w:r>
          </w:p>
          <w:p w14:paraId="0E4FD517" w14:textId="77777777" w:rsidR="0048454F" w:rsidRPr="00B90DC4" w:rsidRDefault="00084E09" w:rsidP="0048454F">
            <w:pPr>
              <w:tabs>
                <w:tab w:val="left" w:pos="540"/>
              </w:tabs>
              <w:spacing w:after="200"/>
              <w:ind w:left="540" w:right="-72" w:hanging="540"/>
              <w:jc w:val="both"/>
            </w:pPr>
            <w:r w:rsidRPr="00B90DC4">
              <w:tab/>
            </w:r>
            <w:r w:rsidR="00B946B1" w:rsidRPr="00B90DC4">
              <w:t xml:space="preserve">The </w:t>
            </w:r>
            <w:r w:rsidR="00656358">
              <w:t xml:space="preserve">Acting Officer in Charge </w:t>
            </w:r>
            <w:r w:rsidR="0048454F" w:rsidRPr="00B90DC4">
              <w:t xml:space="preserve">of </w:t>
            </w:r>
            <w:r w:rsidR="00B946B1" w:rsidRPr="00B90DC4">
              <w:t xml:space="preserve">Development Bank of Mauritius Ltd, Chaussee, Port Louis </w:t>
            </w:r>
          </w:p>
          <w:p w14:paraId="27AE7F7D" w14:textId="77777777" w:rsidR="0048454F" w:rsidRPr="00F61AE8" w:rsidRDefault="00F83FD0" w:rsidP="0048454F">
            <w:pPr>
              <w:tabs>
                <w:tab w:val="left" w:pos="540"/>
              </w:tabs>
              <w:spacing w:after="200"/>
              <w:ind w:left="540" w:right="-72" w:hanging="540"/>
              <w:jc w:val="both"/>
            </w:pPr>
            <w:r w:rsidRPr="00F61AE8">
              <w:t>2.3</w:t>
            </w:r>
            <w:r w:rsidR="00084E09" w:rsidRPr="00F61AE8">
              <w:tab/>
            </w:r>
            <w:r w:rsidR="0048454F" w:rsidRPr="00F61AE8">
              <w:t xml:space="preserve">Application for Review shall be addressed to </w:t>
            </w:r>
          </w:p>
          <w:p w14:paraId="6C5DB7B9" w14:textId="77777777" w:rsidR="0048454F" w:rsidRDefault="00084E09" w:rsidP="0048454F">
            <w:pPr>
              <w:contextualSpacing/>
              <w:rPr>
                <w:b/>
              </w:rPr>
            </w:pPr>
            <w:r w:rsidRPr="00F61AE8">
              <w:tab/>
            </w:r>
            <w:r w:rsidR="003C6098">
              <w:t xml:space="preserve">    </w:t>
            </w:r>
            <w:r w:rsidR="0048454F" w:rsidRPr="00A82CE4">
              <w:rPr>
                <w:b/>
              </w:rPr>
              <w:t xml:space="preserve">The Chairperson </w:t>
            </w:r>
          </w:p>
          <w:p w14:paraId="625E21D3" w14:textId="77777777" w:rsidR="003C6098" w:rsidRPr="00A82CE4" w:rsidRDefault="003C6098" w:rsidP="0048454F">
            <w:pPr>
              <w:contextualSpacing/>
              <w:rPr>
                <w:b/>
              </w:rPr>
            </w:pPr>
            <w:r>
              <w:rPr>
                <w:b/>
              </w:rPr>
              <w:t xml:space="preserve">                 Independent Review Panel</w:t>
            </w:r>
          </w:p>
          <w:p w14:paraId="504491F7" w14:textId="77777777" w:rsidR="00A82CE4" w:rsidRPr="00A03B9A" w:rsidRDefault="00084E09" w:rsidP="00A82CE4">
            <w:pPr>
              <w:tabs>
                <w:tab w:val="left" w:pos="1062"/>
                <w:tab w:val="right" w:pos="7254"/>
              </w:tabs>
              <w:contextualSpacing/>
              <w:rPr>
                <w:b/>
                <w:bCs/>
                <w:sz w:val="22"/>
                <w:szCs w:val="22"/>
              </w:rPr>
            </w:pPr>
            <w:r w:rsidRPr="00F61AE8">
              <w:tab/>
            </w:r>
            <w:r w:rsidR="00A82CE4" w:rsidRPr="00A03B9A">
              <w:rPr>
                <w:b/>
                <w:bCs/>
                <w:sz w:val="22"/>
                <w:szCs w:val="22"/>
              </w:rPr>
              <w:t>5</w:t>
            </w:r>
            <w:r w:rsidR="00A82CE4" w:rsidRPr="00A03B9A">
              <w:rPr>
                <w:b/>
                <w:bCs/>
                <w:sz w:val="22"/>
                <w:szCs w:val="22"/>
                <w:vertAlign w:val="superscript"/>
              </w:rPr>
              <w:t>th</w:t>
            </w:r>
            <w:r w:rsidR="00A82CE4" w:rsidRPr="00A03B9A">
              <w:rPr>
                <w:b/>
                <w:bCs/>
                <w:sz w:val="22"/>
                <w:szCs w:val="22"/>
              </w:rPr>
              <w:t xml:space="preserve"> Floor  </w:t>
            </w:r>
          </w:p>
          <w:p w14:paraId="71A0834C" w14:textId="77777777" w:rsidR="00A82CE4" w:rsidRPr="00A03B9A" w:rsidRDefault="00A82CE4" w:rsidP="00A82CE4">
            <w:pPr>
              <w:tabs>
                <w:tab w:val="left" w:pos="1062"/>
                <w:tab w:val="right" w:pos="7254"/>
              </w:tabs>
              <w:ind w:left="1062"/>
              <w:contextualSpacing/>
              <w:rPr>
                <w:b/>
                <w:bCs/>
                <w:sz w:val="22"/>
                <w:szCs w:val="22"/>
              </w:rPr>
            </w:pPr>
            <w:r w:rsidRPr="00A03B9A">
              <w:rPr>
                <w:b/>
                <w:bCs/>
                <w:sz w:val="22"/>
                <w:szCs w:val="22"/>
              </w:rPr>
              <w:t>Belmont House</w:t>
            </w:r>
          </w:p>
          <w:p w14:paraId="35DA0142" w14:textId="77777777" w:rsidR="00A82CE4" w:rsidRPr="00A03B9A" w:rsidRDefault="00A82CE4" w:rsidP="00A82CE4">
            <w:pPr>
              <w:tabs>
                <w:tab w:val="left" w:pos="1062"/>
                <w:tab w:val="right" w:pos="7254"/>
              </w:tabs>
              <w:contextualSpacing/>
              <w:rPr>
                <w:b/>
                <w:bCs/>
                <w:sz w:val="22"/>
                <w:szCs w:val="22"/>
                <w:lang w:val="fr-FR"/>
              </w:rPr>
            </w:pPr>
            <w:r w:rsidRPr="00A03B9A">
              <w:rPr>
                <w:b/>
                <w:bCs/>
                <w:sz w:val="22"/>
                <w:szCs w:val="22"/>
              </w:rPr>
              <w:tab/>
            </w:r>
            <w:r w:rsidRPr="00A03B9A">
              <w:rPr>
                <w:b/>
                <w:bCs/>
                <w:sz w:val="22"/>
                <w:szCs w:val="22"/>
                <w:lang w:val="fr-FR"/>
              </w:rPr>
              <w:t>Intendance Street</w:t>
            </w:r>
          </w:p>
          <w:p w14:paraId="076F0431" w14:textId="77777777" w:rsidR="00A82CE4" w:rsidRPr="00A03B9A" w:rsidRDefault="00A82CE4" w:rsidP="00A82CE4">
            <w:pPr>
              <w:tabs>
                <w:tab w:val="left" w:pos="1422"/>
                <w:tab w:val="right" w:pos="7254"/>
              </w:tabs>
              <w:ind w:firstLine="1062"/>
              <w:contextualSpacing/>
              <w:rPr>
                <w:b/>
                <w:bCs/>
                <w:sz w:val="22"/>
                <w:szCs w:val="22"/>
                <w:lang w:val="fr-FR"/>
              </w:rPr>
            </w:pPr>
            <w:r w:rsidRPr="00A03B9A">
              <w:rPr>
                <w:b/>
                <w:bCs/>
                <w:sz w:val="22"/>
                <w:szCs w:val="22"/>
                <w:lang w:val="fr-FR"/>
              </w:rPr>
              <w:t xml:space="preserve">Port Louis </w:t>
            </w:r>
          </w:p>
          <w:p w14:paraId="49007CA7" w14:textId="77777777" w:rsidR="00A82CE4" w:rsidRDefault="00A82CE4" w:rsidP="00A82CE4">
            <w:pPr>
              <w:tabs>
                <w:tab w:val="left" w:pos="1422"/>
                <w:tab w:val="right" w:pos="7254"/>
              </w:tabs>
              <w:ind w:firstLine="1062"/>
              <w:contextualSpacing/>
              <w:rPr>
                <w:b/>
                <w:bCs/>
                <w:sz w:val="22"/>
                <w:szCs w:val="22"/>
                <w:lang w:val="fr-FR"/>
              </w:rPr>
            </w:pPr>
            <w:r w:rsidRPr="00A03B9A">
              <w:rPr>
                <w:b/>
                <w:bCs/>
                <w:sz w:val="22"/>
                <w:szCs w:val="22"/>
                <w:lang w:val="fr-FR"/>
              </w:rPr>
              <w:t>Tel : +2302602228</w:t>
            </w:r>
          </w:p>
          <w:p w14:paraId="32BAFCFE" w14:textId="77777777" w:rsidR="00A82CE4" w:rsidRPr="00A03B9A" w:rsidRDefault="00A82CE4" w:rsidP="00A82CE4">
            <w:pPr>
              <w:tabs>
                <w:tab w:val="left" w:pos="1422"/>
                <w:tab w:val="right" w:pos="7254"/>
              </w:tabs>
              <w:ind w:firstLine="1062"/>
              <w:contextualSpacing/>
              <w:rPr>
                <w:b/>
                <w:bCs/>
                <w:sz w:val="22"/>
                <w:szCs w:val="22"/>
                <w:lang w:val="fr-FR"/>
              </w:rPr>
            </w:pPr>
            <w:r>
              <w:rPr>
                <w:b/>
                <w:bCs/>
                <w:sz w:val="22"/>
                <w:szCs w:val="22"/>
                <w:lang w:val="fr-FR"/>
              </w:rPr>
              <w:t>Fax No.</w:t>
            </w:r>
          </w:p>
          <w:p w14:paraId="4A886C72" w14:textId="77777777" w:rsidR="00A82CE4" w:rsidRPr="00373ED2" w:rsidRDefault="00A82CE4" w:rsidP="00A82CE4">
            <w:pPr>
              <w:rPr>
                <w:b/>
                <w:bCs/>
                <w:sz w:val="22"/>
                <w:szCs w:val="22"/>
              </w:rPr>
            </w:pPr>
            <w:r w:rsidRPr="00A03B9A">
              <w:rPr>
                <w:b/>
                <w:bCs/>
                <w:sz w:val="22"/>
                <w:szCs w:val="22"/>
                <w:lang w:val="fr-FR"/>
              </w:rPr>
              <w:t xml:space="preserve">                   Email : irp@govmu.org</w:t>
            </w:r>
            <w:r w:rsidRPr="00373ED2">
              <w:rPr>
                <w:b/>
                <w:bCs/>
                <w:sz w:val="22"/>
                <w:szCs w:val="22"/>
              </w:rPr>
              <w:tab/>
            </w:r>
          </w:p>
          <w:p w14:paraId="6EB538E3" w14:textId="77777777" w:rsidR="00700099" w:rsidRPr="00BA7DDB" w:rsidRDefault="00700099" w:rsidP="00700099">
            <w:pPr>
              <w:ind w:firstLine="720"/>
              <w:contextualSpacing/>
            </w:pPr>
          </w:p>
        </w:tc>
      </w:tr>
      <w:tr w:rsidR="00E417F9" w14:paraId="06F4D7EC" w14:textId="77777777" w:rsidTr="000A064F">
        <w:tblPrEx>
          <w:tblLook w:val="0000" w:firstRow="0" w:lastRow="0" w:firstColumn="0" w:lastColumn="0" w:noHBand="0" w:noVBand="0"/>
        </w:tblPrEx>
        <w:tc>
          <w:tcPr>
            <w:tcW w:w="2160" w:type="dxa"/>
          </w:tcPr>
          <w:p w14:paraId="7390C802" w14:textId="77777777" w:rsidR="00E417F9" w:rsidRDefault="00E417F9" w:rsidP="000A064F">
            <w:pPr>
              <w:pStyle w:val="Head22"/>
            </w:pPr>
            <w:bookmarkStart w:id="9" w:name="_Toc242582536"/>
            <w:r>
              <w:t>3.</w:t>
            </w:r>
            <w:r>
              <w:tab/>
              <w:t>Corrupt or Fraudulent Practices</w:t>
            </w:r>
            <w:bookmarkEnd w:id="9"/>
          </w:p>
        </w:tc>
        <w:tc>
          <w:tcPr>
            <w:tcW w:w="6984" w:type="dxa"/>
          </w:tcPr>
          <w:p w14:paraId="1455E0C7" w14:textId="77777777" w:rsidR="004160A2" w:rsidRDefault="00E417F9" w:rsidP="000A064F">
            <w:pPr>
              <w:ind w:left="612" w:hanging="630"/>
              <w:jc w:val="both"/>
            </w:pPr>
            <w:r>
              <w:t>3.</w:t>
            </w:r>
            <w:r w:rsidR="00084E09">
              <w:t>1</w:t>
            </w:r>
            <w:r w:rsidR="00084E09">
              <w:tab/>
              <w:t>T</w:t>
            </w:r>
            <w:r>
              <w:t xml:space="preserve">he Government of the Republic of Mauritius requires that bidders/suppliers/contractors, participating in procurement in Mauritius, observe the highest standard of ethics during the procurement process and execution of contracts.  </w:t>
            </w:r>
          </w:p>
          <w:p w14:paraId="3D9CE312" w14:textId="77777777" w:rsidR="004160A2" w:rsidRDefault="004160A2" w:rsidP="000A064F">
            <w:pPr>
              <w:ind w:left="612" w:hanging="630"/>
              <w:jc w:val="both"/>
            </w:pPr>
          </w:p>
          <w:p w14:paraId="46C00CE5" w14:textId="77777777" w:rsidR="00E417F9" w:rsidRDefault="004160A2" w:rsidP="000A064F">
            <w:pPr>
              <w:ind w:left="612" w:hanging="630"/>
              <w:jc w:val="both"/>
            </w:pPr>
            <w:r>
              <w:t>3.2</w:t>
            </w:r>
            <w:r w:rsidR="00084E09">
              <w:rPr>
                <w:color w:val="000000"/>
                <w:szCs w:val="24"/>
              </w:rPr>
              <w:tab/>
            </w:r>
            <w:r>
              <w:t xml:space="preserve">Bidders, suppliers and public officials shall be aware of </w:t>
            </w:r>
            <w:r w:rsidR="003153E1">
              <w:t xml:space="preserve">the provisions stated in </w:t>
            </w:r>
            <w:r>
              <w:t>sections 51 and 52 of the Public Procurement Act</w:t>
            </w:r>
            <w:r w:rsidR="003153E1">
              <w:t xml:space="preserve"> which can be consulted on the website of the Procurement Policy Office (PPO)</w:t>
            </w:r>
            <w:r w:rsidR="003153E1" w:rsidRPr="008B276B">
              <w:rPr>
                <w:szCs w:val="24"/>
              </w:rPr>
              <w:t xml:space="preserve">: </w:t>
            </w:r>
            <w:hyperlink r:id="rId19" w:history="1">
              <w:proofErr w:type="gramStart"/>
              <w:r w:rsidR="003153E1" w:rsidRPr="00630BB0">
                <w:rPr>
                  <w:rStyle w:val="Hyperlink"/>
                  <w:i/>
                  <w:color w:val="auto"/>
                  <w:szCs w:val="24"/>
                </w:rPr>
                <w:t>ppo.govmu</w:t>
              </w:r>
              <w:proofErr w:type="gramEnd"/>
            </w:hyperlink>
            <w:r w:rsidR="00630BB0" w:rsidRPr="00630BB0">
              <w:rPr>
                <w:u w:val="single"/>
              </w:rPr>
              <w:t>.org</w:t>
            </w:r>
            <w:r w:rsidR="003153E1">
              <w:t xml:space="preserve"> </w:t>
            </w:r>
          </w:p>
          <w:p w14:paraId="50BB817C" w14:textId="77777777" w:rsidR="003153E1" w:rsidRDefault="003153E1" w:rsidP="000A064F">
            <w:pPr>
              <w:ind w:left="612" w:hanging="630"/>
              <w:jc w:val="both"/>
            </w:pPr>
          </w:p>
          <w:p w14:paraId="44635926" w14:textId="77777777" w:rsidR="00F83FD0" w:rsidRPr="009E1404" w:rsidRDefault="003153E1" w:rsidP="00F83FD0">
            <w:pPr>
              <w:pStyle w:val="P3Header1-Clauses"/>
              <w:numPr>
                <w:ilvl w:val="0"/>
                <w:numId w:val="0"/>
              </w:numPr>
              <w:ind w:left="630" w:hanging="630"/>
              <w:rPr>
                <w:lang w:val="en-US"/>
              </w:rPr>
            </w:pPr>
            <w:r w:rsidRPr="009E11BD">
              <w:rPr>
                <w:lang w:val="en-US"/>
              </w:rPr>
              <w:t>3.3</w:t>
            </w:r>
            <w:r w:rsidR="00084E09" w:rsidRPr="009E11BD">
              <w:rPr>
                <w:lang w:val="en-US"/>
              </w:rPr>
              <w:tab/>
            </w:r>
            <w:r w:rsidR="00F83FD0" w:rsidRPr="00BA7DDB">
              <w:rPr>
                <w:lang w:val="en-GB"/>
              </w:rPr>
              <w:t>The Employer</w:t>
            </w:r>
            <w:r w:rsidR="00F83FD0" w:rsidRPr="009E11BD">
              <w:rPr>
                <w:lang w:val="en-US"/>
              </w:rPr>
              <w:t xml:space="preserve"> </w:t>
            </w:r>
            <w:r w:rsidR="00F83FD0" w:rsidRPr="00BA7DDB">
              <w:rPr>
                <w:lang w:val="en-US"/>
              </w:rPr>
              <w:t>will reject a proposal for award if it determines that the Bidder recommended for award has, directly or through an agent, engaged in corrupt, fraudulent, collusive, coercive or obstructive practices in competing for the contract in question;</w:t>
            </w:r>
          </w:p>
          <w:p w14:paraId="325FDE3F" w14:textId="77777777" w:rsidR="003153E1" w:rsidRDefault="004F729B" w:rsidP="003153E1">
            <w:pPr>
              <w:ind w:left="612" w:hanging="630"/>
              <w:jc w:val="both"/>
            </w:pPr>
            <w:r>
              <w:tab/>
            </w:r>
            <w:r w:rsidR="003153E1" w:rsidRPr="00F803E9">
              <w:t xml:space="preserve">For the purpose of this Sub-Clause: </w:t>
            </w:r>
          </w:p>
          <w:p w14:paraId="22DDEFC1" w14:textId="77777777" w:rsidR="004F729B" w:rsidRPr="00F803E9" w:rsidRDefault="004F729B" w:rsidP="003153E1">
            <w:pPr>
              <w:ind w:left="612" w:hanging="630"/>
              <w:jc w:val="both"/>
            </w:pPr>
          </w:p>
          <w:p w14:paraId="374382ED" w14:textId="77777777" w:rsidR="003153E1" w:rsidRPr="005D6551" w:rsidRDefault="003153E1" w:rsidP="003153E1">
            <w:pPr>
              <w:pStyle w:val="StyleHeading4Sub-ClauseSub-paragraphClauseSubSubNoNameAft"/>
              <w:tabs>
                <w:tab w:val="clear" w:pos="1512"/>
              </w:tabs>
              <w:spacing w:after="200"/>
              <w:ind w:left="1062"/>
              <w:rPr>
                <w:b w:val="0"/>
              </w:rPr>
            </w:pPr>
            <w:r w:rsidRPr="008A05D2">
              <w:rPr>
                <w:b w:val="0"/>
              </w:rPr>
              <w:t>(</w:t>
            </w:r>
            <w:proofErr w:type="spellStart"/>
            <w:r w:rsidRPr="008A05D2">
              <w:rPr>
                <w:b w:val="0"/>
              </w:rPr>
              <w:t>i</w:t>
            </w:r>
            <w:proofErr w:type="spellEnd"/>
            <w:r w:rsidRPr="008A05D2">
              <w:rPr>
                <w:b w:val="0"/>
              </w:rPr>
              <w:t>)</w:t>
            </w:r>
            <w:r w:rsidRPr="008A05D2">
              <w:rPr>
                <w:b w:val="0"/>
              </w:rPr>
              <w:tab/>
            </w:r>
            <w:r w:rsidRPr="00075FBC">
              <w:rPr>
                <w:b w:val="0"/>
              </w:rPr>
              <w:t>“corrupt practice”</w:t>
            </w:r>
            <w:r w:rsidRPr="00075FBC">
              <w:rPr>
                <w:rStyle w:val="FootnoteReference"/>
                <w:b w:val="0"/>
              </w:rPr>
              <w:footnoteReference w:id="1"/>
            </w:r>
            <w:r w:rsidRPr="00075FBC">
              <w:rPr>
                <w:b w:val="0"/>
              </w:rPr>
              <w:t xml:space="preserve"> is the offering, giving, receiving or soliciting, directly or indirectly, of anything of value to influence improperly the actions of another party;</w:t>
            </w:r>
          </w:p>
          <w:p w14:paraId="34028056" w14:textId="77777777" w:rsidR="003153E1" w:rsidRPr="005D6551" w:rsidRDefault="003153E1" w:rsidP="003153E1">
            <w:pPr>
              <w:pStyle w:val="StyleHeading4Sub-ClauseSub-paragraphClauseSubSubNoNameAft"/>
              <w:tabs>
                <w:tab w:val="clear" w:pos="1512"/>
              </w:tabs>
              <w:spacing w:after="200"/>
              <w:ind w:left="1062"/>
              <w:rPr>
                <w:b w:val="0"/>
              </w:rPr>
            </w:pPr>
            <w:r w:rsidRPr="005D6551">
              <w:rPr>
                <w:b w:val="0"/>
              </w:rPr>
              <w:t>(ii)</w:t>
            </w:r>
            <w:r w:rsidRPr="005D6551">
              <w:rPr>
                <w:b w:val="0"/>
              </w:rPr>
              <w:tab/>
            </w:r>
            <w:r w:rsidRPr="00075FBC">
              <w:rPr>
                <w:b w:val="0"/>
              </w:rPr>
              <w:t>“fraudulent practice”</w:t>
            </w:r>
            <w:r w:rsidRPr="00075FBC">
              <w:rPr>
                <w:rStyle w:val="FootnoteReference"/>
                <w:b w:val="0"/>
              </w:rPr>
              <w:footnoteReference w:id="2"/>
            </w:r>
            <w:r w:rsidRPr="00075FBC">
              <w:rPr>
                <w:b w:val="0"/>
              </w:rPr>
              <w:t xml:space="preserve"> is any act or omission, including a misrepresentation, that knowingly or recklessly misleads, or attempts to mislead, a party to obtain a financial or other benefit or to avoid an obligation;</w:t>
            </w:r>
          </w:p>
          <w:p w14:paraId="5F022C98" w14:textId="77777777" w:rsidR="003153E1" w:rsidRPr="005D6551" w:rsidRDefault="003153E1" w:rsidP="003153E1">
            <w:pPr>
              <w:pStyle w:val="StyleHeading4Sub-ClauseSub-paragraphClauseSubSubNoNameAft"/>
              <w:tabs>
                <w:tab w:val="clear" w:pos="1512"/>
              </w:tabs>
              <w:spacing w:after="200"/>
              <w:ind w:left="1062"/>
              <w:rPr>
                <w:b w:val="0"/>
              </w:rPr>
            </w:pPr>
            <w:r w:rsidRPr="005D6551">
              <w:rPr>
                <w:b w:val="0"/>
              </w:rPr>
              <w:t>(iii)</w:t>
            </w:r>
            <w:r w:rsidRPr="00075FBC">
              <w:rPr>
                <w:b w:val="0"/>
              </w:rPr>
              <w:tab/>
              <w:t>“collusive practice”</w:t>
            </w:r>
            <w:r w:rsidRPr="00075FBC">
              <w:rPr>
                <w:rStyle w:val="FootnoteReference"/>
                <w:b w:val="0"/>
              </w:rPr>
              <w:footnoteReference w:id="3"/>
            </w:r>
            <w:r w:rsidRPr="00075FBC">
              <w:rPr>
                <w:b w:val="0"/>
              </w:rPr>
              <w:t xml:space="preserve"> is an arrangement between two or more parties designed to achieve an improper purpose, including to influence improperly the actions of another party;</w:t>
            </w:r>
          </w:p>
          <w:p w14:paraId="7175BCC0" w14:textId="77777777" w:rsidR="003153E1" w:rsidRDefault="003153E1" w:rsidP="003153E1">
            <w:pPr>
              <w:suppressAutoHyphens/>
              <w:spacing w:after="200"/>
              <w:ind w:left="1062" w:hanging="540"/>
              <w:jc w:val="both"/>
            </w:pPr>
            <w:r w:rsidRPr="005D6551">
              <w:t>(iv)</w:t>
            </w:r>
            <w:r w:rsidRPr="005D6551">
              <w:tab/>
            </w:r>
            <w:r w:rsidRPr="00280068">
              <w:t>“coercive practice”</w:t>
            </w:r>
            <w:r w:rsidRPr="00280068">
              <w:rPr>
                <w:rStyle w:val="FootnoteReference"/>
              </w:rPr>
              <w:footnoteReference w:id="4"/>
            </w:r>
            <w:r w:rsidRPr="00280068">
              <w:t xml:space="preserve"> is impairing or harming, or threatening to impair or harm, directly or indirectly, any party or the property of the party to influence improperly the actions of a party;</w:t>
            </w:r>
          </w:p>
          <w:p w14:paraId="4CD7036A" w14:textId="77777777" w:rsidR="00E417F9" w:rsidRDefault="003153E1" w:rsidP="003153E1">
            <w:pPr>
              <w:autoSpaceDE w:val="0"/>
              <w:autoSpaceDN w:val="0"/>
              <w:adjustRightInd w:val="0"/>
              <w:spacing w:after="200" w:line="240" w:lineRule="atLeast"/>
              <w:ind w:left="1062" w:hanging="540"/>
              <w:jc w:val="both"/>
              <w:rPr>
                <w:color w:val="000000"/>
              </w:rPr>
            </w:pPr>
            <w:r>
              <w:rPr>
                <w:bCs/>
                <w:color w:val="000000"/>
              </w:rPr>
              <w:t>(v)</w:t>
            </w:r>
            <w:r>
              <w:rPr>
                <w:bCs/>
                <w:color w:val="000000"/>
              </w:rPr>
              <w:tab/>
              <w:t>“</w:t>
            </w:r>
            <w:r w:rsidRPr="00280068">
              <w:rPr>
                <w:bCs/>
                <w:color w:val="000000"/>
              </w:rPr>
              <w:t>obstructive practice</w:t>
            </w:r>
            <w:r>
              <w:rPr>
                <w:bCs/>
                <w:color w:val="000000"/>
              </w:rPr>
              <w:t>”</w:t>
            </w:r>
            <w:r w:rsidRPr="00280068">
              <w:rPr>
                <w:bCs/>
                <w:color w:val="000000"/>
              </w:rPr>
              <w:t xml:space="preserve"> </w:t>
            </w:r>
            <w:r w:rsidRPr="00280068">
              <w:rPr>
                <w:color w:val="000000"/>
              </w:rPr>
              <w:t>is</w:t>
            </w:r>
            <w:r>
              <w:rPr>
                <w:color w:val="000000"/>
              </w:rPr>
              <w:t xml:space="preserve"> </w:t>
            </w:r>
            <w:r w:rsidRPr="00280068">
              <w:rPr>
                <w:color w:val="000000"/>
              </w:rPr>
              <w:t>deliberately destroying, falsifying, altering or concealing of evidence material to the investigation or making false statements to investigators in order to materially impede a</w:t>
            </w:r>
            <w:r>
              <w:rPr>
                <w:color w:val="000000"/>
              </w:rPr>
              <w:t xml:space="preserve">n </w:t>
            </w:r>
            <w:r w:rsidRPr="00280068">
              <w:rPr>
                <w:color w:val="000000"/>
              </w:rPr>
              <w:t>investigation into allegations of a corrupt, fraudulent, coercive or collusive practice; and</w:t>
            </w:r>
            <w:r>
              <w:rPr>
                <w:color w:val="000000"/>
              </w:rPr>
              <w:t>/or</w:t>
            </w:r>
            <w:r w:rsidRPr="00280068">
              <w:rPr>
                <w:color w:val="000000"/>
              </w:rPr>
              <w:t xml:space="preserve"> threatening, harassing or intimidating any party to prevent it from disclosing its knowledge of matters relevant to the investigation or from pursuing the investigation</w:t>
            </w:r>
            <w:r>
              <w:rPr>
                <w:color w:val="000000"/>
              </w:rPr>
              <w:t>.</w:t>
            </w:r>
          </w:p>
          <w:p w14:paraId="6FAAE879" w14:textId="77777777" w:rsidR="005646FB" w:rsidRDefault="005646FB" w:rsidP="005646FB">
            <w:pPr>
              <w:tabs>
                <w:tab w:val="left" w:pos="720"/>
              </w:tabs>
              <w:ind w:left="720" w:hanging="720"/>
              <w:jc w:val="both"/>
            </w:pPr>
            <w:r>
              <w:rPr>
                <w:color w:val="000000"/>
              </w:rPr>
              <w:t xml:space="preserve">3.4      </w:t>
            </w:r>
            <w:r w:rsidRPr="00B973A7">
              <w:t xml:space="preserve">The </w:t>
            </w:r>
            <w:r w:rsidR="00966071">
              <w:t xml:space="preserve">DBM </w:t>
            </w:r>
            <w:r w:rsidRPr="00B973A7">
              <w:t>commits itself to take all measures necessary to prevent</w:t>
            </w:r>
            <w:r w:rsidR="002D670C" w:rsidRPr="00B973A7">
              <w:t xml:space="preserve"> fraud and</w:t>
            </w:r>
            <w:r w:rsidRPr="00B973A7">
              <w:t xml:space="preserve"> corruption and ensures that none of its staff, personally or through his/her close relatives or through a third </w:t>
            </w:r>
            <w:r w:rsidRPr="00B973A7">
              <w:lastRenderedPageBreak/>
              <w:t>party, will in connection with the bid for, or the execution of a contract, demand, take a promise for or accept, for him/herself or third person, any material or immaterial benefit which he/she is not legally entitled to.  If the Public Body obtains information on the conduct of any of its employees which is a criminal offence under the relevant Anti-Corruption Laws of Mauritius or if there be a substantive suspicion in this regard, he will inform the relevant authority(</w:t>
            </w:r>
            <w:proofErr w:type="spellStart"/>
            <w:r w:rsidRPr="00B973A7">
              <w:t>ies</w:t>
            </w:r>
            <w:proofErr w:type="spellEnd"/>
            <w:r w:rsidRPr="00B973A7">
              <w:t>)and in addition can initiate disciplinary actions. Furthermore, such bid shall be rejected.</w:t>
            </w:r>
          </w:p>
          <w:p w14:paraId="0AA56A8A" w14:textId="77777777" w:rsidR="005646FB" w:rsidRDefault="005646FB" w:rsidP="005646FB">
            <w:pPr>
              <w:tabs>
                <w:tab w:val="left" w:pos="720"/>
              </w:tabs>
              <w:ind w:left="720" w:hanging="720"/>
              <w:jc w:val="both"/>
              <w:rPr>
                <w:color w:val="000000"/>
              </w:rPr>
            </w:pPr>
          </w:p>
        </w:tc>
      </w:tr>
      <w:tr w:rsidR="00E417F9" w14:paraId="37C51D34" w14:textId="77777777" w:rsidTr="000A064F">
        <w:tblPrEx>
          <w:tblLook w:val="0000" w:firstRow="0" w:lastRow="0" w:firstColumn="0" w:lastColumn="0" w:noHBand="0" w:noVBand="0"/>
        </w:tblPrEx>
        <w:tc>
          <w:tcPr>
            <w:tcW w:w="2160" w:type="dxa"/>
          </w:tcPr>
          <w:p w14:paraId="7A0C3D84" w14:textId="77777777" w:rsidR="00E417F9" w:rsidRDefault="00E417F9" w:rsidP="000A064F">
            <w:pPr>
              <w:pStyle w:val="Head22"/>
            </w:pPr>
            <w:bookmarkStart w:id="10" w:name="_Toc242582537"/>
            <w:r>
              <w:lastRenderedPageBreak/>
              <w:t>4.</w:t>
            </w:r>
            <w:r>
              <w:tab/>
              <w:t>Eligible Bidders</w:t>
            </w:r>
            <w:bookmarkEnd w:id="10"/>
          </w:p>
        </w:tc>
        <w:tc>
          <w:tcPr>
            <w:tcW w:w="6984" w:type="dxa"/>
          </w:tcPr>
          <w:p w14:paraId="42A0E76A" w14:textId="77777777" w:rsidR="00E417F9" w:rsidRPr="001A4ABD" w:rsidRDefault="00E417F9" w:rsidP="000A064F">
            <w:pPr>
              <w:tabs>
                <w:tab w:val="left" w:pos="-720"/>
              </w:tabs>
              <w:ind w:left="702" w:hanging="702"/>
              <w:jc w:val="both"/>
              <w:rPr>
                <w:szCs w:val="24"/>
              </w:rPr>
            </w:pPr>
            <w:r>
              <w:t>4.1</w:t>
            </w:r>
            <w:r>
              <w:tab/>
              <w:t>T</w:t>
            </w:r>
            <w:r>
              <w:rPr>
                <w:szCs w:val="24"/>
              </w:rPr>
              <w:t xml:space="preserve">he Employer </w:t>
            </w:r>
            <w:r w:rsidRPr="001A4ABD">
              <w:rPr>
                <w:szCs w:val="24"/>
              </w:rPr>
              <w:t xml:space="preserve">may </w:t>
            </w:r>
            <w:r w:rsidR="006205EE" w:rsidRPr="00BA7DDB">
              <w:rPr>
                <w:szCs w:val="24"/>
              </w:rPr>
              <w:t xml:space="preserve">in the course of bids evaluation </w:t>
            </w:r>
            <w:r w:rsidRPr="00BA7DDB">
              <w:rPr>
                <w:szCs w:val="24"/>
              </w:rPr>
              <w:t>require</w:t>
            </w:r>
            <w:r w:rsidRPr="001A4ABD">
              <w:rPr>
                <w:szCs w:val="24"/>
              </w:rPr>
              <w:t xml:space="preserve"> the submission of signed statements from the bidders, certifying eligibility, in the absence of other documentary evidence establishing eligibility. </w:t>
            </w:r>
          </w:p>
          <w:p w14:paraId="31DAAE17" w14:textId="77777777" w:rsidR="00E417F9" w:rsidRPr="001A4ABD" w:rsidRDefault="00E417F9" w:rsidP="000A064F">
            <w:pPr>
              <w:tabs>
                <w:tab w:val="left" w:pos="-720"/>
              </w:tabs>
              <w:spacing w:line="281" w:lineRule="auto"/>
              <w:rPr>
                <w:szCs w:val="24"/>
              </w:rPr>
            </w:pPr>
          </w:p>
          <w:p w14:paraId="2D55875E" w14:textId="77777777" w:rsidR="00E417F9" w:rsidRDefault="00E417F9" w:rsidP="000A064F">
            <w:pPr>
              <w:tabs>
                <w:tab w:val="left" w:pos="-720"/>
              </w:tabs>
              <w:spacing w:line="281" w:lineRule="auto"/>
              <w:ind w:firstLine="702"/>
              <w:jc w:val="both"/>
              <w:rPr>
                <w:szCs w:val="24"/>
              </w:rPr>
            </w:pPr>
            <w:r>
              <w:rPr>
                <w:szCs w:val="24"/>
              </w:rPr>
              <w:t>Eligibility compliance may refer to the following</w:t>
            </w:r>
            <w:r w:rsidRPr="001A4ABD">
              <w:rPr>
                <w:szCs w:val="24"/>
              </w:rPr>
              <w:t>:</w:t>
            </w:r>
          </w:p>
          <w:p w14:paraId="4536E0EA" w14:textId="77777777" w:rsidR="004F729B" w:rsidRPr="001A4ABD" w:rsidRDefault="004F729B" w:rsidP="000A064F">
            <w:pPr>
              <w:tabs>
                <w:tab w:val="left" w:pos="-720"/>
              </w:tabs>
              <w:spacing w:line="281" w:lineRule="auto"/>
              <w:ind w:firstLine="702"/>
              <w:jc w:val="both"/>
              <w:rPr>
                <w:szCs w:val="24"/>
              </w:rPr>
            </w:pPr>
          </w:p>
          <w:p w14:paraId="655F3A96" w14:textId="77777777" w:rsidR="00E417F9" w:rsidRPr="001A4ABD" w:rsidRDefault="00E417F9" w:rsidP="000A064F">
            <w:pPr>
              <w:tabs>
                <w:tab w:val="left" w:pos="-720"/>
                <w:tab w:val="left" w:pos="1512"/>
              </w:tabs>
              <w:spacing w:line="281" w:lineRule="auto"/>
              <w:ind w:left="1512" w:hanging="810"/>
              <w:jc w:val="both"/>
              <w:rPr>
                <w:szCs w:val="24"/>
              </w:rPr>
            </w:pPr>
            <w:r w:rsidRPr="001A4ABD">
              <w:rPr>
                <w:szCs w:val="24"/>
              </w:rPr>
              <w:t>(a)</w:t>
            </w:r>
            <w:r w:rsidRPr="00DF1785">
              <w:tab/>
            </w:r>
            <w:r>
              <w:rPr>
                <w:szCs w:val="24"/>
              </w:rPr>
              <w:t>B</w:t>
            </w:r>
            <w:r w:rsidRPr="001A4ABD">
              <w:rPr>
                <w:szCs w:val="24"/>
              </w:rPr>
              <w:t xml:space="preserve">usiness registration, for which evidence may include the </w:t>
            </w:r>
            <w:r>
              <w:rPr>
                <w:szCs w:val="24"/>
              </w:rPr>
              <w:t>c</w:t>
            </w:r>
            <w:r w:rsidRPr="001A4ABD">
              <w:rPr>
                <w:szCs w:val="24"/>
              </w:rPr>
              <w:t>ertificate of company registration;</w:t>
            </w:r>
          </w:p>
          <w:p w14:paraId="11577492" w14:textId="77777777" w:rsidR="00E417F9" w:rsidRPr="00B51FC4" w:rsidRDefault="00E417F9" w:rsidP="000A064F">
            <w:pPr>
              <w:tabs>
                <w:tab w:val="left" w:pos="-720"/>
              </w:tabs>
              <w:spacing w:line="281" w:lineRule="auto"/>
              <w:ind w:left="450"/>
              <w:jc w:val="both"/>
              <w:rPr>
                <w:sz w:val="16"/>
                <w:szCs w:val="16"/>
              </w:rPr>
            </w:pPr>
          </w:p>
          <w:p w14:paraId="631FC3FA" w14:textId="77777777" w:rsidR="00E417F9" w:rsidRPr="001A4ABD" w:rsidRDefault="00E417F9" w:rsidP="000A064F">
            <w:pPr>
              <w:tabs>
                <w:tab w:val="left" w:pos="-720"/>
              </w:tabs>
              <w:spacing w:line="281" w:lineRule="auto"/>
              <w:ind w:left="1512" w:hanging="810"/>
              <w:jc w:val="both"/>
              <w:rPr>
                <w:szCs w:val="24"/>
              </w:rPr>
            </w:pPr>
            <w:r w:rsidRPr="001A4ABD">
              <w:rPr>
                <w:szCs w:val="24"/>
              </w:rPr>
              <w:t>(b)</w:t>
            </w:r>
            <w:r w:rsidRPr="00DF1785">
              <w:tab/>
            </w:r>
            <w:r w:rsidRPr="001A4ABD">
              <w:rPr>
                <w:szCs w:val="24"/>
              </w:rPr>
              <w:t>Tax status, for which documentation of tax registration and</w:t>
            </w:r>
            <w:r>
              <w:rPr>
                <w:szCs w:val="24"/>
              </w:rPr>
              <w:t xml:space="preserve"> </w:t>
            </w:r>
            <w:r w:rsidRPr="001A4ABD">
              <w:rPr>
                <w:szCs w:val="24"/>
              </w:rPr>
              <w:t>tax clearance are particularly relevant;</w:t>
            </w:r>
          </w:p>
          <w:p w14:paraId="54AE3DD6" w14:textId="77777777" w:rsidR="00E417F9" w:rsidRPr="00B51FC4" w:rsidRDefault="00E417F9" w:rsidP="000A064F">
            <w:pPr>
              <w:tabs>
                <w:tab w:val="left" w:pos="-720"/>
              </w:tabs>
              <w:spacing w:line="281" w:lineRule="auto"/>
              <w:ind w:left="450"/>
              <w:jc w:val="both"/>
              <w:rPr>
                <w:sz w:val="16"/>
                <w:szCs w:val="16"/>
              </w:rPr>
            </w:pPr>
          </w:p>
          <w:p w14:paraId="3B8729C9" w14:textId="77777777" w:rsidR="00E417F9" w:rsidRDefault="00E417F9" w:rsidP="000A064F">
            <w:pPr>
              <w:tabs>
                <w:tab w:val="left" w:pos="-720"/>
                <w:tab w:val="left" w:pos="1512"/>
              </w:tabs>
              <w:spacing w:line="281" w:lineRule="auto"/>
              <w:ind w:left="1512" w:hanging="810"/>
              <w:jc w:val="both"/>
              <w:rPr>
                <w:szCs w:val="24"/>
              </w:rPr>
            </w:pPr>
            <w:r>
              <w:rPr>
                <w:szCs w:val="24"/>
              </w:rPr>
              <w:t>(c)</w:t>
            </w:r>
            <w:r w:rsidRPr="00DF1785">
              <w:tab/>
            </w:r>
            <w:r w:rsidRPr="001A4ABD">
              <w:rPr>
                <w:szCs w:val="24"/>
              </w:rPr>
              <w:t xml:space="preserve">Certifications by the </w:t>
            </w:r>
            <w:r>
              <w:rPr>
                <w:szCs w:val="24"/>
              </w:rPr>
              <w:t>B</w:t>
            </w:r>
            <w:r w:rsidRPr="001A4ABD">
              <w:rPr>
                <w:szCs w:val="24"/>
              </w:rPr>
              <w:t>idder of the absence of a debarment</w:t>
            </w:r>
            <w:r>
              <w:rPr>
                <w:szCs w:val="24"/>
              </w:rPr>
              <w:t xml:space="preserve"> </w:t>
            </w:r>
            <w:r w:rsidRPr="001A4ABD">
              <w:rPr>
                <w:szCs w:val="24"/>
              </w:rPr>
              <w:t xml:space="preserve">order and absence of conflict of interest; and </w:t>
            </w:r>
          </w:p>
          <w:p w14:paraId="4B5AE533" w14:textId="77777777" w:rsidR="004F729B" w:rsidRPr="004F729B" w:rsidRDefault="004F729B" w:rsidP="000A064F">
            <w:pPr>
              <w:tabs>
                <w:tab w:val="left" w:pos="-720"/>
                <w:tab w:val="left" w:pos="1512"/>
              </w:tabs>
              <w:spacing w:line="281" w:lineRule="auto"/>
              <w:ind w:left="1512" w:hanging="810"/>
              <w:jc w:val="both"/>
              <w:rPr>
                <w:sz w:val="16"/>
                <w:szCs w:val="16"/>
              </w:rPr>
            </w:pPr>
          </w:p>
          <w:p w14:paraId="7917C5EB" w14:textId="77777777" w:rsidR="00E417F9" w:rsidRDefault="004F729B" w:rsidP="004F729B">
            <w:pPr>
              <w:tabs>
                <w:tab w:val="left" w:pos="-720"/>
                <w:tab w:val="left" w:pos="708"/>
                <w:tab w:val="left" w:pos="1530"/>
              </w:tabs>
              <w:spacing w:line="280" w:lineRule="auto"/>
              <w:ind w:left="1530" w:hanging="1530"/>
              <w:jc w:val="both"/>
              <w:rPr>
                <w:szCs w:val="24"/>
              </w:rPr>
            </w:pPr>
            <w:r>
              <w:rPr>
                <w:szCs w:val="24"/>
              </w:rPr>
              <w:tab/>
            </w:r>
            <w:r w:rsidR="00E417F9" w:rsidRPr="001A4ABD">
              <w:rPr>
                <w:szCs w:val="24"/>
              </w:rPr>
              <w:t>(d)</w:t>
            </w:r>
            <w:r w:rsidR="00E417F9" w:rsidRPr="00DF1785">
              <w:tab/>
            </w:r>
            <w:r w:rsidR="00E417F9" w:rsidRPr="002C75C1">
              <w:rPr>
                <w:szCs w:val="24"/>
              </w:rPr>
              <w:t xml:space="preserve">Certification of status regarding conviction for any </w:t>
            </w:r>
            <w:r w:rsidR="00E417F9">
              <w:rPr>
                <w:szCs w:val="24"/>
              </w:rPr>
              <w:t xml:space="preserve">  </w:t>
            </w:r>
            <w:r w:rsidR="00E417F9" w:rsidRPr="002C75C1">
              <w:rPr>
                <w:szCs w:val="24"/>
              </w:rPr>
              <w:t>offence involving fraud, corruption or dishonesty.</w:t>
            </w:r>
          </w:p>
          <w:p w14:paraId="2010B3E5" w14:textId="77777777" w:rsidR="005E6037" w:rsidRDefault="005E6037" w:rsidP="004F729B">
            <w:pPr>
              <w:tabs>
                <w:tab w:val="left" w:pos="-720"/>
                <w:tab w:val="left" w:pos="708"/>
                <w:tab w:val="left" w:pos="1530"/>
              </w:tabs>
              <w:spacing w:line="280" w:lineRule="auto"/>
              <w:ind w:left="1530" w:hanging="1530"/>
              <w:jc w:val="both"/>
              <w:rPr>
                <w:szCs w:val="24"/>
              </w:rPr>
            </w:pPr>
          </w:p>
          <w:p w14:paraId="3BD224D8" w14:textId="77777777" w:rsidR="005E6037" w:rsidRDefault="007F25F3" w:rsidP="00106413">
            <w:pPr>
              <w:tabs>
                <w:tab w:val="left" w:pos="-720"/>
                <w:tab w:val="left" w:pos="708"/>
                <w:tab w:val="left" w:pos="1530"/>
              </w:tabs>
              <w:spacing w:line="280" w:lineRule="auto"/>
              <w:ind w:left="1530" w:hanging="1530"/>
              <w:jc w:val="both"/>
              <w:rPr>
                <w:szCs w:val="24"/>
              </w:rPr>
            </w:pPr>
            <w:r>
              <w:rPr>
                <w:szCs w:val="24"/>
              </w:rPr>
              <w:tab/>
            </w:r>
            <w:r w:rsidR="005E6037" w:rsidRPr="00261203">
              <w:rPr>
                <w:szCs w:val="24"/>
              </w:rPr>
              <w:t>(e</w:t>
            </w:r>
            <w:r w:rsidR="005E6037" w:rsidRPr="008646EE">
              <w:rPr>
                <w:szCs w:val="24"/>
              </w:rPr>
              <w:t>)</w:t>
            </w:r>
            <w:r>
              <w:rPr>
                <w:szCs w:val="24"/>
              </w:rPr>
              <w:tab/>
            </w:r>
            <w:proofErr w:type="spellStart"/>
            <w:r w:rsidR="005E6037" w:rsidRPr="008646EE">
              <w:t>licen</w:t>
            </w:r>
            <w:r w:rsidR="00B51470">
              <w:t>c</w:t>
            </w:r>
            <w:r w:rsidR="005E6037" w:rsidRPr="008646EE">
              <w:t>e</w:t>
            </w:r>
            <w:proofErr w:type="spellEnd"/>
            <w:r w:rsidR="005E6037" w:rsidRPr="008646EE">
              <w:t xml:space="preserve"> from the Commissioner of Police to operate </w:t>
            </w:r>
            <w:proofErr w:type="gramStart"/>
            <w:r w:rsidR="005E6037" w:rsidRPr="008646EE">
              <w:t xml:space="preserve">as  </w:t>
            </w:r>
            <w:r w:rsidR="00EB0C7A" w:rsidRPr="008646EE">
              <w:t>Private</w:t>
            </w:r>
            <w:proofErr w:type="gramEnd"/>
            <w:r w:rsidR="00966071">
              <w:t xml:space="preserve"> </w:t>
            </w:r>
            <w:r w:rsidR="005E6037" w:rsidRPr="008646EE">
              <w:t>Security Service Provider</w:t>
            </w:r>
            <w:r w:rsidR="00EB0C7A" w:rsidRPr="008646EE">
              <w:t>.</w:t>
            </w:r>
          </w:p>
          <w:p w14:paraId="07DC4558" w14:textId="77777777" w:rsidR="00E417F9" w:rsidRPr="008E51CF" w:rsidRDefault="00E417F9" w:rsidP="000A064F">
            <w:pPr>
              <w:tabs>
                <w:tab w:val="left" w:pos="-720"/>
                <w:tab w:val="left" w:pos="1440"/>
              </w:tabs>
              <w:spacing w:line="280" w:lineRule="auto"/>
              <w:ind w:left="1440" w:hanging="1440"/>
              <w:rPr>
                <w:strike/>
                <w:szCs w:val="24"/>
              </w:rPr>
            </w:pPr>
          </w:p>
          <w:p w14:paraId="285CF066" w14:textId="77777777" w:rsidR="00E417F9" w:rsidRDefault="00E417F9" w:rsidP="000A064F">
            <w:pPr>
              <w:tabs>
                <w:tab w:val="left" w:pos="540"/>
              </w:tabs>
              <w:spacing w:after="200"/>
              <w:ind w:left="540" w:hanging="576"/>
              <w:jc w:val="both"/>
            </w:pPr>
            <w:r>
              <w:t>4.2</w:t>
            </w:r>
            <w:r w:rsidR="004F729B">
              <w:tab/>
            </w:r>
            <w:r>
              <w:t>Government-owned enterprises in the Republic of Mauritius may only participate if they are legally and financially autonomous, operate under commercial law, and are not a dependent agency of the Employer.</w:t>
            </w:r>
          </w:p>
          <w:p w14:paraId="107F5213" w14:textId="77777777" w:rsidR="00E417F9" w:rsidRDefault="00E417F9" w:rsidP="000A064F">
            <w:pPr>
              <w:ind w:left="540" w:hanging="540"/>
              <w:jc w:val="both"/>
            </w:pPr>
            <w:r>
              <w:t>4.3</w:t>
            </w:r>
            <w:r>
              <w:tab/>
              <w:t xml:space="preserve">A </w:t>
            </w:r>
            <w:r w:rsidR="002D00E1">
              <w:t>Service Provider</w:t>
            </w:r>
            <w:r>
              <w:t xml:space="preserve"> that is under a declaration of ineligibility by the Government of Mauritius in accordance with applicable laws, at the date of the deadline for bid submission or thereafter, shall be disqualified. </w:t>
            </w:r>
          </w:p>
          <w:p w14:paraId="7F7C4E48" w14:textId="77777777" w:rsidR="00E417F9" w:rsidRDefault="00E417F9" w:rsidP="000A064F">
            <w:pPr>
              <w:ind w:left="-18" w:firstLine="18"/>
              <w:jc w:val="both"/>
            </w:pPr>
          </w:p>
          <w:p w14:paraId="5ED426E0" w14:textId="77777777" w:rsidR="00E417F9" w:rsidRDefault="00E417F9" w:rsidP="000A064F">
            <w:pPr>
              <w:tabs>
                <w:tab w:val="left" w:pos="450"/>
              </w:tabs>
              <w:spacing w:after="240"/>
              <w:ind w:left="540" w:hanging="540"/>
              <w:jc w:val="both"/>
            </w:pPr>
            <w:r>
              <w:rPr>
                <w:szCs w:val="24"/>
              </w:rPr>
              <w:t>4.4</w:t>
            </w:r>
            <w:r w:rsidR="004F729B">
              <w:rPr>
                <w:szCs w:val="24"/>
              </w:rPr>
              <w:tab/>
            </w:r>
            <w:r w:rsidRPr="008B276B">
              <w:rPr>
                <w:szCs w:val="24"/>
              </w:rPr>
              <w:t xml:space="preserve">A list of </w:t>
            </w:r>
            <w:r>
              <w:rPr>
                <w:szCs w:val="24"/>
              </w:rPr>
              <w:t>B</w:t>
            </w:r>
            <w:r w:rsidRPr="008B276B">
              <w:rPr>
                <w:szCs w:val="24"/>
              </w:rPr>
              <w:t xml:space="preserve">idders who are disqualified or debarred from </w:t>
            </w:r>
            <w:r w:rsidRPr="008B276B">
              <w:rPr>
                <w:szCs w:val="24"/>
              </w:rPr>
              <w:lastRenderedPageBreak/>
              <w:t xml:space="preserve">participating in public procurement in Mauritius is available on the website of the </w:t>
            </w:r>
            <w:r w:rsidR="00EB68B1">
              <w:rPr>
                <w:szCs w:val="24"/>
              </w:rPr>
              <w:t>PPO</w:t>
            </w:r>
            <w:r>
              <w:t>.</w:t>
            </w:r>
          </w:p>
          <w:p w14:paraId="0BE44FFF" w14:textId="77777777" w:rsidR="00E417F9" w:rsidRDefault="00E417F9" w:rsidP="004F729B">
            <w:pPr>
              <w:tabs>
                <w:tab w:val="left" w:pos="450"/>
              </w:tabs>
              <w:spacing w:after="240"/>
              <w:ind w:left="540" w:hanging="540"/>
              <w:jc w:val="both"/>
              <w:rPr>
                <w:szCs w:val="24"/>
              </w:rPr>
            </w:pPr>
            <w:r>
              <w:t>4.5</w:t>
            </w:r>
            <w:r w:rsidR="004F729B">
              <w:tab/>
            </w:r>
            <w:r w:rsidR="00936875">
              <w:t xml:space="preserve"> </w:t>
            </w:r>
            <w:r w:rsidRPr="001A4ABD">
              <w:rPr>
                <w:szCs w:val="24"/>
              </w:rPr>
              <w:t xml:space="preserve">Bidders shall provide such evidence of their continued eligibility </w:t>
            </w:r>
            <w:r w:rsidR="00F83FD0" w:rsidRPr="00BA7DDB">
              <w:rPr>
                <w:szCs w:val="24"/>
              </w:rPr>
              <w:t>to the satisfaction</w:t>
            </w:r>
            <w:r w:rsidR="00F83FD0">
              <w:rPr>
                <w:szCs w:val="24"/>
              </w:rPr>
              <w:t xml:space="preserve"> of </w:t>
            </w:r>
            <w:r w:rsidRPr="001A4ABD">
              <w:rPr>
                <w:szCs w:val="24"/>
              </w:rPr>
              <w:t xml:space="preserve">the </w:t>
            </w:r>
            <w:r>
              <w:rPr>
                <w:szCs w:val="24"/>
              </w:rPr>
              <w:t>Employer</w:t>
            </w:r>
            <w:r w:rsidRPr="001A4ABD">
              <w:rPr>
                <w:szCs w:val="24"/>
              </w:rPr>
              <w:t xml:space="preserve">, as the </w:t>
            </w:r>
            <w:r>
              <w:rPr>
                <w:szCs w:val="24"/>
              </w:rPr>
              <w:t>Employer</w:t>
            </w:r>
            <w:r w:rsidRPr="001A4ABD">
              <w:rPr>
                <w:szCs w:val="24"/>
              </w:rPr>
              <w:t xml:space="preserve"> shall reasonably request.</w:t>
            </w:r>
          </w:p>
          <w:p w14:paraId="50DD9D56" w14:textId="77777777" w:rsidR="0070453F" w:rsidRDefault="0070453F" w:rsidP="004F729B">
            <w:pPr>
              <w:tabs>
                <w:tab w:val="left" w:pos="450"/>
              </w:tabs>
              <w:spacing w:after="240"/>
              <w:ind w:left="540" w:hanging="540"/>
              <w:jc w:val="both"/>
              <w:rPr>
                <w:szCs w:val="24"/>
              </w:rPr>
            </w:pPr>
          </w:p>
          <w:p w14:paraId="60E9D2D1" w14:textId="77777777" w:rsidR="0070453F" w:rsidRPr="008646EE" w:rsidRDefault="00D4298C" w:rsidP="00106413">
            <w:pPr>
              <w:pStyle w:val="Sub-ClauseText"/>
              <w:spacing w:before="0" w:after="240"/>
              <w:ind w:left="540" w:hanging="540"/>
            </w:pPr>
            <w:r w:rsidRPr="00D4298C">
              <w:rPr>
                <w:szCs w:val="24"/>
              </w:rPr>
              <w:t xml:space="preserve">4.6 </w:t>
            </w:r>
            <w:r>
              <w:rPr>
                <w:szCs w:val="24"/>
              </w:rPr>
              <w:t xml:space="preserve">  </w:t>
            </w:r>
            <w:r w:rsidR="00106413">
              <w:rPr>
                <w:szCs w:val="24"/>
              </w:rPr>
              <w:t xml:space="preserve"> </w:t>
            </w:r>
            <w:r w:rsidR="0070453F" w:rsidRPr="008646EE">
              <w:t xml:space="preserve">A Bidder shall not have a conflict of interest.  All Bidders found to have a conflict of interest shall be disqualified.  A Bidder may be considered to have a conflict of interest with one or more parties in this bidding process, if: </w:t>
            </w:r>
          </w:p>
          <w:p w14:paraId="05498F52" w14:textId="77777777" w:rsidR="0070453F" w:rsidRPr="009E11BD" w:rsidRDefault="0070453F" w:rsidP="0070453F">
            <w:pPr>
              <w:pStyle w:val="P3Header1-Clauses"/>
              <w:numPr>
                <w:ilvl w:val="0"/>
                <w:numId w:val="0"/>
              </w:numPr>
              <w:tabs>
                <w:tab w:val="num" w:pos="1003"/>
              </w:tabs>
              <w:ind w:left="432" w:firstLine="144"/>
              <w:rPr>
                <w:lang w:val="en-US"/>
              </w:rPr>
            </w:pPr>
            <w:r w:rsidRPr="009E11BD">
              <w:rPr>
                <w:lang w:val="en-US"/>
              </w:rPr>
              <w:t>(a)</w:t>
            </w:r>
            <w:r w:rsidRPr="008646EE">
              <w:rPr>
                <w:lang w:val="en-GB"/>
              </w:rPr>
              <w:tab/>
              <w:t>they have</w:t>
            </w:r>
            <w:r w:rsidRPr="009E11BD">
              <w:rPr>
                <w:lang w:val="en-US"/>
              </w:rPr>
              <w:t xml:space="preserve"> a</w:t>
            </w:r>
            <w:r w:rsidRPr="008646EE">
              <w:rPr>
                <w:lang w:val="en-GB"/>
              </w:rPr>
              <w:t xml:space="preserve"> controlling partner</w:t>
            </w:r>
            <w:r w:rsidRPr="009E11BD">
              <w:rPr>
                <w:lang w:val="en-US"/>
              </w:rPr>
              <w:t xml:space="preserve"> in</w:t>
            </w:r>
            <w:r w:rsidRPr="008646EE">
              <w:rPr>
                <w:lang w:val="en-GB"/>
              </w:rPr>
              <w:t xml:space="preserve"> common</w:t>
            </w:r>
            <w:r w:rsidRPr="009E11BD">
              <w:rPr>
                <w:lang w:val="en-US"/>
              </w:rPr>
              <w:t>;</w:t>
            </w:r>
            <w:r w:rsidRPr="008646EE">
              <w:rPr>
                <w:lang w:val="en-GB"/>
              </w:rPr>
              <w:t xml:space="preserve"> or</w:t>
            </w:r>
          </w:p>
          <w:p w14:paraId="720BE5C6" w14:textId="77777777" w:rsidR="0070453F" w:rsidRPr="008646EE" w:rsidRDefault="0070453F" w:rsidP="00106413">
            <w:pPr>
              <w:pStyle w:val="P3Header1-Clauses"/>
              <w:numPr>
                <w:ilvl w:val="0"/>
                <w:numId w:val="0"/>
              </w:numPr>
              <w:ind w:left="990" w:hanging="450"/>
              <w:rPr>
                <w:lang w:val="en-GB"/>
              </w:rPr>
            </w:pPr>
            <w:r w:rsidRPr="009E11BD">
              <w:rPr>
                <w:lang w:val="en-US"/>
              </w:rPr>
              <w:t>(b)</w:t>
            </w:r>
            <w:r w:rsidRPr="008646EE">
              <w:rPr>
                <w:lang w:val="en-GB"/>
              </w:rPr>
              <w:tab/>
              <w:t>they</w:t>
            </w:r>
            <w:r w:rsidRPr="009E11BD">
              <w:rPr>
                <w:lang w:val="en-US"/>
              </w:rPr>
              <w:t xml:space="preserve"> </w:t>
            </w:r>
            <w:r w:rsidRPr="008646EE">
              <w:rPr>
                <w:lang w:val="en-GB"/>
              </w:rPr>
              <w:t>receive or have received any direct or indirect subsidy from any of them; or</w:t>
            </w:r>
          </w:p>
          <w:p w14:paraId="4D7AC47B" w14:textId="77777777" w:rsidR="0070453F" w:rsidRPr="008646EE" w:rsidRDefault="0070453F" w:rsidP="00106413">
            <w:pPr>
              <w:pStyle w:val="P3Header1-Clauses"/>
              <w:numPr>
                <w:ilvl w:val="0"/>
                <w:numId w:val="0"/>
              </w:numPr>
              <w:tabs>
                <w:tab w:val="num" w:pos="1003"/>
              </w:tabs>
              <w:ind w:left="990" w:hanging="450"/>
              <w:rPr>
                <w:lang w:val="en-GB"/>
              </w:rPr>
            </w:pPr>
            <w:r w:rsidRPr="008646EE">
              <w:rPr>
                <w:lang w:val="en-GB"/>
              </w:rPr>
              <w:t>(c)</w:t>
            </w:r>
            <w:r w:rsidRPr="008646EE">
              <w:rPr>
                <w:lang w:val="en-GB"/>
              </w:rPr>
              <w:tab/>
              <w:t>they have the same legal representative for purposes of this bid; or</w:t>
            </w:r>
          </w:p>
          <w:p w14:paraId="79D07DB8" w14:textId="77777777" w:rsidR="0070453F" w:rsidRPr="008646EE" w:rsidRDefault="0070453F" w:rsidP="00106413">
            <w:pPr>
              <w:pStyle w:val="P3Header1-Clauses"/>
              <w:numPr>
                <w:ilvl w:val="0"/>
                <w:numId w:val="0"/>
              </w:numPr>
              <w:tabs>
                <w:tab w:val="num" w:pos="1003"/>
              </w:tabs>
              <w:ind w:left="990" w:hanging="450"/>
              <w:rPr>
                <w:lang w:val="en-GB"/>
              </w:rPr>
            </w:pPr>
            <w:r w:rsidRPr="008646EE">
              <w:rPr>
                <w:lang w:val="en-GB"/>
              </w:rPr>
              <w:t>(d)</w:t>
            </w:r>
            <w:r w:rsidRPr="008646EE">
              <w:rPr>
                <w:lang w:val="en-GB"/>
              </w:rPr>
              <w:tab/>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E73F048" w14:textId="77777777" w:rsidR="0070453F" w:rsidRPr="008646EE" w:rsidRDefault="0070453F" w:rsidP="00106413">
            <w:pPr>
              <w:pStyle w:val="P3Header1-Clauses"/>
              <w:numPr>
                <w:ilvl w:val="0"/>
                <w:numId w:val="0"/>
              </w:numPr>
              <w:tabs>
                <w:tab w:val="num" w:pos="1003"/>
              </w:tabs>
              <w:ind w:left="990" w:hanging="450"/>
              <w:rPr>
                <w:lang w:val="en-GB"/>
              </w:rPr>
            </w:pPr>
            <w:r w:rsidRPr="008646EE">
              <w:rPr>
                <w:lang w:val="en-GB"/>
              </w:rPr>
              <w:t>(e)</w:t>
            </w:r>
            <w:r w:rsidRPr="008646EE">
              <w:rPr>
                <w:lang w:val="en-GB"/>
              </w:rPr>
              <w:tab/>
              <w:t xml:space="preserve">a Bidder participates in more than one bid in this bidding process. Participation by a Bidder in more than one Bid will result in the disqualification of all Bids in which the party is involved.  However, this does not limit the inclusion of the same subcontractor in more than one bid; or </w:t>
            </w:r>
          </w:p>
          <w:p w14:paraId="50D5DE7C" w14:textId="77777777" w:rsidR="00D4298C" w:rsidRPr="009E11BD" w:rsidRDefault="0070453F" w:rsidP="004E41C7">
            <w:pPr>
              <w:pStyle w:val="P3Header1-Clauses"/>
              <w:numPr>
                <w:ilvl w:val="0"/>
                <w:numId w:val="0"/>
              </w:numPr>
              <w:tabs>
                <w:tab w:val="num" w:pos="1003"/>
              </w:tabs>
              <w:ind w:left="990" w:hanging="450"/>
              <w:rPr>
                <w:lang w:val="en-US"/>
              </w:rPr>
            </w:pPr>
            <w:r w:rsidRPr="008646EE">
              <w:rPr>
                <w:lang w:val="en-GB"/>
              </w:rPr>
              <w:t>(f)</w:t>
            </w:r>
            <w:r w:rsidRPr="008646EE">
              <w:rPr>
                <w:lang w:val="en-GB"/>
              </w:rPr>
              <w:tab/>
              <w:t>a Bidder or any of its affiliates participated as a consultant in the preparation of the design or technical specifications of the contract that is the subject of the Bid.</w:t>
            </w:r>
            <w:r w:rsidR="00D4298C" w:rsidRPr="009E11BD">
              <w:rPr>
                <w:szCs w:val="24"/>
                <w:lang w:val="en-US"/>
              </w:rPr>
              <w:t xml:space="preserve"> </w:t>
            </w:r>
          </w:p>
        </w:tc>
      </w:tr>
      <w:tr w:rsidR="00E417F9" w14:paraId="2C551431" w14:textId="77777777" w:rsidTr="000A064F">
        <w:tblPrEx>
          <w:tblLook w:val="0000" w:firstRow="0" w:lastRow="0" w:firstColumn="0" w:lastColumn="0" w:noHBand="0" w:noVBand="0"/>
        </w:tblPrEx>
        <w:tc>
          <w:tcPr>
            <w:tcW w:w="2160" w:type="dxa"/>
          </w:tcPr>
          <w:p w14:paraId="1FFE2BC9" w14:textId="77777777" w:rsidR="00E417F9" w:rsidRDefault="00E417F9" w:rsidP="000A064F">
            <w:pPr>
              <w:pStyle w:val="Head22"/>
            </w:pPr>
            <w:bookmarkStart w:id="11" w:name="_Toc242582538"/>
            <w:r>
              <w:lastRenderedPageBreak/>
              <w:t>5.</w:t>
            </w:r>
            <w:r>
              <w:tab/>
              <w:t>Qualification of the Bidder</w:t>
            </w:r>
            <w:bookmarkEnd w:id="11"/>
          </w:p>
        </w:tc>
        <w:tc>
          <w:tcPr>
            <w:tcW w:w="6984" w:type="dxa"/>
          </w:tcPr>
          <w:p w14:paraId="74E273F7" w14:textId="77777777" w:rsidR="00E417F9" w:rsidRDefault="00E417F9" w:rsidP="000A064F">
            <w:pPr>
              <w:tabs>
                <w:tab w:val="left" w:pos="540"/>
              </w:tabs>
              <w:autoSpaceDE w:val="0"/>
              <w:autoSpaceDN w:val="0"/>
              <w:adjustRightInd w:val="0"/>
              <w:spacing w:after="120"/>
              <w:ind w:left="540" w:hanging="547"/>
              <w:jc w:val="both"/>
              <w:rPr>
                <w:color w:val="000000"/>
                <w:szCs w:val="24"/>
              </w:rPr>
            </w:pPr>
            <w:r>
              <w:t>5.1</w:t>
            </w:r>
            <w:r>
              <w:tab/>
            </w:r>
            <w:r>
              <w:rPr>
                <w:color w:val="000000"/>
                <w:szCs w:val="24"/>
              </w:rPr>
              <w:t xml:space="preserve">Bidders shall include the information and documents </w:t>
            </w:r>
            <w:r w:rsidR="002D00E1">
              <w:rPr>
                <w:color w:val="000000"/>
                <w:szCs w:val="24"/>
              </w:rPr>
              <w:t>listed hereunder with their bids.  If, after opening of bids it is found that any document is missing the Employer</w:t>
            </w:r>
            <w:r w:rsidR="00283C4C">
              <w:rPr>
                <w:color w:val="000000"/>
                <w:szCs w:val="24"/>
              </w:rPr>
              <w:t xml:space="preserve"> may request the submission of that document subject to clause 27.1.  The non-submission of the document by the Bidder within the prescribed period may lead to the rejection of its bid.</w:t>
            </w:r>
          </w:p>
          <w:p w14:paraId="2E87C28B" w14:textId="77777777" w:rsidR="003F63DE" w:rsidRDefault="00E417F9" w:rsidP="000A064F">
            <w:pPr>
              <w:tabs>
                <w:tab w:val="left" w:pos="1080"/>
              </w:tabs>
              <w:spacing w:after="200"/>
              <w:ind w:left="1080" w:hanging="576"/>
              <w:jc w:val="both"/>
            </w:pPr>
            <w:r>
              <w:t>(a)</w:t>
            </w:r>
            <w:r>
              <w:tab/>
              <w:t>copies of original documents defining the constitution or legal status, place of registration, and principal place of business;</w:t>
            </w:r>
          </w:p>
          <w:p w14:paraId="293F130F" w14:textId="77777777" w:rsidR="003F63DE" w:rsidRPr="003F63DE" w:rsidRDefault="003F63DE" w:rsidP="00366F6E">
            <w:pPr>
              <w:tabs>
                <w:tab w:val="left" w:pos="1170"/>
              </w:tabs>
              <w:spacing w:after="200"/>
              <w:ind w:left="1080" w:hanging="576"/>
              <w:jc w:val="both"/>
              <w:rPr>
                <w:i/>
              </w:rPr>
            </w:pPr>
            <w:r>
              <w:lastRenderedPageBreak/>
              <w:t>(b)</w:t>
            </w:r>
            <w:r w:rsidR="00E417F9">
              <w:t xml:space="preserve"> </w:t>
            </w:r>
            <w:r>
              <w:t xml:space="preserve">   </w:t>
            </w:r>
            <w:r w:rsidR="00E417F9">
              <w:t xml:space="preserve">a written authorization in the form of a power of attorney accompanying the proposal or any other evidence demonstrating that the representative signing the bid has </w:t>
            </w:r>
            <w:r w:rsidR="00E417F9" w:rsidRPr="00BA7DDB">
              <w:t>been duly</w:t>
            </w:r>
            <w:r w:rsidR="00E417F9">
              <w:t xml:space="preserve"> authorized to commit the Bidder.</w:t>
            </w:r>
          </w:p>
          <w:p w14:paraId="73CAE1A4" w14:textId="77777777" w:rsidR="00E417F9" w:rsidRDefault="00E417F9" w:rsidP="000A064F">
            <w:pPr>
              <w:tabs>
                <w:tab w:val="left" w:pos="1080"/>
              </w:tabs>
              <w:spacing w:after="200"/>
              <w:ind w:left="1080" w:hanging="576"/>
              <w:jc w:val="both"/>
            </w:pPr>
            <w:r>
              <w:t>(</w:t>
            </w:r>
            <w:r w:rsidR="003F63DE">
              <w:t>c</w:t>
            </w:r>
            <w:r>
              <w:t>)</w:t>
            </w:r>
            <w:r>
              <w:tab/>
              <w:t>total monetary value of security services performed for each of the last three years;</w:t>
            </w:r>
          </w:p>
          <w:p w14:paraId="493F3D73" w14:textId="77777777" w:rsidR="00E417F9" w:rsidRDefault="003F63DE" w:rsidP="000A064F">
            <w:pPr>
              <w:tabs>
                <w:tab w:val="left" w:pos="1080"/>
              </w:tabs>
              <w:spacing w:after="200"/>
              <w:ind w:left="1080" w:hanging="576"/>
              <w:jc w:val="both"/>
            </w:pPr>
            <w:r>
              <w:t>(d</w:t>
            </w:r>
            <w:r w:rsidR="00E417F9">
              <w:t>)</w:t>
            </w:r>
            <w:r w:rsidR="00E417F9">
              <w:tab/>
              <w:t>experience in services of a similar nature and of similar size as far as possible, in each of the last three years, and details of services under way or contractually committed; and names and address of clients who may be contacted for further information on those contracts;</w:t>
            </w:r>
          </w:p>
          <w:p w14:paraId="1A253BC6" w14:textId="77777777" w:rsidR="00E417F9" w:rsidRPr="001A4ABD" w:rsidRDefault="004F729B" w:rsidP="004F729B">
            <w:pPr>
              <w:keepNext/>
              <w:keepLines/>
              <w:tabs>
                <w:tab w:val="left" w:pos="540"/>
                <w:tab w:val="left" w:pos="1332"/>
              </w:tabs>
              <w:spacing w:after="160"/>
              <w:ind w:left="1080" w:right="-72" w:hanging="900"/>
              <w:rPr>
                <w:szCs w:val="24"/>
              </w:rPr>
            </w:pPr>
            <w:r>
              <w:tab/>
            </w:r>
            <w:r w:rsidR="003F63DE">
              <w:t>(e</w:t>
            </w:r>
            <w:r w:rsidR="00E417F9">
              <w:t>)</w:t>
            </w:r>
            <w:r w:rsidR="00E417F9">
              <w:tab/>
            </w:r>
            <w:r w:rsidR="00E417F9" w:rsidRPr="001A4ABD">
              <w:rPr>
                <w:szCs w:val="24"/>
              </w:rPr>
              <w:t xml:space="preserve">major items of </w:t>
            </w:r>
            <w:r w:rsidR="00E417F9">
              <w:rPr>
                <w:szCs w:val="24"/>
              </w:rPr>
              <w:t>resources, logistics support and strategies</w:t>
            </w:r>
            <w:r w:rsidR="00E417F9" w:rsidRPr="001A4ABD">
              <w:rPr>
                <w:szCs w:val="24"/>
              </w:rPr>
              <w:t xml:space="preserve"> proposed</w:t>
            </w:r>
            <w:r w:rsidR="00E417F9">
              <w:rPr>
                <w:szCs w:val="24"/>
              </w:rPr>
              <w:t xml:space="preserve"> </w:t>
            </w:r>
            <w:r w:rsidR="00E417F9" w:rsidRPr="001A4ABD">
              <w:rPr>
                <w:szCs w:val="24"/>
              </w:rPr>
              <w:t xml:space="preserve">to </w:t>
            </w:r>
            <w:r w:rsidR="00E417F9">
              <w:rPr>
                <w:szCs w:val="24"/>
              </w:rPr>
              <w:t>deploy for the execution of this contract</w:t>
            </w:r>
            <w:r w:rsidR="00E417F9" w:rsidRPr="001A4ABD">
              <w:rPr>
                <w:szCs w:val="24"/>
              </w:rPr>
              <w:t>;</w:t>
            </w:r>
          </w:p>
          <w:p w14:paraId="2172C9FD" w14:textId="77777777" w:rsidR="00D4298C" w:rsidRDefault="00E417F9" w:rsidP="00D4298C">
            <w:pPr>
              <w:tabs>
                <w:tab w:val="left" w:pos="1080"/>
              </w:tabs>
              <w:spacing w:after="200"/>
              <w:ind w:left="1080" w:hanging="576"/>
              <w:jc w:val="both"/>
            </w:pPr>
            <w:r>
              <w:t>(</w:t>
            </w:r>
            <w:r w:rsidR="003F63DE">
              <w:t>f</w:t>
            </w:r>
            <w:r>
              <w:t>)</w:t>
            </w:r>
            <w:r>
              <w:tab/>
              <w:t>qualifications and experience of supervisory personnel proposed to ensure good performance of the service</w:t>
            </w:r>
            <w:r w:rsidR="005B6DFF">
              <w:t>;</w:t>
            </w:r>
          </w:p>
          <w:p w14:paraId="4BBBA515" w14:textId="77777777" w:rsidR="00347E07" w:rsidRDefault="00347E07" w:rsidP="00347E07">
            <w:pPr>
              <w:tabs>
                <w:tab w:val="left" w:pos="1080"/>
              </w:tabs>
              <w:spacing w:after="200"/>
              <w:ind w:left="1080" w:hanging="576"/>
              <w:jc w:val="both"/>
              <w:rPr>
                <w:szCs w:val="24"/>
              </w:rPr>
            </w:pPr>
            <w:r w:rsidRPr="00A83497">
              <w:t>(g)</w:t>
            </w:r>
            <w:r w:rsidRPr="00A83497">
              <w:tab/>
              <w:t>reports on the financial standing of the Bidder for the last three year</w:t>
            </w:r>
            <w:r w:rsidR="001E693E" w:rsidRPr="00A83497">
              <w:t>s</w:t>
            </w:r>
            <w:r w:rsidRPr="00A83497">
              <w:t xml:space="preserve">, such as </w:t>
            </w:r>
            <w:r w:rsidR="002C6196" w:rsidRPr="00A83497">
              <w:t>c</w:t>
            </w:r>
            <w:r w:rsidRPr="00A83497">
              <w:t>ertified copies of Financial Statements/ Audited Accounts as files at the Registrar of Companies before the deadline set for such submission of bids;</w:t>
            </w:r>
          </w:p>
          <w:p w14:paraId="78B8FCFA" w14:textId="77777777" w:rsidR="00E417F9" w:rsidRDefault="00283C4C" w:rsidP="000A064F">
            <w:pPr>
              <w:tabs>
                <w:tab w:val="left" w:pos="1080"/>
              </w:tabs>
              <w:spacing w:after="200"/>
              <w:ind w:left="1080" w:hanging="576"/>
              <w:jc w:val="both"/>
            </w:pPr>
            <w:r>
              <w:t>(</w:t>
            </w:r>
            <w:r w:rsidR="003F63DE">
              <w:t>h</w:t>
            </w:r>
            <w:r>
              <w:t>)</w:t>
            </w:r>
            <w:r>
              <w:tab/>
            </w:r>
            <w:r w:rsidR="00E417F9">
              <w:t xml:space="preserve">information regarding any litigation, current and during the last five years, in which the Bidder is involved, the parties concerned, and disputed amount; </w:t>
            </w:r>
          </w:p>
          <w:p w14:paraId="6BCE07AA" w14:textId="77777777" w:rsidR="00E417F9" w:rsidRDefault="004F729B" w:rsidP="00106413">
            <w:pPr>
              <w:tabs>
                <w:tab w:val="left" w:pos="540"/>
              </w:tabs>
              <w:spacing w:after="200"/>
              <w:ind w:left="1080" w:hanging="576"/>
              <w:jc w:val="both"/>
              <w:rPr>
                <w:szCs w:val="24"/>
              </w:rPr>
            </w:pPr>
            <w:r>
              <w:tab/>
            </w:r>
            <w:r w:rsidR="00283C4C">
              <w:t>(</w:t>
            </w:r>
            <w:proofErr w:type="spellStart"/>
            <w:r w:rsidR="003F63DE">
              <w:t>i</w:t>
            </w:r>
            <w:proofErr w:type="spellEnd"/>
            <w:r w:rsidR="00E417F9">
              <w:t>)</w:t>
            </w:r>
            <w:r w:rsidR="00E417F9">
              <w:tab/>
            </w:r>
            <w:r w:rsidR="00283C4C">
              <w:t>l</w:t>
            </w:r>
            <w:r w:rsidR="00E417F9">
              <w:rPr>
                <w:szCs w:val="24"/>
              </w:rPr>
              <w:t>ists of contracts that have been terminated prior to their expiry dates in the last three years and reasons for such occurrences.</w:t>
            </w:r>
            <w:r w:rsidR="0070453F">
              <w:t>, and</w:t>
            </w:r>
          </w:p>
          <w:p w14:paraId="5A0906E8" w14:textId="77777777" w:rsidR="0070453F" w:rsidRDefault="003F63DE" w:rsidP="00AC0260">
            <w:pPr>
              <w:pStyle w:val="ListParagraph"/>
              <w:suppressAutoHyphens w:val="0"/>
              <w:overflowPunct/>
              <w:autoSpaceDE/>
              <w:autoSpaceDN/>
              <w:adjustRightInd/>
              <w:spacing w:before="100" w:beforeAutospacing="1" w:after="100" w:afterAutospacing="1"/>
              <w:ind w:left="1080" w:hanging="540"/>
              <w:contextualSpacing/>
              <w:textAlignment w:val="auto"/>
            </w:pPr>
            <w:r>
              <w:t>(j</w:t>
            </w:r>
            <w:r w:rsidR="0070453F" w:rsidRPr="008646EE">
              <w:t>)</w:t>
            </w:r>
            <w:r w:rsidR="003B31CC" w:rsidRPr="008646EE">
              <w:tab/>
            </w:r>
            <w:r w:rsidR="0070453F" w:rsidRPr="008646EE">
              <w:t>Copy of the license from the Commissioner of Police to operate as “Private Security Service Provider</w:t>
            </w:r>
            <w:r w:rsidR="005B6DFF">
              <w:t>”</w:t>
            </w:r>
            <w:r w:rsidR="0070453F" w:rsidRPr="008646EE">
              <w:t>.</w:t>
            </w:r>
          </w:p>
          <w:p w14:paraId="275ADFC1" w14:textId="77777777" w:rsidR="006244EF" w:rsidRDefault="006244EF" w:rsidP="006244EF">
            <w:pPr>
              <w:pStyle w:val="ListParagraph"/>
              <w:suppressAutoHyphens w:val="0"/>
              <w:overflowPunct/>
              <w:autoSpaceDE/>
              <w:autoSpaceDN/>
              <w:adjustRightInd/>
              <w:spacing w:before="100" w:beforeAutospacing="1" w:after="100" w:afterAutospacing="1"/>
              <w:ind w:left="1080" w:hanging="540"/>
              <w:contextualSpacing/>
              <w:textAlignment w:val="auto"/>
            </w:pPr>
            <w:r w:rsidRPr="006268C1">
              <w:t xml:space="preserve">(k)   Documentary evidence that the </w:t>
            </w:r>
            <w:r w:rsidR="00B51470">
              <w:t>s</w:t>
            </w:r>
            <w:r w:rsidRPr="006268C1">
              <w:t>ecurity guards proposed are registered with the Commissioner of Police under Private Security Service (PSS) Act 2004.</w:t>
            </w:r>
          </w:p>
          <w:p w14:paraId="6446B10C" w14:textId="77777777" w:rsidR="0070453F" w:rsidRDefault="0070453F" w:rsidP="00283C4C">
            <w:pPr>
              <w:tabs>
                <w:tab w:val="left" w:pos="540"/>
                <w:tab w:val="left" w:pos="1332"/>
              </w:tabs>
              <w:spacing w:after="160"/>
              <w:ind w:left="1080" w:right="-72" w:hanging="900"/>
              <w:jc w:val="both"/>
              <w:rPr>
                <w:szCs w:val="24"/>
              </w:rPr>
            </w:pPr>
          </w:p>
          <w:p w14:paraId="07031392" w14:textId="77777777" w:rsidR="00E417F9" w:rsidRPr="001A4ABD" w:rsidRDefault="00E417F9" w:rsidP="000A064F">
            <w:pPr>
              <w:tabs>
                <w:tab w:val="left" w:pos="540"/>
              </w:tabs>
              <w:spacing w:after="160"/>
              <w:ind w:left="540" w:right="-72" w:hanging="547"/>
              <w:rPr>
                <w:szCs w:val="24"/>
              </w:rPr>
            </w:pPr>
            <w:r>
              <w:t>5.2</w:t>
            </w:r>
            <w:r>
              <w:tab/>
            </w:r>
            <w:r w:rsidRPr="001A4ABD">
              <w:rPr>
                <w:szCs w:val="24"/>
              </w:rPr>
              <w:t xml:space="preserve">To qualify for award of the Contract, </w:t>
            </w:r>
            <w:r>
              <w:rPr>
                <w:szCs w:val="24"/>
              </w:rPr>
              <w:t>B</w:t>
            </w:r>
            <w:r w:rsidRPr="001A4ABD">
              <w:rPr>
                <w:szCs w:val="24"/>
              </w:rPr>
              <w:t>idders shall meet the following minimum qualifying criteria</w:t>
            </w:r>
            <w:r>
              <w:rPr>
                <w:szCs w:val="24"/>
              </w:rPr>
              <w:t>:</w:t>
            </w:r>
          </w:p>
          <w:p w14:paraId="1C128555" w14:textId="77777777" w:rsidR="00E417F9" w:rsidRPr="001A4ABD" w:rsidRDefault="00E417F9" w:rsidP="000A064F">
            <w:pPr>
              <w:tabs>
                <w:tab w:val="left" w:pos="1242"/>
              </w:tabs>
              <w:spacing w:after="200"/>
              <w:ind w:left="1242" w:right="-72" w:hanging="612"/>
              <w:jc w:val="both"/>
              <w:rPr>
                <w:szCs w:val="24"/>
              </w:rPr>
            </w:pPr>
            <w:r w:rsidRPr="001A4ABD">
              <w:rPr>
                <w:szCs w:val="24"/>
              </w:rPr>
              <w:t>(a)</w:t>
            </w:r>
            <w:r w:rsidRPr="001A4ABD">
              <w:rPr>
                <w:szCs w:val="24"/>
              </w:rPr>
              <w:tab/>
            </w:r>
            <w:r>
              <w:rPr>
                <w:szCs w:val="24"/>
              </w:rPr>
              <w:t>the</w:t>
            </w:r>
            <w:r w:rsidRPr="001A4ABD">
              <w:rPr>
                <w:szCs w:val="24"/>
              </w:rPr>
              <w:t xml:space="preserve"> average annual financial amount of </w:t>
            </w:r>
            <w:r>
              <w:rPr>
                <w:szCs w:val="24"/>
              </w:rPr>
              <w:t>services</w:t>
            </w:r>
            <w:r w:rsidRPr="001A4ABD">
              <w:rPr>
                <w:szCs w:val="24"/>
              </w:rPr>
              <w:t xml:space="preserve"> </w:t>
            </w:r>
            <w:r>
              <w:rPr>
                <w:szCs w:val="24"/>
              </w:rPr>
              <w:t>provided</w:t>
            </w:r>
            <w:r w:rsidRPr="001A4ABD">
              <w:rPr>
                <w:szCs w:val="24"/>
              </w:rPr>
              <w:t xml:space="preserve"> over the </w:t>
            </w:r>
            <w:r>
              <w:rPr>
                <w:szCs w:val="24"/>
              </w:rPr>
              <w:t xml:space="preserve">last three years should represent at least half of the annual contract value or part thereof for which the </w:t>
            </w:r>
            <w:r>
              <w:rPr>
                <w:szCs w:val="24"/>
              </w:rPr>
              <w:lastRenderedPageBreak/>
              <w:t xml:space="preserve">Bidder is selected for award. </w:t>
            </w:r>
          </w:p>
          <w:p w14:paraId="0D91D7B0" w14:textId="77777777" w:rsidR="00E417F9" w:rsidRPr="001A4ABD" w:rsidRDefault="00E417F9" w:rsidP="00AC0260">
            <w:pPr>
              <w:tabs>
                <w:tab w:val="left" w:pos="1242"/>
              </w:tabs>
              <w:spacing w:after="180"/>
              <w:ind w:left="1242" w:right="-72" w:hanging="612"/>
              <w:jc w:val="both"/>
              <w:rPr>
                <w:szCs w:val="24"/>
              </w:rPr>
            </w:pPr>
            <w:r w:rsidRPr="001A4ABD">
              <w:rPr>
                <w:szCs w:val="24"/>
              </w:rPr>
              <w:t>(b</w:t>
            </w:r>
            <w:r w:rsidR="00753507">
              <w:rPr>
                <w:szCs w:val="24"/>
              </w:rPr>
              <w:t>)</w:t>
            </w:r>
            <w:r w:rsidRPr="001A4ABD">
              <w:rPr>
                <w:szCs w:val="24"/>
              </w:rPr>
              <w:tab/>
            </w:r>
            <w:r w:rsidRPr="008646EE">
              <w:rPr>
                <w:szCs w:val="24"/>
              </w:rPr>
              <w:t>experience</w:t>
            </w:r>
            <w:r w:rsidR="00936875">
              <w:rPr>
                <w:szCs w:val="24"/>
              </w:rPr>
              <w:t xml:space="preserve"> </w:t>
            </w:r>
            <w:r w:rsidR="00EB0C7A" w:rsidRPr="008646EE">
              <w:rPr>
                <w:szCs w:val="24"/>
              </w:rPr>
              <w:t xml:space="preserve">and satisfactory performance </w:t>
            </w:r>
            <w:r w:rsidRPr="008646EE">
              <w:rPr>
                <w:szCs w:val="24"/>
              </w:rPr>
              <w:t>over the last three years as prime contractor in providing services on sites of similar nature as specified in the scope of service;</w:t>
            </w:r>
          </w:p>
          <w:p w14:paraId="2F0C2B31" w14:textId="77777777" w:rsidR="00E417F9" w:rsidRDefault="00E417F9" w:rsidP="000A064F">
            <w:pPr>
              <w:tabs>
                <w:tab w:val="left" w:pos="1242"/>
              </w:tabs>
              <w:spacing w:after="180"/>
              <w:ind w:left="1242" w:right="-72" w:hanging="612"/>
              <w:rPr>
                <w:szCs w:val="24"/>
              </w:rPr>
            </w:pPr>
            <w:r w:rsidRPr="001A4ABD">
              <w:rPr>
                <w:szCs w:val="24"/>
              </w:rPr>
              <w:t>(c)</w:t>
            </w:r>
            <w:r w:rsidRPr="001A4ABD">
              <w:rPr>
                <w:szCs w:val="24"/>
              </w:rPr>
              <w:tab/>
            </w:r>
            <w:r>
              <w:rPr>
                <w:szCs w:val="24"/>
              </w:rPr>
              <w:t>p</w:t>
            </w:r>
            <w:r w:rsidRPr="001A4ABD">
              <w:rPr>
                <w:szCs w:val="24"/>
              </w:rPr>
              <w:t>roposals for the timely acquisition</w:t>
            </w:r>
            <w:r>
              <w:rPr>
                <w:szCs w:val="24"/>
              </w:rPr>
              <w:t xml:space="preserve"> or arrangements </w:t>
            </w:r>
            <w:r w:rsidRPr="001A4ABD">
              <w:rPr>
                <w:szCs w:val="24"/>
              </w:rPr>
              <w:t>(</w:t>
            </w:r>
            <w:r>
              <w:rPr>
                <w:szCs w:val="24"/>
              </w:rPr>
              <w:t>of additional resources and logistics) in case the contract or part thereof is awarded</w:t>
            </w:r>
            <w:r w:rsidRPr="001A4ABD">
              <w:rPr>
                <w:szCs w:val="24"/>
              </w:rPr>
              <w:t>;</w:t>
            </w:r>
          </w:p>
          <w:p w14:paraId="00E1CFBF" w14:textId="77777777" w:rsidR="00E417F9" w:rsidRPr="008646EE" w:rsidRDefault="00425E38" w:rsidP="00AC0260">
            <w:pPr>
              <w:tabs>
                <w:tab w:val="left" w:pos="1242"/>
              </w:tabs>
              <w:spacing w:after="180"/>
              <w:ind w:left="1242" w:right="-72" w:hanging="612"/>
              <w:jc w:val="both"/>
              <w:rPr>
                <w:szCs w:val="24"/>
              </w:rPr>
            </w:pPr>
            <w:r>
              <w:rPr>
                <w:szCs w:val="24"/>
              </w:rPr>
              <w:t>(</w:t>
            </w:r>
            <w:r w:rsidRPr="008646EE">
              <w:rPr>
                <w:szCs w:val="24"/>
              </w:rPr>
              <w:t xml:space="preserve">d)  </w:t>
            </w:r>
            <w:r w:rsidR="0070453F" w:rsidRPr="008646EE">
              <w:rPr>
                <w:szCs w:val="24"/>
              </w:rPr>
              <w:t xml:space="preserve"> </w:t>
            </w:r>
            <w:r w:rsidR="0053161D" w:rsidRPr="008646EE">
              <w:rPr>
                <w:szCs w:val="24"/>
              </w:rPr>
              <w:tab/>
            </w:r>
            <w:r w:rsidR="0070453F" w:rsidRPr="008646EE">
              <w:t>an undertaking from the Bidder that the salaries and wages to be paid in respect of this bid are compliant with the relevant Laws, Remuneration Order and Award where applicable and that it will abide to the sub-clause 4.6 of the General Conditions of Contract, if it is awarded the contract or part thereof.</w:t>
            </w:r>
          </w:p>
          <w:p w14:paraId="71EB76CD" w14:textId="77777777" w:rsidR="0070453F" w:rsidRDefault="00B366D9" w:rsidP="006234A6">
            <w:pPr>
              <w:spacing w:after="180"/>
              <w:ind w:left="1260" w:right="-72" w:hanging="720"/>
              <w:jc w:val="both"/>
              <w:rPr>
                <w:szCs w:val="24"/>
              </w:rPr>
            </w:pPr>
            <w:r w:rsidRPr="008646EE" w:rsidDel="00B366D9">
              <w:rPr>
                <w:szCs w:val="24"/>
              </w:rPr>
              <w:t xml:space="preserve"> </w:t>
            </w:r>
            <w:r w:rsidR="0070453F" w:rsidRPr="008646EE">
              <w:rPr>
                <w:szCs w:val="24"/>
              </w:rPr>
              <w:t>(e)</w:t>
            </w:r>
            <w:r w:rsidR="00106413" w:rsidRPr="008646EE">
              <w:rPr>
                <w:szCs w:val="24"/>
              </w:rPr>
              <w:t xml:space="preserve">    </w:t>
            </w:r>
            <w:r w:rsidR="006268C1">
              <w:rPr>
                <w:szCs w:val="24"/>
              </w:rPr>
              <w:t>l</w:t>
            </w:r>
            <w:r w:rsidR="006268C1" w:rsidRPr="008646EE">
              <w:rPr>
                <w:szCs w:val="24"/>
              </w:rPr>
              <w:t>icense from</w:t>
            </w:r>
            <w:r w:rsidR="00EB0C7A" w:rsidRPr="008646EE">
              <w:rPr>
                <w:szCs w:val="24"/>
              </w:rPr>
              <w:t xml:space="preserve"> the Commissioner of Police </w:t>
            </w:r>
            <w:r w:rsidR="0070453F" w:rsidRPr="008646EE">
              <w:rPr>
                <w:szCs w:val="24"/>
              </w:rPr>
              <w:t xml:space="preserve">to operate as </w:t>
            </w:r>
            <w:r w:rsidR="00106413" w:rsidRPr="008646EE">
              <w:rPr>
                <w:szCs w:val="24"/>
              </w:rPr>
              <w:t xml:space="preserve">  </w:t>
            </w:r>
            <w:r w:rsidR="00EB0C7A" w:rsidRPr="008646EE">
              <w:rPr>
                <w:szCs w:val="24"/>
              </w:rPr>
              <w:t xml:space="preserve">private </w:t>
            </w:r>
            <w:r w:rsidR="002040F8" w:rsidRPr="008646EE">
              <w:rPr>
                <w:szCs w:val="24"/>
              </w:rPr>
              <w:t xml:space="preserve">security </w:t>
            </w:r>
            <w:r w:rsidR="0070453F" w:rsidRPr="008646EE">
              <w:rPr>
                <w:szCs w:val="24"/>
              </w:rPr>
              <w:t>service provider</w:t>
            </w:r>
            <w:r w:rsidR="006244EF">
              <w:rPr>
                <w:szCs w:val="24"/>
              </w:rPr>
              <w:t>.</w:t>
            </w:r>
          </w:p>
          <w:p w14:paraId="71397AF3" w14:textId="77777777" w:rsidR="00257E80" w:rsidRPr="005F5AC9" w:rsidRDefault="006244EF" w:rsidP="006244EF">
            <w:pPr>
              <w:spacing w:after="180"/>
              <w:ind w:left="1260" w:right="-72" w:hanging="630"/>
              <w:jc w:val="both"/>
              <w:rPr>
                <w:szCs w:val="24"/>
              </w:rPr>
            </w:pPr>
            <w:r w:rsidRPr="006268C1">
              <w:rPr>
                <w:szCs w:val="24"/>
              </w:rPr>
              <w:t>(f)     Fully registered Security guards with the Commissioner of Police under the PSS Act 2004.</w:t>
            </w:r>
            <w:r w:rsidR="00257E80" w:rsidRPr="00257E80">
              <w:rPr>
                <w:i/>
                <w:szCs w:val="24"/>
              </w:rPr>
              <w:t>]</w:t>
            </w:r>
          </w:p>
          <w:p w14:paraId="452EB7FC" w14:textId="77777777" w:rsidR="00B366D9" w:rsidRDefault="00B366D9" w:rsidP="004140E2">
            <w:pPr>
              <w:spacing w:after="180"/>
              <w:ind w:left="540" w:right="-72"/>
            </w:pPr>
            <w:r w:rsidRPr="001A4ABD">
              <w:rPr>
                <w:szCs w:val="24"/>
              </w:rPr>
              <w:t xml:space="preserve">A consistent history of litigation or arbitration awards against the </w:t>
            </w:r>
            <w:r w:rsidRPr="00BA7DDB">
              <w:rPr>
                <w:szCs w:val="24"/>
              </w:rPr>
              <w:t>Bidder</w:t>
            </w:r>
            <w:r w:rsidRPr="001A4ABD">
              <w:rPr>
                <w:szCs w:val="24"/>
              </w:rPr>
              <w:t xml:space="preserve"> may result in disqualification.</w:t>
            </w:r>
          </w:p>
        </w:tc>
      </w:tr>
      <w:tr w:rsidR="00E417F9" w14:paraId="33CB822E" w14:textId="77777777" w:rsidTr="000A064F">
        <w:tblPrEx>
          <w:tblLook w:val="0000" w:firstRow="0" w:lastRow="0" w:firstColumn="0" w:lastColumn="0" w:noHBand="0" w:noVBand="0"/>
        </w:tblPrEx>
        <w:tc>
          <w:tcPr>
            <w:tcW w:w="2160" w:type="dxa"/>
          </w:tcPr>
          <w:p w14:paraId="56F466E1" w14:textId="77777777" w:rsidR="00E417F9" w:rsidRPr="00F31D37" w:rsidRDefault="00E417F9" w:rsidP="000A064F">
            <w:pPr>
              <w:pStyle w:val="Head22"/>
            </w:pPr>
            <w:bookmarkStart w:id="12" w:name="_Toc242582539"/>
            <w:r w:rsidRPr="00F31D37">
              <w:lastRenderedPageBreak/>
              <w:t>6.</w:t>
            </w:r>
            <w:r w:rsidRPr="00F31D37">
              <w:tab/>
              <w:t>Cost of Bidding</w:t>
            </w:r>
            <w:bookmarkEnd w:id="12"/>
          </w:p>
        </w:tc>
        <w:tc>
          <w:tcPr>
            <w:tcW w:w="6984" w:type="dxa"/>
          </w:tcPr>
          <w:p w14:paraId="791B9FB9" w14:textId="77777777" w:rsidR="00E417F9" w:rsidRDefault="00E417F9" w:rsidP="000A064F">
            <w:pPr>
              <w:tabs>
                <w:tab w:val="left" w:pos="540"/>
              </w:tabs>
              <w:spacing w:after="200"/>
              <w:ind w:left="540" w:hanging="576"/>
              <w:jc w:val="both"/>
            </w:pPr>
            <w:r w:rsidRPr="00F31D37">
              <w:t>6.1</w:t>
            </w:r>
            <w:r w:rsidRPr="00F31D37">
              <w:tab/>
              <w:t>The Bidder shall bear all costs associated with the preparation and submission of his bid, and the Employer will in no case be responsible or liable for those costs.</w:t>
            </w:r>
          </w:p>
        </w:tc>
      </w:tr>
      <w:tr w:rsidR="00E417F9" w14:paraId="79FAC273" w14:textId="77777777" w:rsidTr="000A064F">
        <w:tblPrEx>
          <w:tblLook w:val="0000" w:firstRow="0" w:lastRow="0" w:firstColumn="0" w:lastColumn="0" w:noHBand="0" w:noVBand="0"/>
        </w:tblPrEx>
        <w:tc>
          <w:tcPr>
            <w:tcW w:w="2160" w:type="dxa"/>
          </w:tcPr>
          <w:p w14:paraId="214DEFDC" w14:textId="77777777" w:rsidR="00E417F9" w:rsidRPr="00EB0C7A" w:rsidRDefault="00E417F9" w:rsidP="002040F8">
            <w:pPr>
              <w:pStyle w:val="Head22"/>
              <w:rPr>
                <w:highlight w:val="yellow"/>
              </w:rPr>
            </w:pPr>
            <w:bookmarkStart w:id="13" w:name="_Toc242582540"/>
            <w:r w:rsidRPr="006234A6">
              <w:t>7.</w:t>
            </w:r>
            <w:r w:rsidRPr="006234A6">
              <w:tab/>
              <w:t>Site Visit</w:t>
            </w:r>
            <w:r w:rsidR="002040F8" w:rsidRPr="006234A6">
              <w:t xml:space="preserve"> /Pre-bid Meeting”</w:t>
            </w:r>
            <w:bookmarkEnd w:id="13"/>
            <w:r w:rsidR="002040F8" w:rsidRPr="006234A6">
              <w:t xml:space="preserve"> </w:t>
            </w:r>
          </w:p>
        </w:tc>
        <w:tc>
          <w:tcPr>
            <w:tcW w:w="6984" w:type="dxa"/>
          </w:tcPr>
          <w:p w14:paraId="45F799E5" w14:textId="77777777" w:rsidR="002040F8" w:rsidRDefault="00E417F9" w:rsidP="002040F8">
            <w:pPr>
              <w:tabs>
                <w:tab w:val="left" w:pos="540"/>
              </w:tabs>
              <w:spacing w:after="200"/>
              <w:ind w:left="540" w:hanging="576"/>
              <w:jc w:val="both"/>
            </w:pPr>
            <w:r w:rsidRPr="008646EE">
              <w:t>7.1</w:t>
            </w:r>
            <w:r w:rsidRPr="008646EE">
              <w:tab/>
              <w:t xml:space="preserve">The Bidder, at </w:t>
            </w:r>
            <w:r w:rsidR="00283C4C" w:rsidRPr="008646EE">
              <w:t>his</w:t>
            </w:r>
            <w:r w:rsidRPr="008646EE">
              <w:t xml:space="preserve"> own responsibility and risk, is encouraged to visit and examine the site(s) </w:t>
            </w:r>
            <w:r w:rsidR="006205EE" w:rsidRPr="008646EE">
              <w:t xml:space="preserve">and its surroundings </w:t>
            </w:r>
            <w:r w:rsidRPr="008646EE">
              <w:t>where the services are required and obtain all information that may be necessary for preparing the bid and entering into a contract for the services.  The costs of visiting the Site shall be at the Bidder’s own expense.</w:t>
            </w:r>
          </w:p>
          <w:p w14:paraId="46D7D144" w14:textId="77777777" w:rsidR="006A120E" w:rsidRDefault="006A120E" w:rsidP="00C47BC3">
            <w:pPr>
              <w:tabs>
                <w:tab w:val="left" w:pos="540"/>
              </w:tabs>
              <w:spacing w:after="200"/>
              <w:ind w:left="540" w:hanging="576"/>
              <w:jc w:val="both"/>
              <w:rPr>
                <w:i/>
              </w:rPr>
            </w:pPr>
            <w:r>
              <w:t xml:space="preserve">         </w:t>
            </w:r>
            <w:r w:rsidR="003C6098">
              <w:t>Bidders are invited to attend s</w:t>
            </w:r>
            <w:r w:rsidRPr="008646EE">
              <w:t>ite visits</w:t>
            </w:r>
            <w:r w:rsidR="003C6098">
              <w:t xml:space="preserve"> as scheduled in </w:t>
            </w:r>
            <w:r w:rsidR="003C6098" w:rsidRPr="00B51470">
              <w:rPr>
                <w:b/>
              </w:rPr>
              <w:t>Annex A.</w:t>
            </w:r>
          </w:p>
          <w:p w14:paraId="6083E6D5" w14:textId="77777777" w:rsidR="006A120E" w:rsidRDefault="006A120E" w:rsidP="002040F8">
            <w:pPr>
              <w:tabs>
                <w:tab w:val="left" w:pos="540"/>
              </w:tabs>
              <w:spacing w:after="200"/>
              <w:ind w:left="540" w:hanging="576"/>
              <w:jc w:val="both"/>
            </w:pPr>
            <w:r>
              <w:t xml:space="preserve"> </w:t>
            </w:r>
          </w:p>
          <w:p w14:paraId="3F3B5E02" w14:textId="77777777" w:rsidR="00C47BC3" w:rsidRDefault="00C47BC3" w:rsidP="002040F8">
            <w:pPr>
              <w:tabs>
                <w:tab w:val="left" w:pos="540"/>
              </w:tabs>
              <w:spacing w:after="200"/>
              <w:ind w:left="540" w:hanging="576"/>
              <w:jc w:val="both"/>
            </w:pPr>
          </w:p>
          <w:p w14:paraId="63924A64" w14:textId="77777777" w:rsidR="00C47BC3" w:rsidRDefault="00C47BC3" w:rsidP="002040F8">
            <w:pPr>
              <w:tabs>
                <w:tab w:val="left" w:pos="540"/>
              </w:tabs>
              <w:spacing w:after="200"/>
              <w:ind w:left="540" w:hanging="576"/>
              <w:jc w:val="both"/>
            </w:pPr>
          </w:p>
          <w:p w14:paraId="7E3CCC18" w14:textId="77777777" w:rsidR="00C47BC3" w:rsidRDefault="00C47BC3" w:rsidP="002040F8">
            <w:pPr>
              <w:tabs>
                <w:tab w:val="left" w:pos="540"/>
              </w:tabs>
              <w:spacing w:after="200"/>
              <w:ind w:left="540" w:hanging="576"/>
              <w:jc w:val="both"/>
            </w:pPr>
          </w:p>
          <w:p w14:paraId="7D6EB8E4" w14:textId="77777777" w:rsidR="00C47BC3" w:rsidRPr="008646EE" w:rsidRDefault="00C47BC3" w:rsidP="002040F8">
            <w:pPr>
              <w:tabs>
                <w:tab w:val="left" w:pos="540"/>
              </w:tabs>
              <w:spacing w:after="200"/>
              <w:ind w:left="540" w:hanging="576"/>
              <w:jc w:val="both"/>
            </w:pPr>
          </w:p>
          <w:p w14:paraId="1BB7EC8E" w14:textId="77777777" w:rsidR="00E417F9" w:rsidRPr="00EB0C7A" w:rsidRDefault="002040F8" w:rsidP="006D06BC">
            <w:pPr>
              <w:tabs>
                <w:tab w:val="left" w:pos="540"/>
              </w:tabs>
              <w:spacing w:after="200"/>
              <w:ind w:left="540" w:hanging="576"/>
              <w:jc w:val="both"/>
              <w:rPr>
                <w:highlight w:val="yellow"/>
              </w:rPr>
            </w:pPr>
            <w:r w:rsidRPr="008646EE">
              <w:t xml:space="preserve"> </w:t>
            </w:r>
            <w:r w:rsidR="00EB0C7A" w:rsidRPr="008646EE">
              <w:t xml:space="preserve"> </w:t>
            </w:r>
            <w:r w:rsidR="00897DA0" w:rsidRPr="008646EE">
              <w:tab/>
            </w:r>
          </w:p>
        </w:tc>
      </w:tr>
    </w:tbl>
    <w:p w14:paraId="24029ED4" w14:textId="77777777" w:rsidR="00BD0FF6" w:rsidRDefault="00BD0FF6" w:rsidP="000E1876">
      <w:pPr>
        <w:pStyle w:val="Head21"/>
      </w:pPr>
      <w:bookmarkStart w:id="14" w:name="_Toc242582541"/>
      <w:r>
        <w:lastRenderedPageBreak/>
        <w:t>B.  Bidding Documents</w:t>
      </w:r>
      <w:bookmarkEnd w:id="14"/>
    </w:p>
    <w:p w14:paraId="1393F7F8" w14:textId="77777777" w:rsidR="00BD0FF6" w:rsidRDefault="00BD0FF6"/>
    <w:tbl>
      <w:tblPr>
        <w:tblW w:w="0" w:type="auto"/>
        <w:tblLayout w:type="fixed"/>
        <w:tblLook w:val="0000" w:firstRow="0" w:lastRow="0" w:firstColumn="0" w:lastColumn="0" w:noHBand="0" w:noVBand="0"/>
      </w:tblPr>
      <w:tblGrid>
        <w:gridCol w:w="2160"/>
        <w:gridCol w:w="6984"/>
      </w:tblGrid>
      <w:tr w:rsidR="00BD0FF6" w14:paraId="00C9ACE3" w14:textId="77777777">
        <w:tc>
          <w:tcPr>
            <w:tcW w:w="2160" w:type="dxa"/>
          </w:tcPr>
          <w:p w14:paraId="2E9CAD7A" w14:textId="77777777" w:rsidR="00BD0FF6" w:rsidRDefault="00392718">
            <w:pPr>
              <w:pStyle w:val="Head22"/>
            </w:pPr>
            <w:bookmarkStart w:id="15" w:name="_Toc242582542"/>
            <w:r>
              <w:t>8</w:t>
            </w:r>
            <w:r w:rsidR="00BD0FF6">
              <w:t>.</w:t>
            </w:r>
            <w:r w:rsidR="00BD0FF6">
              <w:tab/>
            </w:r>
            <w:r w:rsidR="00BD0FF6" w:rsidRPr="00392718">
              <w:t>Content of Bidding Documents</w:t>
            </w:r>
            <w:bookmarkEnd w:id="15"/>
          </w:p>
        </w:tc>
        <w:tc>
          <w:tcPr>
            <w:tcW w:w="6984" w:type="dxa"/>
          </w:tcPr>
          <w:p w14:paraId="4BB7E6A1" w14:textId="77777777" w:rsidR="00BD0FF6" w:rsidRPr="00777D9E" w:rsidRDefault="00392718" w:rsidP="000E1876">
            <w:pPr>
              <w:tabs>
                <w:tab w:val="left" w:pos="540"/>
              </w:tabs>
              <w:spacing w:after="200"/>
              <w:ind w:left="576" w:hanging="576"/>
              <w:jc w:val="both"/>
            </w:pPr>
            <w:r w:rsidRPr="00777D9E">
              <w:t>8</w:t>
            </w:r>
            <w:r w:rsidR="00BD0FF6" w:rsidRPr="00777D9E">
              <w:t>.1</w:t>
            </w:r>
            <w:r w:rsidR="00BD0FF6" w:rsidRPr="00777D9E">
              <w:tab/>
              <w:t xml:space="preserve">The set of bidding documents comprises the documents listed in the table below and addenda issued in accordance with </w:t>
            </w:r>
            <w:r w:rsidR="00F66532" w:rsidRPr="00777D9E">
              <w:t xml:space="preserve">ITB </w:t>
            </w:r>
            <w:r w:rsidR="00BD0FF6" w:rsidRPr="00777D9E">
              <w:t>Clause 1</w:t>
            </w:r>
            <w:r w:rsidR="006F32E1">
              <w:t>0</w:t>
            </w:r>
            <w:r w:rsidR="00BD0FF6" w:rsidRPr="00777D9E">
              <w:t>:</w:t>
            </w:r>
          </w:p>
          <w:p w14:paraId="69178900" w14:textId="77777777" w:rsidR="00BD0FF6" w:rsidRPr="00777D9E" w:rsidRDefault="00BD0FF6" w:rsidP="000E1876">
            <w:pPr>
              <w:tabs>
                <w:tab w:val="left" w:pos="1980"/>
              </w:tabs>
              <w:spacing w:after="80"/>
              <w:ind w:left="1980" w:hanging="1404"/>
              <w:jc w:val="both"/>
            </w:pPr>
            <w:r w:rsidRPr="00777D9E">
              <w:t>Section I</w:t>
            </w:r>
            <w:r w:rsidRPr="00777D9E">
              <w:tab/>
              <w:t>Instructions to Bidders</w:t>
            </w:r>
          </w:p>
          <w:p w14:paraId="46EFAF06" w14:textId="77777777" w:rsidR="00BD0FF6" w:rsidRPr="00777D9E" w:rsidRDefault="00F06DC6" w:rsidP="000E1876">
            <w:pPr>
              <w:tabs>
                <w:tab w:val="left" w:pos="1980"/>
              </w:tabs>
              <w:spacing w:after="80"/>
              <w:ind w:left="1980" w:hanging="1404"/>
              <w:jc w:val="both"/>
            </w:pPr>
            <w:r w:rsidRPr="00777D9E">
              <w:t>Section</w:t>
            </w:r>
            <w:r w:rsidR="00BD0FF6" w:rsidRPr="00777D9E">
              <w:t xml:space="preserve"> </w:t>
            </w:r>
            <w:r w:rsidR="00D01909" w:rsidRPr="00777D9E">
              <w:t>II</w:t>
            </w:r>
            <w:r w:rsidR="00BD0FF6" w:rsidRPr="00777D9E">
              <w:tab/>
            </w:r>
            <w:r w:rsidR="00F66532" w:rsidRPr="00777D9E">
              <w:t>Bidding Forms</w:t>
            </w:r>
          </w:p>
          <w:p w14:paraId="741A53D7" w14:textId="77777777" w:rsidR="00BD7057" w:rsidRPr="00777D9E" w:rsidRDefault="00BD7057" w:rsidP="000E1876">
            <w:pPr>
              <w:tabs>
                <w:tab w:val="left" w:pos="1980"/>
              </w:tabs>
              <w:spacing w:after="80"/>
              <w:ind w:left="1980" w:hanging="1404"/>
              <w:jc w:val="both"/>
            </w:pPr>
            <w:r w:rsidRPr="00777D9E">
              <w:t xml:space="preserve">Section </w:t>
            </w:r>
            <w:r w:rsidR="00D01909" w:rsidRPr="00777D9E">
              <w:t>III</w:t>
            </w:r>
            <w:r w:rsidR="005F2E09">
              <w:tab/>
            </w:r>
            <w:r w:rsidR="00777D9E" w:rsidRPr="00777D9E">
              <w:t xml:space="preserve">Scope of </w:t>
            </w:r>
            <w:r w:rsidR="00A23501">
              <w:t>Service</w:t>
            </w:r>
            <w:r w:rsidR="00777D9E" w:rsidRPr="00777D9E">
              <w:t xml:space="preserve"> and </w:t>
            </w:r>
            <w:r w:rsidR="00423406">
              <w:t>Performance Specifications</w:t>
            </w:r>
          </w:p>
          <w:p w14:paraId="310F5711" w14:textId="77777777" w:rsidR="00F66532" w:rsidRPr="00777D9E" w:rsidRDefault="00F66532" w:rsidP="000E1876">
            <w:pPr>
              <w:tabs>
                <w:tab w:val="left" w:pos="1980"/>
              </w:tabs>
              <w:spacing w:after="80"/>
              <w:ind w:left="1980" w:hanging="1404"/>
              <w:jc w:val="both"/>
            </w:pPr>
            <w:r w:rsidRPr="00777D9E">
              <w:t xml:space="preserve">Section </w:t>
            </w:r>
            <w:r w:rsidR="00D01909" w:rsidRPr="00777D9E">
              <w:t>IV</w:t>
            </w:r>
            <w:r w:rsidRPr="00777D9E">
              <w:tab/>
              <w:t>Activity Schedule</w:t>
            </w:r>
          </w:p>
          <w:p w14:paraId="348BF9AC" w14:textId="77777777" w:rsidR="00BD0FF6" w:rsidRPr="00777D9E" w:rsidRDefault="00F06DC6" w:rsidP="000E1876">
            <w:pPr>
              <w:tabs>
                <w:tab w:val="left" w:pos="1980"/>
              </w:tabs>
              <w:spacing w:after="80"/>
              <w:ind w:left="1980" w:hanging="1404"/>
              <w:jc w:val="both"/>
            </w:pPr>
            <w:r w:rsidRPr="00777D9E">
              <w:t xml:space="preserve">Section </w:t>
            </w:r>
            <w:r w:rsidR="00BD0FF6" w:rsidRPr="00777D9E">
              <w:t>V</w:t>
            </w:r>
            <w:r w:rsidR="00BD0FF6" w:rsidRPr="00777D9E">
              <w:tab/>
              <w:t>General Conditions of Contract</w:t>
            </w:r>
          </w:p>
          <w:p w14:paraId="78F614CC" w14:textId="77777777" w:rsidR="00BD0FF6" w:rsidRDefault="00F06DC6" w:rsidP="000E1876">
            <w:pPr>
              <w:tabs>
                <w:tab w:val="left" w:pos="1980"/>
              </w:tabs>
              <w:spacing w:after="200"/>
              <w:ind w:left="1980" w:hanging="1404"/>
              <w:jc w:val="both"/>
            </w:pPr>
            <w:r w:rsidRPr="00777D9E">
              <w:t>Section</w:t>
            </w:r>
            <w:r w:rsidR="00F63A3C" w:rsidRPr="00777D9E">
              <w:t xml:space="preserve"> </w:t>
            </w:r>
            <w:r w:rsidR="00A652B9" w:rsidRPr="00777D9E">
              <w:t>VI</w:t>
            </w:r>
            <w:r w:rsidR="00BD0FF6" w:rsidRPr="00777D9E">
              <w:tab/>
            </w:r>
            <w:r w:rsidR="00777D9E" w:rsidRPr="00777D9E">
              <w:t>Schedules</w:t>
            </w:r>
            <w:r w:rsidR="00BD0FF6" w:rsidRPr="00777D9E">
              <w:t xml:space="preserve"> </w:t>
            </w:r>
          </w:p>
          <w:p w14:paraId="1388C3BC" w14:textId="77777777" w:rsidR="00BD0FF6" w:rsidRDefault="00392718" w:rsidP="002040F8">
            <w:pPr>
              <w:tabs>
                <w:tab w:val="left" w:pos="540"/>
              </w:tabs>
              <w:spacing w:after="200"/>
              <w:ind w:left="576" w:hanging="576"/>
              <w:jc w:val="both"/>
            </w:pPr>
            <w:r w:rsidRPr="00777D9E">
              <w:t>8</w:t>
            </w:r>
            <w:r w:rsidR="00BD0FF6" w:rsidRPr="00777D9E">
              <w:t>.2</w:t>
            </w:r>
            <w:r w:rsidR="00BD0FF6" w:rsidRPr="00777D9E">
              <w:tab/>
              <w:t xml:space="preserve">The Bidder is expected to examine all instructions, forms, terms, and specifications in the bidding documents.  </w:t>
            </w:r>
            <w:r w:rsidR="00BD0FF6" w:rsidRPr="008646EE">
              <w:t>Failure to furnish all information required by the bidding documents or to submit</w:t>
            </w:r>
            <w:r w:rsidR="00BD0FF6" w:rsidRPr="00777D9E">
              <w:t xml:space="preserve"> a bid substantially responsive to the bidding documents in every respect will be at the Bidder’s risk and may result in the rejection of its bid. Sections II</w:t>
            </w:r>
            <w:r w:rsidR="00C344E7" w:rsidRPr="00777D9E">
              <w:t xml:space="preserve"> and IV </w:t>
            </w:r>
            <w:r w:rsidR="00BD0FF6" w:rsidRPr="00777D9E">
              <w:t xml:space="preserve">should be completed and returned with the </w:t>
            </w:r>
            <w:r w:rsidR="00BB74D2">
              <w:t>b</w:t>
            </w:r>
            <w:r w:rsidR="00BD0FF6" w:rsidRPr="00777D9E">
              <w:t xml:space="preserve">id in the number of copies specified in </w:t>
            </w:r>
            <w:r w:rsidR="00777D9E">
              <w:t>ITB Clause 18</w:t>
            </w:r>
          </w:p>
        </w:tc>
      </w:tr>
      <w:tr w:rsidR="00BD0FF6" w14:paraId="62CD9C37" w14:textId="77777777" w:rsidTr="000E1876">
        <w:tc>
          <w:tcPr>
            <w:tcW w:w="2160" w:type="dxa"/>
          </w:tcPr>
          <w:p w14:paraId="53FA2CAC" w14:textId="77777777" w:rsidR="00BD0FF6" w:rsidRDefault="00392718">
            <w:pPr>
              <w:pStyle w:val="Head22"/>
            </w:pPr>
            <w:bookmarkStart w:id="16" w:name="_Toc242582543"/>
            <w:r>
              <w:t>9</w:t>
            </w:r>
            <w:r w:rsidR="00BD0FF6">
              <w:t>.</w:t>
            </w:r>
            <w:r w:rsidR="00BD0FF6">
              <w:tab/>
              <w:t>Clarification of Bidding Documents</w:t>
            </w:r>
            <w:bookmarkEnd w:id="16"/>
          </w:p>
        </w:tc>
        <w:tc>
          <w:tcPr>
            <w:tcW w:w="6984" w:type="dxa"/>
          </w:tcPr>
          <w:p w14:paraId="3F90A2C5" w14:textId="77777777" w:rsidR="006E2395" w:rsidRDefault="00392718" w:rsidP="00B23CDD">
            <w:pPr>
              <w:tabs>
                <w:tab w:val="left" w:pos="540"/>
              </w:tabs>
              <w:spacing w:after="200"/>
              <w:ind w:left="576" w:hanging="576"/>
              <w:jc w:val="both"/>
            </w:pPr>
            <w:r>
              <w:t>9</w:t>
            </w:r>
            <w:r w:rsidR="00BD0FF6">
              <w:t>.1</w:t>
            </w:r>
            <w:r w:rsidR="00BD0FF6">
              <w:tab/>
              <w:t xml:space="preserve">A prospective Bidder requiring any clarification of the bidding documents may notify the </w:t>
            </w:r>
            <w:r w:rsidR="0053063F">
              <w:t xml:space="preserve">DBM </w:t>
            </w:r>
            <w:r w:rsidR="00BD0FF6">
              <w:t xml:space="preserve">at the </w:t>
            </w:r>
            <w:r w:rsidR="00C014C5">
              <w:t>following address:</w:t>
            </w:r>
          </w:p>
          <w:p w14:paraId="2AC12E2B" w14:textId="77777777" w:rsidR="00C014C5" w:rsidRDefault="005F2E09" w:rsidP="00B23CDD">
            <w:pPr>
              <w:tabs>
                <w:tab w:val="left" w:pos="540"/>
              </w:tabs>
              <w:spacing w:after="200"/>
              <w:ind w:left="576" w:hanging="576"/>
              <w:jc w:val="both"/>
            </w:pPr>
            <w:r>
              <w:tab/>
            </w:r>
            <w:r w:rsidR="00121640">
              <w:t xml:space="preserve">The </w:t>
            </w:r>
            <w:r w:rsidR="00656358">
              <w:rPr>
                <w:i/>
              </w:rPr>
              <w:t xml:space="preserve">Bank Executive, Procurement Section, </w:t>
            </w:r>
            <w:r w:rsidR="005F5AC9">
              <w:rPr>
                <w:i/>
              </w:rPr>
              <w:t xml:space="preserve">Development Bank of Mauritius Ltd, Chaussee, Port Louis, </w:t>
            </w:r>
            <w:proofErr w:type="spellStart"/>
            <w:r w:rsidR="008B2222">
              <w:rPr>
                <w:i/>
              </w:rPr>
              <w:t>asoopramanien</w:t>
            </w:r>
            <w:proofErr w:type="spellEnd"/>
            <w:r w:rsidR="008B2222">
              <w:rPr>
                <w:i/>
              </w:rPr>
              <w:t xml:space="preserve"> </w:t>
            </w:r>
            <w:r w:rsidR="005F5AC9">
              <w:rPr>
                <w:i/>
              </w:rPr>
              <w:t>@dbm.mu</w:t>
            </w:r>
            <w:r w:rsidR="005B7079">
              <w:t xml:space="preserve"> </w:t>
            </w:r>
          </w:p>
          <w:p w14:paraId="5014EFDA" w14:textId="77777777" w:rsidR="00123E91" w:rsidRDefault="00B719F7" w:rsidP="00B719F7">
            <w:pPr>
              <w:jc w:val="both"/>
            </w:pPr>
            <w:r>
              <w:t xml:space="preserve">         </w:t>
            </w:r>
            <w:r w:rsidR="00BD0FF6">
              <w:t xml:space="preserve">The </w:t>
            </w:r>
            <w:r w:rsidR="0053063F">
              <w:t>DBM w</w:t>
            </w:r>
            <w:r w:rsidR="00BD0FF6">
              <w:t xml:space="preserve">ill respond to any request for clarification </w:t>
            </w:r>
            <w:r>
              <w:t xml:space="preserve">   </w:t>
            </w:r>
            <w:r w:rsidR="00BD0FF6">
              <w:t xml:space="preserve">received </w:t>
            </w:r>
            <w:r>
              <w:rPr>
                <w:rFonts w:ascii="Cambria" w:hAnsi="Cambria"/>
              </w:rPr>
              <w:t xml:space="preserve">six (6) working days before the closure of the bid. </w:t>
            </w:r>
            <w:r>
              <w:t xml:space="preserve">       </w:t>
            </w:r>
            <w:r w:rsidR="005F5AC9">
              <w:t xml:space="preserve"> </w:t>
            </w:r>
            <w:r w:rsidR="00BD0FF6">
              <w:t xml:space="preserve">Copies of the </w:t>
            </w:r>
            <w:r w:rsidR="0053063F">
              <w:t xml:space="preserve">DBM </w:t>
            </w:r>
            <w:r w:rsidR="00BD0FF6">
              <w:t xml:space="preserve">response </w:t>
            </w:r>
            <w:r w:rsidR="005B7079">
              <w:t xml:space="preserve">having any incidence in the preparation of bids </w:t>
            </w:r>
            <w:r w:rsidR="00BD0FF6">
              <w:t xml:space="preserve">will be forwarded to all </w:t>
            </w:r>
            <w:r w:rsidR="005B7079">
              <w:t xml:space="preserve">those who received </w:t>
            </w:r>
            <w:r w:rsidR="00BD0FF6">
              <w:t>the bidding documents</w:t>
            </w:r>
            <w:r w:rsidR="005B7079">
              <w:t xml:space="preserve"> directly from the </w:t>
            </w:r>
            <w:r w:rsidR="0053063F">
              <w:t>DBM</w:t>
            </w:r>
            <w:r w:rsidR="00BD0FF6">
              <w:t>, but without identifying its source.</w:t>
            </w:r>
          </w:p>
          <w:p w14:paraId="4E425BEE" w14:textId="77777777" w:rsidR="003A0679" w:rsidRDefault="003A0679" w:rsidP="003A0679">
            <w:pPr>
              <w:tabs>
                <w:tab w:val="left" w:pos="540"/>
              </w:tabs>
              <w:spacing w:after="200"/>
              <w:ind w:left="576" w:hanging="576"/>
              <w:jc w:val="both"/>
            </w:pPr>
          </w:p>
        </w:tc>
      </w:tr>
      <w:tr w:rsidR="00BD0FF6" w14:paraId="20B8F94F" w14:textId="77777777" w:rsidTr="000E1876">
        <w:tc>
          <w:tcPr>
            <w:tcW w:w="2160" w:type="dxa"/>
          </w:tcPr>
          <w:p w14:paraId="04EED342" w14:textId="77777777" w:rsidR="00BD0FF6" w:rsidRDefault="00392718">
            <w:pPr>
              <w:pStyle w:val="Head22"/>
            </w:pPr>
            <w:bookmarkStart w:id="17" w:name="_Toc242582544"/>
            <w:r>
              <w:t>10</w:t>
            </w:r>
            <w:r w:rsidR="00BD0FF6">
              <w:t>.</w:t>
            </w:r>
            <w:r w:rsidR="00BD0FF6">
              <w:tab/>
              <w:t>Amendment of Bidding Documents</w:t>
            </w:r>
            <w:bookmarkEnd w:id="17"/>
          </w:p>
        </w:tc>
        <w:tc>
          <w:tcPr>
            <w:tcW w:w="6984" w:type="dxa"/>
          </w:tcPr>
          <w:p w14:paraId="592B4652" w14:textId="77777777" w:rsidR="00BD0FF6" w:rsidRDefault="00392718" w:rsidP="000E1876">
            <w:pPr>
              <w:tabs>
                <w:tab w:val="left" w:pos="540"/>
              </w:tabs>
              <w:spacing w:after="200"/>
              <w:ind w:left="576" w:hanging="576"/>
              <w:jc w:val="both"/>
            </w:pPr>
            <w:r>
              <w:t>10</w:t>
            </w:r>
            <w:r w:rsidR="00BD0FF6">
              <w:t>.1</w:t>
            </w:r>
            <w:r w:rsidR="00BD0FF6">
              <w:tab/>
              <w:t xml:space="preserve">Before the deadline for submission of bids, the </w:t>
            </w:r>
            <w:r w:rsidR="0053063F">
              <w:t xml:space="preserve">DBM </w:t>
            </w:r>
            <w:r w:rsidR="00BD0FF6">
              <w:t>may modify the bidding documents by issuing addenda.</w:t>
            </w:r>
          </w:p>
          <w:p w14:paraId="6C358C3B" w14:textId="77777777" w:rsidR="00BD0FF6" w:rsidRDefault="00392718" w:rsidP="000E1876">
            <w:pPr>
              <w:tabs>
                <w:tab w:val="left" w:pos="540"/>
              </w:tabs>
              <w:spacing w:after="200"/>
              <w:ind w:left="576" w:hanging="576"/>
              <w:jc w:val="both"/>
            </w:pPr>
            <w:r>
              <w:t>10</w:t>
            </w:r>
            <w:r w:rsidR="00BD0FF6">
              <w:t>.2</w:t>
            </w:r>
            <w:r w:rsidR="00BD0FF6">
              <w:tab/>
              <w:t>Any addendum thus issued shall be part of the bidding documents and shall be communicated in writing</w:t>
            </w:r>
            <w:r w:rsidR="00283C4C">
              <w:t xml:space="preserve"> to those who </w:t>
            </w:r>
            <w:r w:rsidR="005B7079">
              <w:t>obtain</w:t>
            </w:r>
            <w:r w:rsidR="00BD0FF6">
              <w:t xml:space="preserve"> the bidding documents</w:t>
            </w:r>
            <w:r w:rsidR="005B7079">
              <w:t xml:space="preserve"> directly from the </w:t>
            </w:r>
            <w:r w:rsidR="0053063F">
              <w:t>DBM</w:t>
            </w:r>
            <w:r w:rsidR="00BD0FF6">
              <w:t xml:space="preserve">. Prospective bidders shall acknowledge receipt of each addendum </w:t>
            </w:r>
            <w:r w:rsidR="00B23CDD">
              <w:t>in writing</w:t>
            </w:r>
            <w:r w:rsidR="00BD0FF6">
              <w:t xml:space="preserve"> to the </w:t>
            </w:r>
            <w:r w:rsidR="0053063F">
              <w:t>DBM</w:t>
            </w:r>
            <w:r w:rsidR="00BD0FF6">
              <w:t>.</w:t>
            </w:r>
          </w:p>
          <w:p w14:paraId="5D51A878" w14:textId="77777777" w:rsidR="00BD0FF6" w:rsidRDefault="00392718" w:rsidP="00BB74D2">
            <w:pPr>
              <w:tabs>
                <w:tab w:val="left" w:pos="540"/>
              </w:tabs>
              <w:spacing w:after="200"/>
              <w:ind w:left="576" w:hanging="576"/>
              <w:jc w:val="both"/>
            </w:pPr>
            <w:r>
              <w:t>10</w:t>
            </w:r>
            <w:r w:rsidR="00BD0FF6">
              <w:t>.3</w:t>
            </w:r>
            <w:r w:rsidR="00BD0FF6">
              <w:tab/>
              <w:t xml:space="preserve">To give prospective </w:t>
            </w:r>
            <w:r w:rsidR="00BB74D2">
              <w:t>B</w:t>
            </w:r>
            <w:r w:rsidR="00BD0FF6">
              <w:t xml:space="preserve">idders reasonable time in which to take an addendum into account in preparing their bids, the </w:t>
            </w:r>
            <w:r w:rsidR="00B727F3">
              <w:t>DBM</w:t>
            </w:r>
            <w:r w:rsidR="00BD0FF6">
              <w:t xml:space="preserve"> shall </w:t>
            </w:r>
            <w:r w:rsidR="00BD0FF6">
              <w:lastRenderedPageBreak/>
              <w:t xml:space="preserve">extend, as necessary, the deadline for submission of bids, </w:t>
            </w:r>
            <w:r w:rsidR="00F83FD0" w:rsidRPr="006A02B8">
              <w:t>as necessary</w:t>
            </w:r>
            <w:r w:rsidR="00F83FD0">
              <w:t xml:space="preserve"> </w:t>
            </w:r>
            <w:r w:rsidR="00BD0FF6">
              <w:t xml:space="preserve">in accordance with </w:t>
            </w:r>
            <w:r w:rsidR="00F66532">
              <w:t xml:space="preserve">ITB </w:t>
            </w:r>
            <w:r w:rsidR="00BD0FF6" w:rsidRPr="002E0FEA">
              <w:t>Sub-Clause 2</w:t>
            </w:r>
            <w:r w:rsidR="002E0FEA" w:rsidRPr="002E0FEA">
              <w:t>0</w:t>
            </w:r>
            <w:r w:rsidR="00BD0FF6" w:rsidRPr="002E0FEA">
              <w:t>.2</w:t>
            </w:r>
            <w:r w:rsidR="00BD0FF6">
              <w:t xml:space="preserve"> </w:t>
            </w:r>
            <w:r w:rsidR="002E0FEA">
              <w:t>hereunder</w:t>
            </w:r>
            <w:r w:rsidR="00BD0FF6">
              <w:t>.</w:t>
            </w:r>
          </w:p>
        </w:tc>
      </w:tr>
    </w:tbl>
    <w:p w14:paraId="73410CE2" w14:textId="77777777" w:rsidR="00BD0FF6" w:rsidRDefault="00BD0FF6" w:rsidP="007F6C71">
      <w:pPr>
        <w:pStyle w:val="Head21"/>
      </w:pPr>
      <w:bookmarkStart w:id="18" w:name="_Toc242582545"/>
      <w:r>
        <w:lastRenderedPageBreak/>
        <w:t>C.  Preparation of Bids</w:t>
      </w:r>
      <w:bookmarkEnd w:id="18"/>
    </w:p>
    <w:p w14:paraId="21983B5B" w14:textId="77777777" w:rsidR="007F6C71" w:rsidRDefault="007F6C71" w:rsidP="007F6C71">
      <w:pPr>
        <w:pStyle w:val="Head21"/>
      </w:pPr>
    </w:p>
    <w:tbl>
      <w:tblPr>
        <w:tblW w:w="0" w:type="auto"/>
        <w:tblLayout w:type="fixed"/>
        <w:tblLook w:val="0000" w:firstRow="0" w:lastRow="0" w:firstColumn="0" w:lastColumn="0" w:noHBand="0" w:noVBand="0"/>
      </w:tblPr>
      <w:tblGrid>
        <w:gridCol w:w="2178"/>
        <w:gridCol w:w="6966"/>
      </w:tblGrid>
      <w:tr w:rsidR="00BD0FF6" w14:paraId="6DE961BE" w14:textId="77777777" w:rsidTr="005F2E09">
        <w:tc>
          <w:tcPr>
            <w:tcW w:w="2178" w:type="dxa"/>
          </w:tcPr>
          <w:p w14:paraId="6829D245" w14:textId="77777777" w:rsidR="00BD0FF6" w:rsidRDefault="00392718">
            <w:pPr>
              <w:pStyle w:val="Head22"/>
            </w:pPr>
            <w:bookmarkStart w:id="19" w:name="_Toc242582546"/>
            <w:r>
              <w:t>11</w:t>
            </w:r>
            <w:r w:rsidR="00BD0FF6">
              <w:t>.</w:t>
            </w:r>
            <w:r w:rsidR="00BD0FF6">
              <w:tab/>
              <w:t>Language of Bid</w:t>
            </w:r>
            <w:bookmarkEnd w:id="19"/>
          </w:p>
        </w:tc>
        <w:tc>
          <w:tcPr>
            <w:tcW w:w="6966" w:type="dxa"/>
          </w:tcPr>
          <w:p w14:paraId="27749475" w14:textId="77777777" w:rsidR="00EB191E" w:rsidRDefault="00392718" w:rsidP="00C656F7">
            <w:pPr>
              <w:tabs>
                <w:tab w:val="left" w:pos="540"/>
              </w:tabs>
              <w:spacing w:after="200"/>
              <w:ind w:left="540" w:hanging="576"/>
              <w:jc w:val="both"/>
            </w:pPr>
            <w:r>
              <w:t>11</w:t>
            </w:r>
            <w:r w:rsidR="00BD0FF6">
              <w:t>.1</w:t>
            </w:r>
            <w:r w:rsidR="00BD0FF6">
              <w:tab/>
            </w:r>
            <w:r w:rsidR="00EB191E">
              <w:t>All bids</w:t>
            </w:r>
            <w:r w:rsidR="006F32E1">
              <w:t>,</w:t>
            </w:r>
            <w:r w:rsidR="00EB191E">
              <w:t xml:space="preserve"> proposals </w:t>
            </w:r>
            <w:r w:rsidR="006F32E1">
              <w:t>and</w:t>
            </w:r>
            <w:r w:rsidR="00EB191E">
              <w:t xml:space="preserve"> contract documents relating to the </w:t>
            </w:r>
            <w:r w:rsidR="00BB74D2">
              <w:t>b</w:t>
            </w:r>
            <w:r w:rsidR="00EB191E">
              <w:t>id shall be in “English”.</w:t>
            </w:r>
          </w:p>
          <w:p w14:paraId="3E701BDA" w14:textId="77777777" w:rsidR="00C656F7" w:rsidRDefault="00392718" w:rsidP="00F22532">
            <w:pPr>
              <w:tabs>
                <w:tab w:val="left" w:pos="540"/>
              </w:tabs>
              <w:spacing w:after="200"/>
              <w:ind w:left="540" w:hanging="576"/>
              <w:jc w:val="both"/>
            </w:pPr>
            <w:r>
              <w:t>11</w:t>
            </w:r>
            <w:r w:rsidR="00C656F7">
              <w:t>.2</w:t>
            </w:r>
            <w:r w:rsidR="00F22532">
              <w:t xml:space="preserve"> </w:t>
            </w:r>
            <w:r w:rsidR="00C656F7">
              <w:t>Notwithstanding the above, documents in French submitted with the bid may be accepted without translation.</w:t>
            </w:r>
          </w:p>
        </w:tc>
      </w:tr>
      <w:tr w:rsidR="00BD0FF6" w14:paraId="28B0C143" w14:textId="77777777" w:rsidTr="005F2E09">
        <w:tc>
          <w:tcPr>
            <w:tcW w:w="2178" w:type="dxa"/>
          </w:tcPr>
          <w:p w14:paraId="2D57B747" w14:textId="77777777" w:rsidR="00BD0FF6" w:rsidRDefault="00BD0FF6" w:rsidP="00392718">
            <w:pPr>
              <w:pStyle w:val="Head22"/>
            </w:pPr>
            <w:bookmarkStart w:id="20" w:name="_Toc242582547"/>
            <w:r>
              <w:t>1</w:t>
            </w:r>
            <w:r w:rsidR="00392718">
              <w:t>2</w:t>
            </w:r>
            <w:r>
              <w:t>.</w:t>
            </w:r>
            <w:r>
              <w:tab/>
              <w:t>Documents Comprising the Bid</w:t>
            </w:r>
            <w:bookmarkEnd w:id="20"/>
          </w:p>
        </w:tc>
        <w:tc>
          <w:tcPr>
            <w:tcW w:w="6966" w:type="dxa"/>
          </w:tcPr>
          <w:p w14:paraId="191EDF02" w14:textId="77777777" w:rsidR="00425E38" w:rsidRPr="007F06E7" w:rsidRDefault="00BD0FF6" w:rsidP="00425E38">
            <w:pPr>
              <w:tabs>
                <w:tab w:val="left" w:pos="540"/>
              </w:tabs>
              <w:spacing w:after="200"/>
              <w:ind w:left="540" w:hanging="576"/>
              <w:jc w:val="both"/>
              <w:rPr>
                <w:color w:val="000000"/>
              </w:rPr>
            </w:pPr>
            <w:r w:rsidRPr="00FD01A4">
              <w:t>1</w:t>
            </w:r>
            <w:r w:rsidR="00392718" w:rsidRPr="00FD01A4">
              <w:t>2</w:t>
            </w:r>
            <w:r w:rsidRPr="00FD01A4">
              <w:t>.1</w:t>
            </w:r>
            <w:r w:rsidRPr="00FD01A4">
              <w:tab/>
            </w:r>
            <w:r w:rsidR="00425E38" w:rsidRPr="00FD01A4">
              <w:t xml:space="preserve">The </w:t>
            </w:r>
            <w:r w:rsidR="00425E38">
              <w:t>b</w:t>
            </w:r>
            <w:r w:rsidR="00425E38" w:rsidRPr="00FD01A4">
              <w:t xml:space="preserve">id submitted by the Bidder shall </w:t>
            </w:r>
            <w:r w:rsidR="00425E38">
              <w:t>comprise the Technical and Financial Proposals as detailed hereunder:</w:t>
            </w:r>
            <w:r w:rsidR="00425E38">
              <w:tab/>
            </w:r>
          </w:p>
          <w:p w14:paraId="505E1CC1" w14:textId="77777777" w:rsidR="00425E38" w:rsidRDefault="00425E38" w:rsidP="00425E38">
            <w:pPr>
              <w:tabs>
                <w:tab w:val="left" w:pos="1080"/>
              </w:tabs>
              <w:spacing w:after="200"/>
              <w:ind w:left="1080" w:hanging="576"/>
              <w:jc w:val="both"/>
            </w:pPr>
            <w:r w:rsidRPr="00FD01A4">
              <w:t>(</w:t>
            </w:r>
            <w:r>
              <w:t>a</w:t>
            </w:r>
            <w:r w:rsidRPr="00FD01A4">
              <w:t>)</w:t>
            </w:r>
            <w:r w:rsidRPr="00FD01A4">
              <w:tab/>
              <w:t>Qualification Information Form and Documents</w:t>
            </w:r>
            <w:r>
              <w:t xml:space="preserve"> annexed to the Bid </w:t>
            </w:r>
            <w:r w:rsidR="00761F4B">
              <w:t xml:space="preserve">Submission </w:t>
            </w:r>
            <w:r>
              <w:t>Form in Section II</w:t>
            </w:r>
            <w:r w:rsidRPr="00FD01A4">
              <w:t xml:space="preserve">; </w:t>
            </w:r>
          </w:p>
          <w:p w14:paraId="4581E776" w14:textId="77777777" w:rsidR="00425E38" w:rsidRPr="00FD01A4" w:rsidRDefault="00425E38" w:rsidP="00425E38">
            <w:pPr>
              <w:tabs>
                <w:tab w:val="left" w:pos="1080"/>
              </w:tabs>
              <w:spacing w:after="200"/>
              <w:ind w:left="1080" w:hanging="576"/>
              <w:jc w:val="both"/>
            </w:pPr>
            <w:r>
              <w:t>(b)</w:t>
            </w:r>
            <w:r>
              <w:tab/>
              <w:t xml:space="preserve">Documents listed in ITB Sub-Clause 5.1 </w:t>
            </w:r>
            <w:r w:rsidRPr="00FD01A4">
              <w:t>and</w:t>
            </w:r>
          </w:p>
          <w:p w14:paraId="2399816C" w14:textId="77777777" w:rsidR="00425E38" w:rsidRPr="00FD01A4" w:rsidRDefault="00425E38" w:rsidP="00425E38">
            <w:pPr>
              <w:tabs>
                <w:tab w:val="left" w:pos="1080"/>
              </w:tabs>
              <w:spacing w:after="200"/>
              <w:ind w:left="1080" w:hanging="576"/>
              <w:jc w:val="both"/>
            </w:pPr>
            <w:r w:rsidRPr="00FD01A4">
              <w:t>(</w:t>
            </w:r>
            <w:r>
              <w:t>c</w:t>
            </w:r>
            <w:r w:rsidRPr="00FD01A4">
              <w:t>)</w:t>
            </w:r>
            <w:r>
              <w:tab/>
              <w:t>Proposal</w:t>
            </w:r>
            <w:r w:rsidRPr="00FD01A4">
              <w:t xml:space="preserve"> as </w:t>
            </w:r>
            <w:r>
              <w:t>required</w:t>
            </w:r>
            <w:r w:rsidRPr="00FD01A4">
              <w:t xml:space="preserve"> in </w:t>
            </w:r>
            <w:r>
              <w:t>ITB Sub-Clause</w:t>
            </w:r>
            <w:r w:rsidRPr="00FD01A4">
              <w:t xml:space="preserve"> 13.1</w:t>
            </w:r>
          </w:p>
          <w:p w14:paraId="5306C0C2" w14:textId="77777777" w:rsidR="00425E38" w:rsidRPr="00FD01A4" w:rsidRDefault="00425E38" w:rsidP="00F2477B">
            <w:pPr>
              <w:tabs>
                <w:tab w:val="left" w:pos="1080"/>
              </w:tabs>
              <w:spacing w:after="200"/>
              <w:ind w:left="1080" w:hanging="576"/>
              <w:jc w:val="both"/>
            </w:pPr>
            <w:r w:rsidRPr="00FD01A4">
              <w:t>(</w:t>
            </w:r>
            <w:r>
              <w:t>d</w:t>
            </w:r>
            <w:r w:rsidRPr="00FD01A4">
              <w:t>)</w:t>
            </w:r>
            <w:r>
              <w:tab/>
            </w:r>
            <w:r w:rsidR="00FB78FB">
              <w:t xml:space="preserve"> </w:t>
            </w:r>
            <w:r w:rsidRPr="00FD01A4">
              <w:t xml:space="preserve">Bid </w:t>
            </w:r>
            <w:r w:rsidR="006A4D9D">
              <w:t xml:space="preserve">Submission </w:t>
            </w:r>
            <w:r w:rsidRPr="00FD01A4">
              <w:t>Form</w:t>
            </w:r>
            <w:r>
              <w:t xml:space="preserve"> </w:t>
            </w:r>
            <w:r w:rsidRPr="00EF1050">
              <w:t>(contained in Section II);</w:t>
            </w:r>
          </w:p>
          <w:p w14:paraId="451DB8FA" w14:textId="77777777" w:rsidR="008E5C07" w:rsidRDefault="00425E38" w:rsidP="00425E38">
            <w:pPr>
              <w:tabs>
                <w:tab w:val="left" w:pos="1170"/>
              </w:tabs>
              <w:spacing w:after="200"/>
              <w:ind w:left="540"/>
              <w:jc w:val="both"/>
            </w:pPr>
            <w:r w:rsidRPr="00FD01A4">
              <w:t>(</w:t>
            </w:r>
            <w:r>
              <w:t>e</w:t>
            </w:r>
            <w:r w:rsidRPr="00FD01A4">
              <w:t>)</w:t>
            </w:r>
            <w:r>
              <w:tab/>
            </w:r>
            <w:r w:rsidRPr="00FD01A4">
              <w:t>Price Activity Schedule</w:t>
            </w:r>
            <w:r>
              <w:t xml:space="preserve"> (Section IV)</w:t>
            </w:r>
            <w:r w:rsidRPr="00FD01A4">
              <w:t xml:space="preserve">; </w:t>
            </w:r>
          </w:p>
          <w:p w14:paraId="204E3B3E" w14:textId="77777777" w:rsidR="00425E38" w:rsidRDefault="00425E38" w:rsidP="008E5C07">
            <w:pPr>
              <w:tabs>
                <w:tab w:val="left" w:pos="1170"/>
              </w:tabs>
              <w:spacing w:after="200"/>
              <w:ind w:left="1170" w:hanging="630"/>
              <w:jc w:val="both"/>
              <w:rPr>
                <w:color w:val="000000"/>
              </w:rPr>
            </w:pPr>
            <w:r w:rsidRPr="00FD01A4">
              <w:t>(</w:t>
            </w:r>
            <w:r>
              <w:t>f</w:t>
            </w:r>
            <w:r w:rsidRPr="00FD01A4">
              <w:t>)</w:t>
            </w:r>
            <w:r>
              <w:tab/>
            </w:r>
            <w:r w:rsidRPr="006A4D9D">
              <w:t>Bid Securing Declaration</w:t>
            </w:r>
            <w:r w:rsidRPr="006A4D9D">
              <w:rPr>
                <w:color w:val="000000"/>
              </w:rPr>
              <w:t>;</w:t>
            </w:r>
            <w:r w:rsidR="008E5C07" w:rsidRPr="006A4D9D">
              <w:rPr>
                <w:color w:val="000000"/>
              </w:rPr>
              <w:t xml:space="preserve"> and</w:t>
            </w:r>
          </w:p>
          <w:p w14:paraId="74438CFE" w14:textId="77777777" w:rsidR="002040F8" w:rsidRPr="00261203" w:rsidRDefault="002040F8" w:rsidP="006234A6">
            <w:pPr>
              <w:tabs>
                <w:tab w:val="left" w:pos="540"/>
              </w:tabs>
              <w:ind w:left="1152" w:hanging="630"/>
              <w:jc w:val="both"/>
              <w:rPr>
                <w:color w:val="000000"/>
              </w:rPr>
            </w:pPr>
            <w:r w:rsidRPr="00261203">
              <w:t>(</w:t>
            </w:r>
            <w:r>
              <w:t>g</w:t>
            </w:r>
            <w:r w:rsidRPr="00261203">
              <w:t>)</w:t>
            </w:r>
            <w:r w:rsidRPr="00261203">
              <w:tab/>
            </w:r>
            <w:r w:rsidRPr="008646EE">
              <w:t>An undertaking on the part of the Bidder that the salaries and wages payable to its personnel in respect of this proposal are compliant to the relevant laws, Remuneration Order, and Award, where applicable and that it will abide to sub-clause 4.6 of the General conditions of Contract if it is awarded the contract or part thereof.</w:t>
            </w:r>
            <w:r w:rsidRPr="00261203">
              <w:t xml:space="preserve">  </w:t>
            </w:r>
          </w:p>
          <w:p w14:paraId="5E84D373" w14:textId="77777777" w:rsidR="00BD0FF6" w:rsidRDefault="00BD0FF6" w:rsidP="00FD01A4">
            <w:pPr>
              <w:tabs>
                <w:tab w:val="left" w:pos="540"/>
              </w:tabs>
              <w:spacing w:after="200"/>
              <w:ind w:left="540" w:hanging="36"/>
              <w:jc w:val="both"/>
            </w:pPr>
          </w:p>
        </w:tc>
      </w:tr>
      <w:tr w:rsidR="00E975DC" w:rsidRPr="006A02B8" w14:paraId="72CD845F" w14:textId="77777777" w:rsidTr="005F2E09">
        <w:tc>
          <w:tcPr>
            <w:tcW w:w="2178" w:type="dxa"/>
          </w:tcPr>
          <w:p w14:paraId="1FF3030E" w14:textId="77777777" w:rsidR="00E975DC" w:rsidRDefault="00E975DC" w:rsidP="00392718">
            <w:pPr>
              <w:pStyle w:val="Head22"/>
            </w:pPr>
            <w:bookmarkStart w:id="21" w:name="_Toc242582548"/>
            <w:r>
              <w:t>1</w:t>
            </w:r>
            <w:r w:rsidR="00392718">
              <w:t>3</w:t>
            </w:r>
            <w:r>
              <w:t>. Technical Prop</w:t>
            </w:r>
            <w:r w:rsidR="00161DD3">
              <w:t>o</w:t>
            </w:r>
            <w:r>
              <w:t>sal</w:t>
            </w:r>
            <w:bookmarkEnd w:id="21"/>
          </w:p>
        </w:tc>
        <w:tc>
          <w:tcPr>
            <w:tcW w:w="6966" w:type="dxa"/>
          </w:tcPr>
          <w:p w14:paraId="48C8F026" w14:textId="77777777" w:rsidR="00186849" w:rsidRPr="00E9727E" w:rsidRDefault="005F2E09" w:rsidP="00380629">
            <w:pPr>
              <w:pStyle w:val="BodyText"/>
              <w:ind w:left="702" w:hanging="720"/>
              <w:rPr>
                <w:lang w:val="en-US" w:eastAsia="en-US"/>
              </w:rPr>
            </w:pPr>
            <w:r w:rsidRPr="00E9727E">
              <w:rPr>
                <w:lang w:val="en-US" w:eastAsia="en-US"/>
              </w:rPr>
              <w:t>13.1</w:t>
            </w:r>
            <w:r w:rsidRPr="00E9727E">
              <w:rPr>
                <w:lang w:val="en-US" w:eastAsia="en-US"/>
              </w:rPr>
              <w:tab/>
            </w:r>
            <w:r w:rsidR="00380629" w:rsidRPr="00E9727E">
              <w:rPr>
                <w:lang w:val="en-US" w:eastAsia="en-US"/>
              </w:rPr>
              <w:t>T</w:t>
            </w:r>
            <w:r w:rsidR="00186849" w:rsidRPr="00E9727E">
              <w:rPr>
                <w:lang w:val="en-US" w:eastAsia="en-US"/>
              </w:rPr>
              <w:t>he Bidder shall structure the operational and technical part of its Proposal as follows:</w:t>
            </w:r>
          </w:p>
          <w:p w14:paraId="5FB1C742" w14:textId="77777777" w:rsidR="00186849" w:rsidRPr="006A02B8" w:rsidRDefault="00380629" w:rsidP="00380629">
            <w:pPr>
              <w:tabs>
                <w:tab w:val="left" w:pos="702"/>
                <w:tab w:val="left" w:pos="1152"/>
              </w:tabs>
              <w:ind w:left="360"/>
              <w:jc w:val="both"/>
              <w:rPr>
                <w:snapToGrid w:val="0"/>
              </w:rPr>
            </w:pPr>
            <w:r w:rsidRPr="006A02B8">
              <w:rPr>
                <w:snapToGrid w:val="0"/>
              </w:rPr>
              <w:tab/>
              <w:t>(a)</w:t>
            </w:r>
            <w:r w:rsidRPr="006A02B8">
              <w:rPr>
                <w:snapToGrid w:val="0"/>
              </w:rPr>
              <w:tab/>
            </w:r>
            <w:r w:rsidR="00186849" w:rsidRPr="006A02B8">
              <w:rPr>
                <w:snapToGrid w:val="0"/>
              </w:rPr>
              <w:t>Management plan</w:t>
            </w:r>
          </w:p>
          <w:p w14:paraId="42360691" w14:textId="77777777" w:rsidR="00380629" w:rsidRPr="006A02B8" w:rsidRDefault="00380629" w:rsidP="00380629">
            <w:pPr>
              <w:tabs>
                <w:tab w:val="left" w:pos="702"/>
                <w:tab w:val="left" w:pos="1152"/>
              </w:tabs>
              <w:ind w:left="360"/>
              <w:jc w:val="both"/>
              <w:rPr>
                <w:snapToGrid w:val="0"/>
              </w:rPr>
            </w:pPr>
          </w:p>
          <w:p w14:paraId="2DA6CF7B" w14:textId="77777777" w:rsidR="00186849" w:rsidRPr="006A02B8" w:rsidRDefault="005F2E09" w:rsidP="00380629">
            <w:pPr>
              <w:tabs>
                <w:tab w:val="num" w:pos="702"/>
                <w:tab w:val="left" w:pos="1152"/>
              </w:tabs>
              <w:ind w:left="1152" w:hanging="792"/>
              <w:jc w:val="both"/>
              <w:rPr>
                <w:snapToGrid w:val="0"/>
              </w:rPr>
            </w:pPr>
            <w:r w:rsidRPr="006A02B8">
              <w:rPr>
                <w:snapToGrid w:val="0"/>
              </w:rPr>
              <w:tab/>
            </w:r>
            <w:r w:rsidRPr="006A02B8">
              <w:rPr>
                <w:snapToGrid w:val="0"/>
              </w:rPr>
              <w:tab/>
              <w:t>T</w:t>
            </w:r>
            <w:r w:rsidR="00186849" w:rsidRPr="006A02B8">
              <w:rPr>
                <w:snapToGrid w:val="0"/>
              </w:rPr>
              <w:t>his section should provide a brief description of the Bidder’s present activities. It should focus on services related to the Proposal.</w:t>
            </w:r>
          </w:p>
          <w:p w14:paraId="73725D40" w14:textId="77777777" w:rsidR="00186849" w:rsidRPr="006A02B8" w:rsidRDefault="00186849" w:rsidP="00380629">
            <w:pPr>
              <w:tabs>
                <w:tab w:val="num" w:pos="702"/>
                <w:tab w:val="left" w:pos="1152"/>
              </w:tabs>
              <w:ind w:left="360"/>
              <w:jc w:val="both"/>
              <w:rPr>
                <w:snapToGrid w:val="0"/>
              </w:rPr>
            </w:pPr>
          </w:p>
          <w:p w14:paraId="0570499A" w14:textId="77777777" w:rsidR="00186849" w:rsidRPr="006A02B8" w:rsidRDefault="005F2E09" w:rsidP="00380629">
            <w:pPr>
              <w:tabs>
                <w:tab w:val="num" w:pos="702"/>
                <w:tab w:val="left" w:pos="1152"/>
              </w:tabs>
              <w:ind w:left="1152" w:hanging="792"/>
              <w:jc w:val="both"/>
              <w:rPr>
                <w:snapToGrid w:val="0"/>
              </w:rPr>
            </w:pPr>
            <w:r w:rsidRPr="006A02B8">
              <w:rPr>
                <w:snapToGrid w:val="0"/>
              </w:rPr>
              <w:tab/>
            </w:r>
            <w:r w:rsidRPr="006A02B8">
              <w:rPr>
                <w:snapToGrid w:val="0"/>
              </w:rPr>
              <w:tab/>
            </w:r>
            <w:r w:rsidR="00186849" w:rsidRPr="006A02B8">
              <w:rPr>
                <w:snapToGrid w:val="0"/>
              </w:rPr>
              <w:t xml:space="preserve">The Bidder should comment on its experience in similar projects and identify the person(s) representing the Bidder in any future dealing with the </w:t>
            </w:r>
            <w:r w:rsidR="00B727F3">
              <w:rPr>
                <w:snapToGrid w:val="0"/>
              </w:rPr>
              <w:t>DBM</w:t>
            </w:r>
            <w:r w:rsidR="00186849" w:rsidRPr="006A02B8">
              <w:rPr>
                <w:snapToGrid w:val="0"/>
              </w:rPr>
              <w:t>.</w:t>
            </w:r>
          </w:p>
          <w:p w14:paraId="3FC45B68" w14:textId="77777777" w:rsidR="00186849" w:rsidRPr="006A02B8" w:rsidRDefault="00186849" w:rsidP="00380629">
            <w:pPr>
              <w:tabs>
                <w:tab w:val="num" w:pos="702"/>
                <w:tab w:val="left" w:pos="1152"/>
              </w:tabs>
              <w:jc w:val="both"/>
              <w:rPr>
                <w:snapToGrid w:val="0"/>
              </w:rPr>
            </w:pPr>
          </w:p>
          <w:p w14:paraId="6AF3830A" w14:textId="77777777" w:rsidR="00186849" w:rsidRPr="006A02B8" w:rsidRDefault="00380629" w:rsidP="00380629">
            <w:pPr>
              <w:tabs>
                <w:tab w:val="left" w:pos="702"/>
                <w:tab w:val="left" w:pos="1152"/>
              </w:tabs>
              <w:jc w:val="both"/>
              <w:rPr>
                <w:snapToGrid w:val="0"/>
              </w:rPr>
            </w:pPr>
            <w:r w:rsidRPr="006A02B8">
              <w:rPr>
                <w:snapToGrid w:val="0"/>
              </w:rPr>
              <w:tab/>
              <w:t>(b)</w:t>
            </w:r>
            <w:r w:rsidRPr="006A02B8">
              <w:rPr>
                <w:snapToGrid w:val="0"/>
              </w:rPr>
              <w:tab/>
            </w:r>
            <w:r w:rsidR="00186849" w:rsidRPr="006A02B8">
              <w:rPr>
                <w:snapToGrid w:val="0"/>
              </w:rPr>
              <w:t>Resource plan</w:t>
            </w:r>
          </w:p>
          <w:p w14:paraId="1AF703CE" w14:textId="77777777" w:rsidR="00380629" w:rsidRPr="006A02B8" w:rsidRDefault="00380629" w:rsidP="00380629">
            <w:pPr>
              <w:tabs>
                <w:tab w:val="left" w:pos="702"/>
                <w:tab w:val="left" w:pos="1152"/>
              </w:tabs>
              <w:jc w:val="both"/>
              <w:rPr>
                <w:snapToGrid w:val="0"/>
              </w:rPr>
            </w:pPr>
          </w:p>
          <w:p w14:paraId="1159C257" w14:textId="77777777" w:rsidR="00186849" w:rsidRPr="006A02B8" w:rsidRDefault="005F2E09" w:rsidP="00380629">
            <w:pPr>
              <w:pStyle w:val="BodyTextIndent"/>
              <w:tabs>
                <w:tab w:val="left" w:pos="1152"/>
              </w:tabs>
              <w:ind w:left="1152" w:hanging="1152"/>
              <w:jc w:val="both"/>
              <w:rPr>
                <w:sz w:val="24"/>
                <w:szCs w:val="24"/>
              </w:rPr>
            </w:pPr>
            <w:r w:rsidRPr="006A02B8">
              <w:tab/>
            </w:r>
            <w:r w:rsidR="00380629" w:rsidRPr="006A02B8">
              <w:tab/>
            </w:r>
            <w:r w:rsidR="00186849" w:rsidRPr="006A02B8">
              <w:rPr>
                <w:sz w:val="24"/>
                <w:szCs w:val="24"/>
              </w:rPr>
              <w:t>This should fully explain the Bidder’s resources in terms of personnel and facilities necessary for the performance of this requirement. It should describe the Bidder’s current recruitment and training policy, capabilities/facilities and any plan for their expansion.</w:t>
            </w:r>
          </w:p>
          <w:p w14:paraId="3B81488A" w14:textId="77777777" w:rsidR="00186849" w:rsidRPr="006A02B8" w:rsidRDefault="00186849" w:rsidP="00380629">
            <w:pPr>
              <w:tabs>
                <w:tab w:val="left" w:pos="1152"/>
              </w:tabs>
              <w:jc w:val="both"/>
              <w:rPr>
                <w:snapToGrid w:val="0"/>
              </w:rPr>
            </w:pPr>
          </w:p>
          <w:p w14:paraId="69C8B42A" w14:textId="77777777" w:rsidR="00186849" w:rsidRPr="006A02B8" w:rsidRDefault="00380629" w:rsidP="00380629">
            <w:pPr>
              <w:tabs>
                <w:tab w:val="num" w:pos="702"/>
                <w:tab w:val="left" w:pos="1152"/>
              </w:tabs>
              <w:jc w:val="both"/>
              <w:rPr>
                <w:snapToGrid w:val="0"/>
              </w:rPr>
            </w:pPr>
            <w:r w:rsidRPr="006A02B8">
              <w:rPr>
                <w:snapToGrid w:val="0"/>
              </w:rPr>
              <w:tab/>
              <w:t>(c)</w:t>
            </w:r>
            <w:r w:rsidRPr="006A02B8">
              <w:rPr>
                <w:snapToGrid w:val="0"/>
              </w:rPr>
              <w:tab/>
            </w:r>
            <w:r w:rsidR="00957B80" w:rsidRPr="006A02B8">
              <w:rPr>
                <w:snapToGrid w:val="0"/>
              </w:rPr>
              <w:t>Safety</w:t>
            </w:r>
            <w:r w:rsidR="00186849" w:rsidRPr="006A02B8">
              <w:rPr>
                <w:snapToGrid w:val="0"/>
              </w:rPr>
              <w:t xml:space="preserve"> and </w:t>
            </w:r>
            <w:r w:rsidR="00957B80" w:rsidRPr="006A02B8">
              <w:rPr>
                <w:snapToGrid w:val="0"/>
              </w:rPr>
              <w:t>Health</w:t>
            </w:r>
            <w:r w:rsidR="00186849" w:rsidRPr="006A02B8">
              <w:rPr>
                <w:snapToGrid w:val="0"/>
              </w:rPr>
              <w:t xml:space="preserve"> Policy</w:t>
            </w:r>
          </w:p>
          <w:p w14:paraId="53B4ADE3" w14:textId="77777777" w:rsidR="00380629" w:rsidRPr="006A02B8" w:rsidRDefault="00380629" w:rsidP="00380629">
            <w:pPr>
              <w:tabs>
                <w:tab w:val="num" w:pos="702"/>
                <w:tab w:val="left" w:pos="1152"/>
              </w:tabs>
              <w:jc w:val="both"/>
              <w:rPr>
                <w:snapToGrid w:val="0"/>
              </w:rPr>
            </w:pPr>
          </w:p>
          <w:p w14:paraId="557FB641" w14:textId="77777777" w:rsidR="00186849" w:rsidRDefault="00380629" w:rsidP="00380629">
            <w:pPr>
              <w:tabs>
                <w:tab w:val="left" w:pos="1152"/>
              </w:tabs>
              <w:ind w:left="1152" w:hanging="1152"/>
              <w:jc w:val="both"/>
              <w:rPr>
                <w:snapToGrid w:val="0"/>
              </w:rPr>
            </w:pPr>
            <w:r w:rsidRPr="006A02B8">
              <w:rPr>
                <w:snapToGrid w:val="0"/>
              </w:rPr>
              <w:tab/>
            </w:r>
            <w:r w:rsidR="00186849" w:rsidRPr="006A02B8">
              <w:rPr>
                <w:snapToGrid w:val="0"/>
              </w:rPr>
              <w:t xml:space="preserve">The Bidder should produce its </w:t>
            </w:r>
            <w:r w:rsidR="00957B80" w:rsidRPr="006A02B8">
              <w:rPr>
                <w:snapToGrid w:val="0"/>
              </w:rPr>
              <w:t>Safety</w:t>
            </w:r>
            <w:r w:rsidR="00186849" w:rsidRPr="006A02B8">
              <w:rPr>
                <w:snapToGrid w:val="0"/>
              </w:rPr>
              <w:t xml:space="preserve"> and </w:t>
            </w:r>
            <w:r w:rsidR="00957B80" w:rsidRPr="006A02B8">
              <w:rPr>
                <w:snapToGrid w:val="0"/>
              </w:rPr>
              <w:t>Health</w:t>
            </w:r>
            <w:r w:rsidR="00186849" w:rsidRPr="006A02B8">
              <w:rPr>
                <w:snapToGrid w:val="0"/>
              </w:rPr>
              <w:t xml:space="preserve"> Policy and describe the arrangements made to fulfill its obligations to ensure compliance of the duty of the employer</w:t>
            </w:r>
            <w:r w:rsidR="001D46FA" w:rsidRPr="006A02B8">
              <w:rPr>
                <w:snapToGrid w:val="0"/>
              </w:rPr>
              <w:t>,</w:t>
            </w:r>
            <w:r w:rsidR="00186849" w:rsidRPr="006A02B8">
              <w:rPr>
                <w:snapToGrid w:val="0"/>
              </w:rPr>
              <w:t xml:space="preserve"> as defined under the </w:t>
            </w:r>
            <w:r w:rsidR="006676DF" w:rsidRPr="006A02B8">
              <w:rPr>
                <w:snapToGrid w:val="0"/>
              </w:rPr>
              <w:t>Occupational Safety and Health Act</w:t>
            </w:r>
            <w:r w:rsidR="00186849" w:rsidRPr="006A02B8">
              <w:rPr>
                <w:snapToGrid w:val="0"/>
              </w:rPr>
              <w:t>.</w:t>
            </w:r>
          </w:p>
          <w:p w14:paraId="1F7FBED2" w14:textId="77777777" w:rsidR="005B6DFF" w:rsidRPr="006A02B8" w:rsidRDefault="005B6DFF" w:rsidP="00380629">
            <w:pPr>
              <w:tabs>
                <w:tab w:val="left" w:pos="1152"/>
              </w:tabs>
              <w:ind w:left="1152" w:hanging="1152"/>
              <w:jc w:val="both"/>
              <w:rPr>
                <w:snapToGrid w:val="0"/>
              </w:rPr>
            </w:pPr>
          </w:p>
          <w:p w14:paraId="02C844A7" w14:textId="77777777" w:rsidR="00186849" w:rsidRPr="006A02B8" w:rsidRDefault="00186849" w:rsidP="00380629">
            <w:pPr>
              <w:tabs>
                <w:tab w:val="left" w:pos="1152"/>
              </w:tabs>
              <w:jc w:val="both"/>
              <w:rPr>
                <w:snapToGrid w:val="0"/>
              </w:rPr>
            </w:pPr>
          </w:p>
          <w:p w14:paraId="57FE5D49" w14:textId="77777777" w:rsidR="00186849" w:rsidRPr="006A02B8" w:rsidRDefault="00380629" w:rsidP="00380629">
            <w:pPr>
              <w:tabs>
                <w:tab w:val="num" w:pos="702"/>
                <w:tab w:val="left" w:pos="1152"/>
              </w:tabs>
              <w:jc w:val="both"/>
              <w:rPr>
                <w:snapToGrid w:val="0"/>
              </w:rPr>
            </w:pPr>
            <w:r w:rsidRPr="006A02B8">
              <w:rPr>
                <w:snapToGrid w:val="0"/>
              </w:rPr>
              <w:tab/>
              <w:t>(d)</w:t>
            </w:r>
            <w:r w:rsidRPr="006A02B8">
              <w:rPr>
                <w:snapToGrid w:val="0"/>
              </w:rPr>
              <w:tab/>
            </w:r>
            <w:r w:rsidR="00186849" w:rsidRPr="006A02B8">
              <w:rPr>
                <w:snapToGrid w:val="0"/>
              </w:rPr>
              <w:t>Proposed Plan of Work</w:t>
            </w:r>
          </w:p>
          <w:p w14:paraId="544D9037" w14:textId="77777777" w:rsidR="00380629" w:rsidRPr="006A02B8" w:rsidRDefault="00380629" w:rsidP="00380629">
            <w:pPr>
              <w:tabs>
                <w:tab w:val="num" w:pos="702"/>
                <w:tab w:val="left" w:pos="1152"/>
              </w:tabs>
              <w:jc w:val="both"/>
              <w:rPr>
                <w:snapToGrid w:val="0"/>
              </w:rPr>
            </w:pPr>
          </w:p>
          <w:p w14:paraId="3EA25E87" w14:textId="77777777" w:rsidR="00186849" w:rsidRPr="006A02B8" w:rsidRDefault="00380629" w:rsidP="00380629">
            <w:pPr>
              <w:tabs>
                <w:tab w:val="left" w:pos="1152"/>
              </w:tabs>
              <w:ind w:left="1152" w:hanging="1152"/>
              <w:jc w:val="both"/>
              <w:rPr>
                <w:snapToGrid w:val="0"/>
                <w:szCs w:val="24"/>
              </w:rPr>
            </w:pPr>
            <w:r w:rsidRPr="006A02B8">
              <w:rPr>
                <w:szCs w:val="24"/>
              </w:rPr>
              <w:tab/>
            </w:r>
            <w:r w:rsidR="00186849" w:rsidRPr="006A02B8">
              <w:rPr>
                <w:szCs w:val="24"/>
              </w:rPr>
              <w:t>This section should demonstrate the Bidder’s responsiveness to the specification by identifying the specific components proposed, addressing the requirements, as specified, point by point; providing a detailed description of the essential performance characteristics proposed</w:t>
            </w:r>
            <w:r w:rsidR="001D46FA" w:rsidRPr="006A02B8">
              <w:rPr>
                <w:szCs w:val="24"/>
              </w:rPr>
              <w:t>,</w:t>
            </w:r>
            <w:r w:rsidR="00186849" w:rsidRPr="006A02B8">
              <w:rPr>
                <w:szCs w:val="24"/>
              </w:rPr>
              <w:t xml:space="preserve"> and demonstrating how the proposed methodology meets or exceeds the requirements.  The Bidder must submit a detailed staff management plan and site monitoring plan, including the number of </w:t>
            </w:r>
            <w:proofErr w:type="gramStart"/>
            <w:r w:rsidR="00186849" w:rsidRPr="006A02B8">
              <w:rPr>
                <w:szCs w:val="24"/>
              </w:rPr>
              <w:t>staff</w:t>
            </w:r>
            <w:proofErr w:type="gramEnd"/>
            <w:r w:rsidR="00186849" w:rsidRPr="006A02B8">
              <w:rPr>
                <w:szCs w:val="24"/>
              </w:rPr>
              <w:t xml:space="preserve">, their task, and timelines for performing </w:t>
            </w:r>
            <w:r w:rsidR="00CD18E3" w:rsidRPr="006A02B8">
              <w:rPr>
                <w:szCs w:val="24"/>
              </w:rPr>
              <w:t>security</w:t>
            </w:r>
            <w:r w:rsidR="00186849" w:rsidRPr="006A02B8">
              <w:rPr>
                <w:szCs w:val="24"/>
              </w:rPr>
              <w:t xml:space="preserve"> tasks as outlined in Section III, Scope of Service and Performance Specification.  In addition to the above information, as a minimum</w:t>
            </w:r>
            <w:r w:rsidR="001D46FA" w:rsidRPr="006A02B8">
              <w:rPr>
                <w:szCs w:val="24"/>
              </w:rPr>
              <w:t>,</w:t>
            </w:r>
            <w:r w:rsidR="00186849" w:rsidRPr="006A02B8">
              <w:rPr>
                <w:szCs w:val="24"/>
              </w:rPr>
              <w:t xml:space="preserve"> the Bidder </w:t>
            </w:r>
            <w:r w:rsidR="00186849" w:rsidRPr="006A02B8">
              <w:rPr>
                <w:snapToGrid w:val="0"/>
                <w:szCs w:val="24"/>
              </w:rPr>
              <w:t>must submit the following documentation:</w:t>
            </w:r>
          </w:p>
          <w:p w14:paraId="761144FF" w14:textId="77777777" w:rsidR="00186849" w:rsidRPr="006A02B8" w:rsidRDefault="00186849" w:rsidP="00186849">
            <w:pPr>
              <w:ind w:left="360"/>
              <w:jc w:val="both"/>
              <w:rPr>
                <w:szCs w:val="24"/>
              </w:rPr>
            </w:pPr>
          </w:p>
          <w:p w14:paraId="0F90D051" w14:textId="77777777" w:rsidR="00186849" w:rsidRPr="006A02B8" w:rsidRDefault="00380629" w:rsidP="00380629">
            <w:pPr>
              <w:tabs>
                <w:tab w:val="left" w:pos="1152"/>
              </w:tabs>
              <w:ind w:left="1440" w:hanging="1440"/>
              <w:jc w:val="both"/>
              <w:rPr>
                <w:snapToGrid w:val="0"/>
                <w:szCs w:val="24"/>
              </w:rPr>
            </w:pPr>
            <w:r w:rsidRPr="006A02B8">
              <w:rPr>
                <w:snapToGrid w:val="0"/>
                <w:szCs w:val="24"/>
              </w:rPr>
              <w:tab/>
              <w:t>1)</w:t>
            </w:r>
            <w:r w:rsidRPr="006A02B8">
              <w:rPr>
                <w:snapToGrid w:val="0"/>
                <w:szCs w:val="24"/>
              </w:rPr>
              <w:tab/>
            </w:r>
            <w:r w:rsidR="00186849" w:rsidRPr="006A02B8">
              <w:rPr>
                <w:snapToGrid w:val="0"/>
                <w:szCs w:val="24"/>
              </w:rPr>
              <w:t xml:space="preserve">Number of qualified </w:t>
            </w:r>
            <w:r w:rsidR="00CD18E3" w:rsidRPr="006A02B8">
              <w:rPr>
                <w:snapToGrid w:val="0"/>
                <w:szCs w:val="24"/>
              </w:rPr>
              <w:t>security</w:t>
            </w:r>
            <w:r w:rsidR="00186849" w:rsidRPr="006A02B8">
              <w:rPr>
                <w:snapToGrid w:val="0"/>
                <w:szCs w:val="24"/>
              </w:rPr>
              <w:t xml:space="preserve"> staff (Male/Female) available, incl</w:t>
            </w:r>
            <w:r w:rsidR="001D46FA" w:rsidRPr="006A02B8">
              <w:rPr>
                <w:snapToGrid w:val="0"/>
                <w:szCs w:val="24"/>
              </w:rPr>
              <w:t>uding their level of experience;</w:t>
            </w:r>
          </w:p>
          <w:p w14:paraId="419479A2" w14:textId="77777777" w:rsidR="00186849" w:rsidRPr="006A02B8" w:rsidRDefault="00380629" w:rsidP="00380629">
            <w:pPr>
              <w:tabs>
                <w:tab w:val="left" w:pos="1152"/>
              </w:tabs>
              <w:ind w:left="1440" w:hanging="1440"/>
              <w:jc w:val="both"/>
              <w:rPr>
                <w:snapToGrid w:val="0"/>
                <w:szCs w:val="24"/>
              </w:rPr>
            </w:pPr>
            <w:r w:rsidRPr="006A02B8">
              <w:rPr>
                <w:snapToGrid w:val="0"/>
                <w:szCs w:val="24"/>
              </w:rPr>
              <w:tab/>
              <w:t>2)</w:t>
            </w:r>
            <w:r w:rsidRPr="006A02B8">
              <w:rPr>
                <w:snapToGrid w:val="0"/>
                <w:szCs w:val="24"/>
              </w:rPr>
              <w:tab/>
            </w:r>
            <w:r w:rsidR="001D46FA" w:rsidRPr="006A02B8">
              <w:rPr>
                <w:snapToGrid w:val="0"/>
                <w:szCs w:val="24"/>
              </w:rPr>
              <w:t>c</w:t>
            </w:r>
            <w:r w:rsidR="00186849" w:rsidRPr="006A02B8">
              <w:rPr>
                <w:snapToGrid w:val="0"/>
                <w:szCs w:val="24"/>
              </w:rPr>
              <w:t xml:space="preserve">onfirmation that the Service Provider is able to </w:t>
            </w:r>
            <w:r w:rsidR="00CD18E3" w:rsidRPr="006A02B8">
              <w:rPr>
                <w:snapToGrid w:val="0"/>
                <w:szCs w:val="24"/>
              </w:rPr>
              <w:t>communicate with the security guards and to response promptly in case of any major incident to assist its personnel on site. List of vehicles, control centers and other strategic arrangement to cope</w:t>
            </w:r>
            <w:r w:rsidR="001D46FA" w:rsidRPr="006A02B8">
              <w:rPr>
                <w:snapToGrid w:val="0"/>
                <w:szCs w:val="24"/>
              </w:rPr>
              <w:t xml:space="preserve"> with unforeseen circumstances;</w:t>
            </w:r>
          </w:p>
          <w:p w14:paraId="780B1D41" w14:textId="77777777" w:rsidR="00186849" w:rsidRDefault="00380629" w:rsidP="00380629">
            <w:pPr>
              <w:tabs>
                <w:tab w:val="left" w:pos="1152"/>
              </w:tabs>
              <w:ind w:left="1440" w:hanging="1440"/>
              <w:jc w:val="both"/>
              <w:rPr>
                <w:szCs w:val="24"/>
              </w:rPr>
            </w:pPr>
            <w:r w:rsidRPr="006A02B8">
              <w:rPr>
                <w:szCs w:val="24"/>
              </w:rPr>
              <w:tab/>
              <w:t>3)</w:t>
            </w:r>
            <w:r w:rsidRPr="006A02B8">
              <w:rPr>
                <w:szCs w:val="24"/>
              </w:rPr>
              <w:tab/>
            </w:r>
            <w:r w:rsidR="001D46FA" w:rsidRPr="006A02B8">
              <w:rPr>
                <w:szCs w:val="24"/>
              </w:rPr>
              <w:t>i</w:t>
            </w:r>
            <w:r w:rsidR="00186849" w:rsidRPr="006A02B8">
              <w:rPr>
                <w:szCs w:val="24"/>
              </w:rPr>
              <w:t xml:space="preserve">nformation of how the Service Provider will manage the provision of replacement </w:t>
            </w:r>
            <w:r w:rsidR="00CD18E3" w:rsidRPr="006A02B8">
              <w:rPr>
                <w:szCs w:val="24"/>
              </w:rPr>
              <w:t>security</w:t>
            </w:r>
            <w:r w:rsidR="00186849" w:rsidRPr="006A02B8">
              <w:rPr>
                <w:szCs w:val="24"/>
              </w:rPr>
              <w:t xml:space="preserve"> </w:t>
            </w:r>
            <w:r w:rsidR="00CD18E3" w:rsidRPr="006A02B8">
              <w:rPr>
                <w:szCs w:val="24"/>
              </w:rPr>
              <w:t>guards</w:t>
            </w:r>
            <w:r w:rsidR="00186849" w:rsidRPr="006A02B8">
              <w:rPr>
                <w:szCs w:val="24"/>
              </w:rPr>
              <w:t xml:space="preserve"> dur</w:t>
            </w:r>
            <w:r w:rsidR="001D46FA" w:rsidRPr="006A02B8">
              <w:rPr>
                <w:szCs w:val="24"/>
              </w:rPr>
              <w:t>ing sick leave and annual leave;</w:t>
            </w:r>
          </w:p>
          <w:p w14:paraId="5D6E4BE9" w14:textId="77777777" w:rsidR="00D00732" w:rsidRPr="006A02B8" w:rsidRDefault="00D00732" w:rsidP="00380629">
            <w:pPr>
              <w:tabs>
                <w:tab w:val="left" w:pos="1152"/>
              </w:tabs>
              <w:ind w:left="1440" w:hanging="1440"/>
              <w:jc w:val="both"/>
              <w:rPr>
                <w:szCs w:val="24"/>
              </w:rPr>
            </w:pPr>
            <w:r>
              <w:rPr>
                <w:szCs w:val="24"/>
              </w:rPr>
              <w:t xml:space="preserve">                   </w:t>
            </w:r>
            <w:r w:rsidR="00106413">
              <w:rPr>
                <w:szCs w:val="24"/>
              </w:rPr>
              <w:t xml:space="preserve"> </w:t>
            </w:r>
            <w:r>
              <w:rPr>
                <w:szCs w:val="24"/>
              </w:rPr>
              <w:t xml:space="preserve">4) leave entitlement for the staff and method of managing staff leave entitlements </w:t>
            </w:r>
          </w:p>
          <w:p w14:paraId="6B6308E0" w14:textId="77777777" w:rsidR="00186849" w:rsidRPr="006A02B8" w:rsidRDefault="00380629" w:rsidP="002040F8">
            <w:pPr>
              <w:tabs>
                <w:tab w:val="left" w:pos="1152"/>
              </w:tabs>
              <w:ind w:left="1440" w:hanging="1440"/>
              <w:jc w:val="both"/>
              <w:rPr>
                <w:snapToGrid w:val="0"/>
                <w:szCs w:val="24"/>
              </w:rPr>
            </w:pPr>
            <w:r w:rsidRPr="006A02B8">
              <w:rPr>
                <w:snapToGrid w:val="0"/>
                <w:szCs w:val="24"/>
              </w:rPr>
              <w:tab/>
            </w:r>
            <w:r w:rsidR="00D00732">
              <w:rPr>
                <w:snapToGrid w:val="0"/>
                <w:szCs w:val="24"/>
              </w:rPr>
              <w:t xml:space="preserve">5) </w:t>
            </w:r>
            <w:r w:rsidR="00D00732" w:rsidRPr="006A02B8">
              <w:rPr>
                <w:snapToGrid w:val="0"/>
                <w:szCs w:val="24"/>
              </w:rPr>
              <w:t xml:space="preserve">Client reference list, including contact details; </w:t>
            </w:r>
            <w:r w:rsidR="00D00732">
              <w:rPr>
                <w:snapToGrid w:val="0"/>
                <w:szCs w:val="24"/>
              </w:rPr>
              <w:t xml:space="preserve">and </w:t>
            </w:r>
          </w:p>
          <w:p w14:paraId="51587468" w14:textId="77777777" w:rsidR="00186849" w:rsidRDefault="00380629" w:rsidP="00D00732">
            <w:pPr>
              <w:tabs>
                <w:tab w:val="left" w:pos="1152"/>
              </w:tabs>
              <w:ind w:left="1440" w:hanging="1440"/>
              <w:jc w:val="both"/>
              <w:rPr>
                <w:snapToGrid w:val="0"/>
                <w:szCs w:val="24"/>
              </w:rPr>
            </w:pPr>
            <w:r w:rsidRPr="006A02B8">
              <w:rPr>
                <w:snapToGrid w:val="0"/>
                <w:szCs w:val="24"/>
              </w:rPr>
              <w:lastRenderedPageBreak/>
              <w:tab/>
            </w:r>
            <w:r w:rsidR="002040F8">
              <w:rPr>
                <w:snapToGrid w:val="0"/>
                <w:szCs w:val="24"/>
              </w:rPr>
              <w:t>6</w:t>
            </w:r>
            <w:r w:rsidRPr="006A02B8">
              <w:rPr>
                <w:snapToGrid w:val="0"/>
                <w:szCs w:val="24"/>
              </w:rPr>
              <w:t>)</w:t>
            </w:r>
            <w:r w:rsidRPr="006A02B8">
              <w:rPr>
                <w:snapToGrid w:val="0"/>
                <w:szCs w:val="24"/>
              </w:rPr>
              <w:tab/>
            </w:r>
            <w:r w:rsidR="001D46FA" w:rsidRPr="006A02B8">
              <w:rPr>
                <w:snapToGrid w:val="0"/>
                <w:szCs w:val="24"/>
              </w:rPr>
              <w:t>l</w:t>
            </w:r>
            <w:r w:rsidR="00186849" w:rsidRPr="006A02B8">
              <w:rPr>
                <w:snapToGrid w:val="0"/>
                <w:szCs w:val="24"/>
              </w:rPr>
              <w:t>ist of major recent contracts</w:t>
            </w:r>
            <w:r w:rsidR="00D00732">
              <w:rPr>
                <w:snapToGrid w:val="0"/>
                <w:szCs w:val="24"/>
              </w:rPr>
              <w:t>.</w:t>
            </w:r>
          </w:p>
          <w:p w14:paraId="49769D83" w14:textId="77777777" w:rsidR="003E5E39" w:rsidRPr="006A02B8" w:rsidRDefault="003E5E39" w:rsidP="00380629">
            <w:pPr>
              <w:tabs>
                <w:tab w:val="left" w:pos="1152"/>
              </w:tabs>
              <w:jc w:val="both"/>
              <w:rPr>
                <w:snapToGrid w:val="0"/>
                <w:szCs w:val="24"/>
              </w:rPr>
            </w:pPr>
          </w:p>
          <w:p w14:paraId="66857B5C" w14:textId="77777777" w:rsidR="002040F8" w:rsidRPr="00546DDF" w:rsidRDefault="003E5E39" w:rsidP="00106413">
            <w:pPr>
              <w:ind w:left="1152" w:hanging="450"/>
            </w:pPr>
            <w:r>
              <w:rPr>
                <w:snapToGrid w:val="0"/>
                <w:szCs w:val="24"/>
              </w:rPr>
              <w:t xml:space="preserve">(e)  </w:t>
            </w:r>
            <w:r w:rsidR="00106413">
              <w:rPr>
                <w:snapToGrid w:val="0"/>
                <w:szCs w:val="24"/>
              </w:rPr>
              <w:t xml:space="preserve"> </w:t>
            </w:r>
            <w:r w:rsidR="002040F8" w:rsidRPr="00546DDF">
              <w:t xml:space="preserve">A copy of the Service Provider’s insurance covers for on-going contracts, namely: (a) The Professional Indemnity Insurance Cover and (b) The </w:t>
            </w:r>
            <w:proofErr w:type="gramStart"/>
            <w:r w:rsidR="002040F8" w:rsidRPr="00546DDF">
              <w:t>Third Party</w:t>
            </w:r>
            <w:proofErr w:type="gramEnd"/>
            <w:r w:rsidR="002040F8" w:rsidRPr="00546DDF">
              <w:t xml:space="preserve"> Liability Insurance Cover. </w:t>
            </w:r>
          </w:p>
          <w:p w14:paraId="29DA7148" w14:textId="77777777" w:rsidR="008646EE" w:rsidRPr="00546DDF" w:rsidRDefault="008646EE" w:rsidP="00106413">
            <w:pPr>
              <w:ind w:left="1152" w:hanging="450"/>
            </w:pPr>
          </w:p>
          <w:p w14:paraId="3C38B079" w14:textId="77777777" w:rsidR="002040F8" w:rsidRPr="008646EE" w:rsidRDefault="002040F8" w:rsidP="00106413">
            <w:pPr>
              <w:suppressAutoHyphens/>
              <w:overflowPunct w:val="0"/>
              <w:autoSpaceDE w:val="0"/>
              <w:autoSpaceDN w:val="0"/>
              <w:adjustRightInd w:val="0"/>
              <w:spacing w:after="200"/>
              <w:ind w:left="1080" w:right="-72"/>
              <w:jc w:val="both"/>
              <w:textAlignment w:val="baseline"/>
            </w:pPr>
            <w:r w:rsidRPr="00546DDF">
              <w:rPr>
                <w:i/>
                <w:sz w:val="20"/>
              </w:rPr>
              <w:t xml:space="preserve">[Note; The Successful Service Provider will be required to arrange for its insurance covers in respect of these risks at the time of contract award to cater for the Professional Indemnity Insurance Cover for the whole contract value or apportioned as per value of contract awarded, extended to loss/damages to guarded assets (excluding all monies and securities). The </w:t>
            </w:r>
            <w:proofErr w:type="gramStart"/>
            <w:r w:rsidRPr="00546DDF">
              <w:rPr>
                <w:i/>
                <w:sz w:val="20"/>
              </w:rPr>
              <w:t>Third Party</w:t>
            </w:r>
            <w:proofErr w:type="gramEnd"/>
            <w:r w:rsidRPr="00546DDF">
              <w:rPr>
                <w:i/>
                <w:sz w:val="20"/>
              </w:rPr>
              <w:t xml:space="preserve"> Insurance Cover should cater for bodily injuries/ death and damages to property].</w:t>
            </w:r>
            <w:r w:rsidRPr="008646EE">
              <w:rPr>
                <w:i/>
                <w:sz w:val="20"/>
              </w:rPr>
              <w:t xml:space="preserve"> </w:t>
            </w:r>
          </w:p>
          <w:p w14:paraId="65D6D936" w14:textId="77777777" w:rsidR="003E5E39" w:rsidRPr="006A02B8" w:rsidRDefault="003E5E39" w:rsidP="002040F8">
            <w:pPr>
              <w:tabs>
                <w:tab w:val="left" w:pos="972"/>
              </w:tabs>
              <w:ind w:left="1062" w:hanging="540"/>
              <w:jc w:val="both"/>
              <w:rPr>
                <w:snapToGrid w:val="0"/>
                <w:szCs w:val="24"/>
              </w:rPr>
            </w:pPr>
          </w:p>
          <w:p w14:paraId="7E57E2DA" w14:textId="77777777" w:rsidR="00186849" w:rsidRPr="006A02B8" w:rsidRDefault="00425E38" w:rsidP="00380629">
            <w:pPr>
              <w:tabs>
                <w:tab w:val="left" w:pos="1152"/>
              </w:tabs>
              <w:jc w:val="both"/>
              <w:rPr>
                <w:b/>
                <w:snapToGrid w:val="0"/>
                <w:szCs w:val="24"/>
              </w:rPr>
            </w:pPr>
            <w:r>
              <w:rPr>
                <w:b/>
                <w:snapToGrid w:val="0"/>
                <w:color w:val="000000"/>
                <w:szCs w:val="24"/>
              </w:rPr>
              <w:t>Non-submi</w:t>
            </w:r>
            <w:r w:rsidR="00CD2D96">
              <w:rPr>
                <w:b/>
                <w:snapToGrid w:val="0"/>
                <w:color w:val="000000"/>
                <w:szCs w:val="24"/>
              </w:rPr>
              <w:t>s</w:t>
            </w:r>
            <w:r>
              <w:rPr>
                <w:b/>
                <w:snapToGrid w:val="0"/>
                <w:color w:val="000000"/>
                <w:szCs w:val="24"/>
              </w:rPr>
              <w:t>sion of these information or submission of incomplete information could prove to be detrimental to the Bidder’s proposal in the evaluation and marks allocation of its Technical Proposal.</w:t>
            </w:r>
            <w:r w:rsidR="00186849" w:rsidRPr="006A02B8">
              <w:rPr>
                <w:b/>
                <w:snapToGrid w:val="0"/>
                <w:szCs w:val="24"/>
              </w:rPr>
              <w:t xml:space="preserve"> </w:t>
            </w:r>
          </w:p>
          <w:p w14:paraId="0CA6B72A" w14:textId="77777777" w:rsidR="00186849" w:rsidRPr="006A02B8" w:rsidRDefault="00186849" w:rsidP="00D35DC6">
            <w:pPr>
              <w:tabs>
                <w:tab w:val="left" w:pos="90"/>
              </w:tabs>
              <w:spacing w:after="200"/>
              <w:ind w:left="540" w:hanging="576"/>
              <w:jc w:val="both"/>
            </w:pPr>
          </w:p>
        </w:tc>
      </w:tr>
      <w:tr w:rsidR="00BD0FF6" w14:paraId="28FB418A" w14:textId="77777777" w:rsidTr="005F2E09">
        <w:tc>
          <w:tcPr>
            <w:tcW w:w="2178" w:type="dxa"/>
          </w:tcPr>
          <w:p w14:paraId="515C209B" w14:textId="77777777" w:rsidR="00BD0FF6" w:rsidRDefault="00BD0FF6" w:rsidP="00392718">
            <w:pPr>
              <w:pStyle w:val="Head22"/>
            </w:pPr>
            <w:bookmarkStart w:id="22" w:name="_Toc242582549"/>
            <w:r>
              <w:lastRenderedPageBreak/>
              <w:t>1</w:t>
            </w:r>
            <w:r w:rsidR="00392718">
              <w:t>4</w:t>
            </w:r>
            <w:r>
              <w:t>.</w:t>
            </w:r>
            <w:r>
              <w:tab/>
              <w:t>Bid Prices</w:t>
            </w:r>
            <w:bookmarkEnd w:id="22"/>
          </w:p>
        </w:tc>
        <w:tc>
          <w:tcPr>
            <w:tcW w:w="6966" w:type="dxa"/>
          </w:tcPr>
          <w:p w14:paraId="565BA9F5" w14:textId="77777777" w:rsidR="00BD0FF6" w:rsidRDefault="00BD0FF6" w:rsidP="000E1876">
            <w:pPr>
              <w:tabs>
                <w:tab w:val="left" w:pos="540"/>
              </w:tabs>
              <w:spacing w:after="200"/>
              <w:ind w:left="540" w:hanging="576"/>
              <w:jc w:val="both"/>
            </w:pPr>
            <w:r>
              <w:t>1</w:t>
            </w:r>
            <w:r w:rsidR="00392718">
              <w:t>4</w:t>
            </w:r>
            <w:r>
              <w:t>.1</w:t>
            </w:r>
            <w:r>
              <w:tab/>
            </w:r>
            <w:r w:rsidRPr="00EF1050">
              <w:t xml:space="preserve">The Contract shall be for the </w:t>
            </w:r>
            <w:r w:rsidR="004E41E6" w:rsidRPr="00EF1050">
              <w:t>s</w:t>
            </w:r>
            <w:r w:rsidRPr="00EF1050">
              <w:t>ervices</w:t>
            </w:r>
            <w:r w:rsidR="00FD01A4" w:rsidRPr="00EF1050">
              <w:t xml:space="preserve"> or part thereof</w:t>
            </w:r>
            <w:r w:rsidRPr="00EF1050">
              <w:t xml:space="preserve">, as described in </w:t>
            </w:r>
            <w:r w:rsidR="006E2395" w:rsidRPr="00EF1050">
              <w:t>Section II</w:t>
            </w:r>
            <w:r w:rsidR="00EF1050">
              <w:t>I</w:t>
            </w:r>
            <w:r w:rsidR="00BD7D3D">
              <w:t xml:space="preserve"> </w:t>
            </w:r>
            <w:r w:rsidR="006E2395" w:rsidRPr="00EF1050">
              <w:t xml:space="preserve">and </w:t>
            </w:r>
            <w:r w:rsidRPr="00EF1050">
              <w:t xml:space="preserve">based on </w:t>
            </w:r>
            <w:r w:rsidR="00EF1050" w:rsidRPr="00EF1050">
              <w:t>priced ac</w:t>
            </w:r>
            <w:r w:rsidRPr="00EF1050">
              <w:t xml:space="preserve">tivity </w:t>
            </w:r>
            <w:r w:rsidR="00EF1050" w:rsidRPr="00EF1050">
              <w:t>s</w:t>
            </w:r>
            <w:r w:rsidRPr="00EF1050">
              <w:t>chedule</w:t>
            </w:r>
            <w:r w:rsidR="006E2395" w:rsidRPr="00EF1050">
              <w:t>s</w:t>
            </w:r>
            <w:r w:rsidR="008C50E1" w:rsidRPr="00EF1050">
              <w:t xml:space="preserve"> </w:t>
            </w:r>
            <w:r w:rsidR="006E2395" w:rsidRPr="00EF1050">
              <w:t xml:space="preserve">submitted by the </w:t>
            </w:r>
            <w:r w:rsidR="00BB74D2">
              <w:t>B</w:t>
            </w:r>
            <w:r w:rsidR="006E2395" w:rsidRPr="00EF1050">
              <w:t>idder.</w:t>
            </w:r>
          </w:p>
          <w:p w14:paraId="1593F911" w14:textId="77777777" w:rsidR="0093294B" w:rsidRDefault="00BD0FF6" w:rsidP="0093294B">
            <w:pPr>
              <w:tabs>
                <w:tab w:val="left" w:pos="540"/>
              </w:tabs>
              <w:spacing w:after="200"/>
              <w:ind w:left="540" w:hanging="576"/>
              <w:jc w:val="both"/>
            </w:pPr>
            <w:r>
              <w:t>1</w:t>
            </w:r>
            <w:r w:rsidR="00392718">
              <w:t>4</w:t>
            </w:r>
            <w:r>
              <w:t>.2</w:t>
            </w:r>
            <w:r>
              <w:tab/>
              <w:t xml:space="preserve"> Bidder</w:t>
            </w:r>
            <w:r w:rsidR="00425E38">
              <w:t>s</w:t>
            </w:r>
            <w:r>
              <w:t xml:space="preserve"> shall fill in prices for </w:t>
            </w:r>
            <w:r w:rsidR="00783203">
              <w:t>the</w:t>
            </w:r>
            <w:r>
              <w:t xml:space="preserve"> items of the </w:t>
            </w:r>
            <w:r w:rsidR="00783203">
              <w:t>s</w:t>
            </w:r>
            <w:r>
              <w:t xml:space="preserve">ervices </w:t>
            </w:r>
            <w:r w:rsidRPr="00EF1050">
              <w:t xml:space="preserve">described in </w:t>
            </w:r>
            <w:r w:rsidR="00EF1050" w:rsidRPr="00EF1050">
              <w:t xml:space="preserve">Section III and </w:t>
            </w:r>
            <w:r w:rsidRPr="00EF1050">
              <w:t xml:space="preserve">listed in the </w:t>
            </w:r>
            <w:r w:rsidR="00EF1050" w:rsidRPr="00EF1050">
              <w:t>Section IV</w:t>
            </w:r>
            <w:r w:rsidRPr="00EF1050">
              <w:t>.</w:t>
            </w:r>
            <w:r>
              <w:t xml:space="preserve"> </w:t>
            </w:r>
          </w:p>
          <w:p w14:paraId="68C6CB94" w14:textId="77777777" w:rsidR="00BD0FF6" w:rsidRDefault="00BD0FF6" w:rsidP="001D46FA">
            <w:pPr>
              <w:tabs>
                <w:tab w:val="left" w:pos="540"/>
              </w:tabs>
              <w:spacing w:after="200"/>
              <w:ind w:left="540" w:hanging="576"/>
              <w:jc w:val="both"/>
            </w:pPr>
            <w:r>
              <w:t>1</w:t>
            </w:r>
            <w:r w:rsidR="00392718">
              <w:t>4</w:t>
            </w:r>
            <w:r>
              <w:t>.3</w:t>
            </w:r>
            <w:r>
              <w:tab/>
              <w:t>All duties, taxes, and other levies payable by the</w:t>
            </w:r>
            <w:r w:rsidR="00B727F3">
              <w:t xml:space="preserve"> </w:t>
            </w:r>
            <w:r>
              <w:t xml:space="preserve">Service Provider under the Contract, or for any other cause, as of the date </w:t>
            </w:r>
            <w:r w:rsidR="00DB4F6F">
              <w:t>14</w:t>
            </w:r>
            <w:r>
              <w:t xml:space="preserve"> days prior to the deadline for submission of bids, shall be included in the total </w:t>
            </w:r>
            <w:r w:rsidR="00BB74D2">
              <w:t>b</w:t>
            </w:r>
            <w:r>
              <w:t>id price.</w:t>
            </w:r>
          </w:p>
          <w:p w14:paraId="2D7CD4C4" w14:textId="77777777" w:rsidR="00425E38" w:rsidRDefault="00425E38" w:rsidP="001D46FA">
            <w:pPr>
              <w:tabs>
                <w:tab w:val="left" w:pos="540"/>
              </w:tabs>
              <w:spacing w:after="200"/>
              <w:ind w:left="540" w:hanging="576"/>
              <w:jc w:val="both"/>
            </w:pPr>
            <w:r>
              <w:t>14.4 Prices shall be fixed and inclusive of all taxes, end-of –the year bonus and gratuities as well as any increase that may be awarded by government during the contract period.</w:t>
            </w:r>
          </w:p>
        </w:tc>
      </w:tr>
      <w:tr w:rsidR="00BD0FF6" w14:paraId="67930BD1" w14:textId="77777777" w:rsidTr="005F2E09">
        <w:tc>
          <w:tcPr>
            <w:tcW w:w="2178" w:type="dxa"/>
          </w:tcPr>
          <w:p w14:paraId="4A0E18E8" w14:textId="77777777" w:rsidR="00BD0FF6" w:rsidRDefault="00BD0FF6" w:rsidP="00392718">
            <w:pPr>
              <w:pStyle w:val="Head22"/>
            </w:pPr>
            <w:bookmarkStart w:id="23" w:name="_Toc242582550"/>
            <w:r>
              <w:t>1</w:t>
            </w:r>
            <w:r w:rsidR="00392718">
              <w:t>5</w:t>
            </w:r>
            <w:r>
              <w:t>.</w:t>
            </w:r>
            <w:r>
              <w:tab/>
            </w:r>
            <w:r w:rsidR="00F22532">
              <w:t>Contract Price</w:t>
            </w:r>
            <w:bookmarkEnd w:id="23"/>
          </w:p>
        </w:tc>
        <w:tc>
          <w:tcPr>
            <w:tcW w:w="6966" w:type="dxa"/>
          </w:tcPr>
          <w:p w14:paraId="19DE6AF4" w14:textId="77777777" w:rsidR="00BD0FF6" w:rsidRDefault="00423C17" w:rsidP="00423C17">
            <w:pPr>
              <w:spacing w:after="200"/>
              <w:ind w:left="540" w:hanging="576"/>
              <w:jc w:val="both"/>
            </w:pPr>
            <w:r>
              <w:t>1</w:t>
            </w:r>
            <w:r w:rsidR="00392718">
              <w:t>5</w:t>
            </w:r>
            <w:r>
              <w:t>.1</w:t>
            </w:r>
            <w:r>
              <w:tab/>
            </w:r>
            <w:r w:rsidR="00BD0FF6">
              <w:t xml:space="preserve">The </w:t>
            </w:r>
            <w:r w:rsidR="00F22532">
              <w:t xml:space="preserve">total amount contained in the Activity Schedule shall be brought forward in the </w:t>
            </w:r>
            <w:r w:rsidR="003A0679">
              <w:t>Financial Bid Form</w:t>
            </w:r>
            <w:r w:rsidR="00F22532">
              <w:t xml:space="preserve"> as a lump sum in</w:t>
            </w:r>
            <w:r w:rsidR="00BD0FF6">
              <w:t xml:space="preserve"> </w:t>
            </w:r>
            <w:r w:rsidR="00DB4F6F">
              <w:t>Mauritian Rupees.</w:t>
            </w:r>
          </w:p>
          <w:p w14:paraId="04B9D0FC" w14:textId="77777777" w:rsidR="00BD0FF6" w:rsidRDefault="00BD0FF6" w:rsidP="001C6622">
            <w:pPr>
              <w:tabs>
                <w:tab w:val="left" w:pos="540"/>
              </w:tabs>
              <w:spacing w:after="200"/>
              <w:ind w:left="540" w:hanging="576"/>
              <w:jc w:val="both"/>
            </w:pPr>
            <w:r>
              <w:t>1</w:t>
            </w:r>
            <w:r w:rsidR="00392718">
              <w:t>5</w:t>
            </w:r>
            <w:r>
              <w:t>.</w:t>
            </w:r>
            <w:r w:rsidR="00DB4F6F">
              <w:t>2</w:t>
            </w:r>
            <w:r>
              <w:tab/>
              <w:t xml:space="preserve">Bidders may be required by the </w:t>
            </w:r>
            <w:r w:rsidR="00B727F3">
              <w:t>DBM</w:t>
            </w:r>
            <w:r>
              <w:t xml:space="preserve"> to substantiate that the amount</w:t>
            </w:r>
            <w:r w:rsidR="00F22532">
              <w:t>s</w:t>
            </w:r>
            <w:r>
              <w:t xml:space="preserve"> included in </w:t>
            </w:r>
            <w:r w:rsidR="00A34B11">
              <w:t xml:space="preserve">the </w:t>
            </w:r>
            <w:r>
              <w:t xml:space="preserve">Lump Sum are reasonable and responsive </w:t>
            </w:r>
            <w:r w:rsidR="00B55495">
              <w:t xml:space="preserve">also </w:t>
            </w:r>
            <w:r>
              <w:t xml:space="preserve">to </w:t>
            </w:r>
            <w:r w:rsidR="00F66532" w:rsidRPr="002E0FEA">
              <w:t xml:space="preserve">ITB </w:t>
            </w:r>
            <w:r w:rsidRPr="002E0FEA">
              <w:t xml:space="preserve">Sub-Clause </w:t>
            </w:r>
            <w:r w:rsidR="001C6622" w:rsidRPr="00B55495">
              <w:t>5.2</w:t>
            </w:r>
            <w:r w:rsidRPr="00B55495">
              <w:t>.</w:t>
            </w:r>
          </w:p>
        </w:tc>
      </w:tr>
      <w:tr w:rsidR="00BD0FF6" w14:paraId="73264C36" w14:textId="77777777" w:rsidTr="005F2E09">
        <w:tc>
          <w:tcPr>
            <w:tcW w:w="2178" w:type="dxa"/>
          </w:tcPr>
          <w:p w14:paraId="0F393A94" w14:textId="77777777" w:rsidR="00BD0FF6" w:rsidRPr="00DB4F6F" w:rsidRDefault="00BD0FF6">
            <w:pPr>
              <w:pStyle w:val="Head22"/>
              <w:rPr>
                <w:highlight w:val="cyan"/>
              </w:rPr>
            </w:pPr>
            <w:bookmarkStart w:id="24" w:name="_Toc242582551"/>
            <w:r w:rsidRPr="00D97E18">
              <w:t>1</w:t>
            </w:r>
            <w:r w:rsidR="00423C17" w:rsidRPr="00D97E18">
              <w:t>6</w:t>
            </w:r>
            <w:r w:rsidRPr="00D97E18">
              <w:t>.</w:t>
            </w:r>
            <w:r w:rsidRPr="00D97E18">
              <w:tab/>
              <w:t>Bid Validity</w:t>
            </w:r>
            <w:bookmarkEnd w:id="24"/>
          </w:p>
        </w:tc>
        <w:tc>
          <w:tcPr>
            <w:tcW w:w="6966" w:type="dxa"/>
          </w:tcPr>
          <w:p w14:paraId="2188F797" w14:textId="77777777" w:rsidR="00BD0FF6" w:rsidRPr="00F70FA1" w:rsidRDefault="00BD0FF6" w:rsidP="000E1876">
            <w:pPr>
              <w:tabs>
                <w:tab w:val="left" w:pos="540"/>
              </w:tabs>
              <w:spacing w:after="200"/>
              <w:ind w:left="540" w:hanging="576"/>
              <w:jc w:val="both"/>
            </w:pPr>
            <w:r>
              <w:t>1</w:t>
            </w:r>
            <w:r w:rsidR="00423C17">
              <w:t>6</w:t>
            </w:r>
            <w:r>
              <w:t>.1</w:t>
            </w:r>
            <w:r>
              <w:tab/>
              <w:t xml:space="preserve">Bids shall remain valid for the period </w:t>
            </w:r>
            <w:r w:rsidR="00F70FA1" w:rsidRPr="006A02B8">
              <w:t xml:space="preserve">of </w:t>
            </w:r>
            <w:r w:rsidR="00447516">
              <w:t xml:space="preserve">90 days </w:t>
            </w:r>
            <w:r w:rsidR="00F70FA1" w:rsidRPr="006A02B8">
              <w:t>after the closing date for submission of bids.</w:t>
            </w:r>
          </w:p>
          <w:p w14:paraId="1E8F1BB2" w14:textId="77777777" w:rsidR="00BD0FF6" w:rsidRDefault="00BD0FF6" w:rsidP="004C7F0B">
            <w:pPr>
              <w:tabs>
                <w:tab w:val="left" w:pos="540"/>
              </w:tabs>
              <w:spacing w:after="200"/>
              <w:ind w:left="540" w:hanging="576"/>
              <w:jc w:val="both"/>
            </w:pPr>
            <w:r>
              <w:t>1</w:t>
            </w:r>
            <w:r w:rsidR="00423C17">
              <w:t>6</w:t>
            </w:r>
            <w:r>
              <w:t>.2</w:t>
            </w:r>
            <w:r>
              <w:tab/>
            </w:r>
            <w:r w:rsidRPr="000E1876">
              <w:rPr>
                <w:spacing w:val="-4"/>
              </w:rPr>
              <w:t xml:space="preserve">In exceptional circumstances, the </w:t>
            </w:r>
            <w:r w:rsidR="00B727F3">
              <w:rPr>
                <w:spacing w:val="-4"/>
              </w:rPr>
              <w:t>DBM</w:t>
            </w:r>
            <w:r w:rsidRPr="000E1876">
              <w:rPr>
                <w:spacing w:val="-4"/>
              </w:rPr>
              <w:t xml:space="preserve"> may request that the </w:t>
            </w:r>
            <w:r w:rsidR="00BB74D2">
              <w:rPr>
                <w:spacing w:val="-4"/>
              </w:rPr>
              <w:lastRenderedPageBreak/>
              <w:t>B</w:t>
            </w:r>
            <w:r w:rsidRPr="000E1876">
              <w:rPr>
                <w:spacing w:val="-4"/>
              </w:rPr>
              <w:t xml:space="preserve">idders extend the period of validity for a specified additional period.  The request and the </w:t>
            </w:r>
            <w:r w:rsidR="00BB74D2">
              <w:rPr>
                <w:spacing w:val="-4"/>
              </w:rPr>
              <w:t>B</w:t>
            </w:r>
            <w:r w:rsidRPr="000E1876">
              <w:rPr>
                <w:spacing w:val="-4"/>
              </w:rPr>
              <w:t xml:space="preserve">idders’ responses shall be made in writing.  A Bidder may refuse the request without </w:t>
            </w:r>
            <w:r w:rsidR="00C634B5">
              <w:rPr>
                <w:spacing w:val="-4"/>
              </w:rPr>
              <w:t xml:space="preserve">having </w:t>
            </w:r>
            <w:r w:rsidR="00815AF9">
              <w:rPr>
                <w:spacing w:val="-4"/>
              </w:rPr>
              <w:t>the Bid Securing Declaration executed</w:t>
            </w:r>
            <w:r w:rsidRPr="000E1876">
              <w:rPr>
                <w:spacing w:val="-4"/>
              </w:rPr>
              <w:t xml:space="preserve">.  A Bidder agreeing to the request will not be required or permitted to otherwise modify the </w:t>
            </w:r>
            <w:r w:rsidR="00916B87">
              <w:rPr>
                <w:spacing w:val="-4"/>
              </w:rPr>
              <w:t>b</w:t>
            </w:r>
            <w:r w:rsidRPr="000E1876">
              <w:rPr>
                <w:spacing w:val="-4"/>
              </w:rPr>
              <w:t>id</w:t>
            </w:r>
            <w:r w:rsidR="00F70FA1">
              <w:rPr>
                <w:spacing w:val="-4"/>
              </w:rPr>
              <w:t>.</w:t>
            </w:r>
            <w:r w:rsidRPr="000E1876">
              <w:rPr>
                <w:spacing w:val="-4"/>
              </w:rPr>
              <w:t xml:space="preserve"> </w:t>
            </w:r>
          </w:p>
        </w:tc>
      </w:tr>
      <w:tr w:rsidR="00BD0FF6" w14:paraId="7267D140" w14:textId="77777777" w:rsidTr="005F2E09">
        <w:tc>
          <w:tcPr>
            <w:tcW w:w="2178" w:type="dxa"/>
          </w:tcPr>
          <w:p w14:paraId="1F469793" w14:textId="77777777" w:rsidR="00BD0FF6" w:rsidRPr="00DB4F6F" w:rsidRDefault="00BD0FF6" w:rsidP="00760949">
            <w:pPr>
              <w:pStyle w:val="Head22"/>
              <w:rPr>
                <w:highlight w:val="cyan"/>
              </w:rPr>
            </w:pPr>
            <w:bookmarkStart w:id="25" w:name="_Toc242582552"/>
            <w:r w:rsidRPr="00D97E18">
              <w:lastRenderedPageBreak/>
              <w:t>1</w:t>
            </w:r>
            <w:r w:rsidR="00423C17" w:rsidRPr="00D97E18">
              <w:t>7</w:t>
            </w:r>
            <w:r w:rsidRPr="00D97E18">
              <w:t>.</w:t>
            </w:r>
            <w:r w:rsidRPr="00D97E18">
              <w:tab/>
            </w:r>
            <w:r w:rsidR="00C634B5" w:rsidRPr="00D97E18">
              <w:t>Bid Securing Declaration</w:t>
            </w:r>
            <w:bookmarkEnd w:id="25"/>
          </w:p>
        </w:tc>
        <w:tc>
          <w:tcPr>
            <w:tcW w:w="6966" w:type="dxa"/>
          </w:tcPr>
          <w:p w14:paraId="7231A1DD" w14:textId="77777777" w:rsidR="00BD0FF6" w:rsidRDefault="00BD0FF6" w:rsidP="00760949">
            <w:pPr>
              <w:tabs>
                <w:tab w:val="left" w:pos="540"/>
              </w:tabs>
              <w:spacing w:after="200"/>
              <w:ind w:left="540" w:hanging="540"/>
              <w:jc w:val="both"/>
              <w:rPr>
                <w:szCs w:val="24"/>
              </w:rPr>
            </w:pPr>
            <w:r w:rsidRPr="000E1876">
              <w:rPr>
                <w:szCs w:val="24"/>
              </w:rPr>
              <w:t>1</w:t>
            </w:r>
            <w:r w:rsidR="00423C17">
              <w:rPr>
                <w:szCs w:val="24"/>
              </w:rPr>
              <w:t>7</w:t>
            </w:r>
            <w:r w:rsidRPr="000E1876">
              <w:rPr>
                <w:szCs w:val="24"/>
              </w:rPr>
              <w:t>.1</w:t>
            </w:r>
            <w:r w:rsidRPr="000E1876">
              <w:rPr>
                <w:szCs w:val="24"/>
              </w:rPr>
              <w:tab/>
            </w:r>
            <w:r w:rsidRPr="006A4D9D">
              <w:rPr>
                <w:szCs w:val="24"/>
              </w:rPr>
              <w:t xml:space="preserve">The Bidder shall </w:t>
            </w:r>
            <w:r w:rsidR="004C7F0B" w:rsidRPr="006A4D9D">
              <w:rPr>
                <w:szCs w:val="24"/>
              </w:rPr>
              <w:t xml:space="preserve">be aware of the content of the Bid Securing </w:t>
            </w:r>
            <w:r w:rsidR="00A34B11" w:rsidRPr="006A4D9D">
              <w:rPr>
                <w:szCs w:val="24"/>
              </w:rPr>
              <w:t>Declaration</w:t>
            </w:r>
            <w:r w:rsidR="00C0092C" w:rsidRPr="006A4D9D">
              <w:rPr>
                <w:szCs w:val="24"/>
              </w:rPr>
              <w:t xml:space="preserve"> and shall subscribe to it </w:t>
            </w:r>
            <w:r w:rsidR="004B79E3" w:rsidRPr="006A4D9D">
              <w:rPr>
                <w:szCs w:val="24"/>
              </w:rPr>
              <w:t>by signing the Bid</w:t>
            </w:r>
            <w:r w:rsidR="00C0092C" w:rsidRPr="006A4D9D">
              <w:rPr>
                <w:szCs w:val="24"/>
              </w:rPr>
              <w:t xml:space="preserve"> Submission Form.</w:t>
            </w:r>
          </w:p>
          <w:p w14:paraId="751B95B7" w14:textId="77777777" w:rsidR="00F25996" w:rsidRPr="000E1876" w:rsidRDefault="00F25996" w:rsidP="00760949">
            <w:pPr>
              <w:tabs>
                <w:tab w:val="left" w:pos="540"/>
              </w:tabs>
              <w:spacing w:after="200"/>
              <w:ind w:left="540" w:hanging="540"/>
              <w:jc w:val="both"/>
              <w:rPr>
                <w:szCs w:val="24"/>
              </w:rPr>
            </w:pPr>
            <w:r>
              <w:rPr>
                <w:szCs w:val="24"/>
              </w:rPr>
              <w:t>17.2</w:t>
            </w:r>
            <w:r>
              <w:rPr>
                <w:szCs w:val="24"/>
              </w:rPr>
              <w:tab/>
              <w:t>If a Bid Securing Declaration is executed the bidder may be disqualified to be awarded a contract by any Public Body</w:t>
            </w:r>
            <w:r w:rsidR="00031425">
              <w:rPr>
                <w:szCs w:val="24"/>
              </w:rPr>
              <w:t xml:space="preserve"> for a period of time as determined by the Procurement Policy Office.</w:t>
            </w:r>
          </w:p>
          <w:p w14:paraId="3E4B8631" w14:textId="77777777" w:rsidR="00DD4E57" w:rsidRPr="009E11BD" w:rsidRDefault="00DD4E57" w:rsidP="003A0679">
            <w:pPr>
              <w:pStyle w:val="StyleHeader1-ClausesAfter0pt"/>
              <w:tabs>
                <w:tab w:val="left" w:pos="720"/>
              </w:tabs>
              <w:ind w:left="540" w:hanging="540"/>
              <w:rPr>
                <w:szCs w:val="24"/>
                <w:lang w:val="en-US"/>
              </w:rPr>
            </w:pPr>
          </w:p>
        </w:tc>
      </w:tr>
      <w:tr w:rsidR="00BD0FF6" w14:paraId="5C882C85" w14:textId="77777777" w:rsidTr="005F2E09">
        <w:tc>
          <w:tcPr>
            <w:tcW w:w="2178" w:type="dxa"/>
          </w:tcPr>
          <w:p w14:paraId="13D38115" w14:textId="77777777" w:rsidR="00BD0FF6" w:rsidRDefault="00BD0FF6" w:rsidP="00916B87">
            <w:pPr>
              <w:pStyle w:val="Head22"/>
            </w:pPr>
            <w:bookmarkStart w:id="26" w:name="_Toc242582553"/>
            <w:r>
              <w:t>1</w:t>
            </w:r>
            <w:r w:rsidR="00916B87">
              <w:t>8</w:t>
            </w:r>
            <w:r>
              <w:t>.</w:t>
            </w:r>
            <w:r>
              <w:tab/>
              <w:t>Format and Signing of Bid</w:t>
            </w:r>
            <w:bookmarkEnd w:id="26"/>
          </w:p>
        </w:tc>
        <w:tc>
          <w:tcPr>
            <w:tcW w:w="6966" w:type="dxa"/>
          </w:tcPr>
          <w:p w14:paraId="340BCDC8" w14:textId="77777777" w:rsidR="00BD0FF6" w:rsidRDefault="00BD0FF6" w:rsidP="000E1876">
            <w:pPr>
              <w:tabs>
                <w:tab w:val="left" w:pos="540"/>
              </w:tabs>
              <w:spacing w:after="200"/>
              <w:ind w:left="540" w:hanging="576"/>
              <w:jc w:val="both"/>
            </w:pPr>
            <w:r>
              <w:t>1</w:t>
            </w:r>
            <w:r w:rsidR="00916B87">
              <w:t>8</w:t>
            </w:r>
            <w:r>
              <w:t>.1</w:t>
            </w:r>
            <w:r>
              <w:tab/>
            </w:r>
            <w:r w:rsidR="00FD1CD3">
              <w:t xml:space="preserve">The Bidder shall prepare one original set of the documents comprising the Technical and Financial Proposals as </w:t>
            </w:r>
            <w:r w:rsidR="00FD1CD3" w:rsidRPr="002E0FEA">
              <w:t>described in ITB Clause 12</w:t>
            </w:r>
            <w:r w:rsidR="00FD1CD3">
              <w:t xml:space="preserve">.  In addition, the Bidder shall submit </w:t>
            </w:r>
            <w:proofErr w:type="gramStart"/>
            <w:r w:rsidR="00FD1CD3">
              <w:t xml:space="preserve">one </w:t>
            </w:r>
            <w:r w:rsidR="00FD1CD3" w:rsidRPr="006A02B8">
              <w:rPr>
                <w:i/>
              </w:rPr>
              <w:t xml:space="preserve"> </w:t>
            </w:r>
            <w:r w:rsidR="00FD1CD3" w:rsidRPr="006A02B8">
              <w:t>cop</w:t>
            </w:r>
            <w:r w:rsidR="009A0C8D">
              <w:t>y</w:t>
            </w:r>
            <w:proofErr w:type="gramEnd"/>
            <w:r w:rsidR="009A0C8D">
              <w:t xml:space="preserve"> </w:t>
            </w:r>
            <w:r w:rsidR="00FD1CD3" w:rsidRPr="006A02B8">
              <w:t>of the Technical and Financial Proposals</w:t>
            </w:r>
            <w:r w:rsidR="00FD1CD3">
              <w:t xml:space="preserve"> and</w:t>
            </w:r>
            <w:r w:rsidR="00FD1CD3" w:rsidRPr="006A02B8">
              <w:t xml:space="preserve"> one set</w:t>
            </w:r>
            <w:r w:rsidR="00FD1CD3">
              <w:t xml:space="preserve"> of accompanying documents as listed in ITB Sub-Clause 5.1. In the event of discrepancy between them, the original shall prevail.</w:t>
            </w:r>
            <w:r>
              <w:t xml:space="preserve">  </w:t>
            </w:r>
          </w:p>
          <w:p w14:paraId="43E2529D" w14:textId="77777777" w:rsidR="003515F8" w:rsidRDefault="00BD0FF6" w:rsidP="000F6B23">
            <w:pPr>
              <w:tabs>
                <w:tab w:val="left" w:pos="540"/>
              </w:tabs>
              <w:spacing w:after="200"/>
              <w:ind w:left="540" w:hanging="576"/>
              <w:jc w:val="both"/>
            </w:pPr>
            <w:r>
              <w:t>1</w:t>
            </w:r>
            <w:r w:rsidR="00916B87">
              <w:t>8</w:t>
            </w:r>
            <w:r>
              <w:t>.2</w:t>
            </w:r>
            <w:r>
              <w:tab/>
            </w:r>
            <w:r w:rsidR="009A0C8D">
              <w:t>The original and all copies of the bid shall be typed or written in indelible ink and shall be signed by a person or persons duly authorized to sign on behalf of the Bidder, pursuant to ITB Sub-</w:t>
            </w:r>
            <w:r w:rsidR="009A0C8D" w:rsidRPr="002E0FEA">
              <w:t>Clauses 5.1(</w:t>
            </w:r>
            <w:r w:rsidR="009A0C8D">
              <w:t>b</w:t>
            </w:r>
            <w:r w:rsidR="009A0C8D" w:rsidRPr="002E0FEA">
              <w:t>).</w:t>
            </w:r>
            <w:r w:rsidR="009A0C8D">
              <w:t xml:space="preserve"> All pages of the bid, where entries or amendments have been made, shall be initialed by the person or persons signing the bid.</w:t>
            </w:r>
          </w:p>
        </w:tc>
      </w:tr>
    </w:tbl>
    <w:p w14:paraId="6F20E233" w14:textId="77777777" w:rsidR="00BD0FF6" w:rsidRDefault="00BD0FF6" w:rsidP="00F06DC6"/>
    <w:p w14:paraId="5B92B058" w14:textId="77777777" w:rsidR="00B90A76" w:rsidRDefault="00B90A76">
      <w:pPr>
        <w:pStyle w:val="Head21"/>
      </w:pPr>
    </w:p>
    <w:p w14:paraId="2583F683" w14:textId="77777777" w:rsidR="00BD0FF6" w:rsidRDefault="00BD0FF6">
      <w:pPr>
        <w:pStyle w:val="Head21"/>
      </w:pPr>
      <w:bookmarkStart w:id="27" w:name="_Toc242582554"/>
      <w:r>
        <w:t>D.  Submission of Bids</w:t>
      </w:r>
      <w:bookmarkEnd w:id="27"/>
    </w:p>
    <w:p w14:paraId="5294D190" w14:textId="77777777" w:rsidR="00BD0FF6" w:rsidRDefault="00BD0FF6"/>
    <w:tbl>
      <w:tblPr>
        <w:tblW w:w="0" w:type="auto"/>
        <w:tblLayout w:type="fixed"/>
        <w:tblLook w:val="0000" w:firstRow="0" w:lastRow="0" w:firstColumn="0" w:lastColumn="0" w:noHBand="0" w:noVBand="0"/>
      </w:tblPr>
      <w:tblGrid>
        <w:gridCol w:w="2160"/>
        <w:gridCol w:w="6984"/>
      </w:tblGrid>
      <w:tr w:rsidR="00BD0FF6" w14:paraId="5A8754D2" w14:textId="77777777" w:rsidTr="00D00732">
        <w:trPr>
          <w:trHeight w:val="540"/>
        </w:trPr>
        <w:tc>
          <w:tcPr>
            <w:tcW w:w="2160" w:type="dxa"/>
          </w:tcPr>
          <w:p w14:paraId="32385037" w14:textId="77777777" w:rsidR="00BD0FF6" w:rsidRDefault="00BD621C">
            <w:pPr>
              <w:pStyle w:val="Head22"/>
            </w:pPr>
            <w:bookmarkStart w:id="28" w:name="_Toc242582555"/>
            <w:r>
              <w:t>19</w:t>
            </w:r>
            <w:r w:rsidR="00BD0FF6">
              <w:t>.</w:t>
            </w:r>
            <w:r w:rsidR="00BD0FF6">
              <w:tab/>
              <w:t>Sealing and Marking of Bids</w:t>
            </w:r>
            <w:bookmarkEnd w:id="28"/>
          </w:p>
        </w:tc>
        <w:tc>
          <w:tcPr>
            <w:tcW w:w="6984" w:type="dxa"/>
          </w:tcPr>
          <w:p w14:paraId="356A0BB9" w14:textId="77777777" w:rsidR="002040F8" w:rsidRPr="008646EE" w:rsidRDefault="00BD621C" w:rsidP="006234A6">
            <w:pPr>
              <w:tabs>
                <w:tab w:val="left" w:pos="540"/>
              </w:tabs>
              <w:ind w:left="540" w:hanging="576"/>
              <w:jc w:val="both"/>
            </w:pPr>
            <w:r w:rsidRPr="008646EE">
              <w:t>19</w:t>
            </w:r>
            <w:r w:rsidR="00BD0FF6" w:rsidRPr="008646EE">
              <w:t>.1</w:t>
            </w:r>
            <w:r w:rsidR="00BD0FF6" w:rsidRPr="008646EE">
              <w:tab/>
            </w:r>
            <w:r w:rsidR="002040F8" w:rsidRPr="008646EE">
              <w:t xml:space="preserve"> The Bidder shall seal the Bid in one envelope</w:t>
            </w:r>
          </w:p>
          <w:p w14:paraId="40508575" w14:textId="77777777" w:rsidR="0078416B" w:rsidRPr="008646EE" w:rsidRDefault="0078416B" w:rsidP="006234A6">
            <w:pPr>
              <w:tabs>
                <w:tab w:val="left" w:pos="540"/>
              </w:tabs>
              <w:ind w:left="540" w:hanging="576"/>
              <w:jc w:val="both"/>
            </w:pPr>
          </w:p>
          <w:p w14:paraId="6C1CBDC1" w14:textId="77777777" w:rsidR="002040F8" w:rsidRPr="008646EE" w:rsidRDefault="00BD621C" w:rsidP="006234A6">
            <w:pPr>
              <w:tabs>
                <w:tab w:val="left" w:pos="540"/>
              </w:tabs>
              <w:ind w:left="540" w:hanging="576"/>
              <w:jc w:val="both"/>
            </w:pPr>
            <w:r w:rsidRPr="008646EE">
              <w:t>19</w:t>
            </w:r>
            <w:r w:rsidR="00BD0FF6" w:rsidRPr="008646EE">
              <w:t>.2</w:t>
            </w:r>
            <w:r w:rsidR="00BD0FF6" w:rsidRPr="008646EE">
              <w:tab/>
            </w:r>
            <w:r w:rsidR="002040F8" w:rsidRPr="008646EE">
              <w:t xml:space="preserve"> The envelope shall:</w:t>
            </w:r>
          </w:p>
          <w:p w14:paraId="25A896AB" w14:textId="77777777" w:rsidR="002040F8" w:rsidRPr="008646EE" w:rsidRDefault="002040F8" w:rsidP="006234A6">
            <w:pPr>
              <w:tabs>
                <w:tab w:val="left" w:pos="540"/>
                <w:tab w:val="left" w:pos="1080"/>
              </w:tabs>
              <w:ind w:left="540" w:hanging="576"/>
              <w:jc w:val="both"/>
            </w:pPr>
            <w:r w:rsidRPr="008646EE">
              <w:tab/>
              <w:t>(a)</w:t>
            </w:r>
            <w:r w:rsidRPr="008646EE">
              <w:tab/>
              <w:t>bear the name and address of the Bidder;</w:t>
            </w:r>
          </w:p>
          <w:p w14:paraId="4FA8D3D8" w14:textId="77777777" w:rsidR="002040F8" w:rsidRPr="008646EE" w:rsidRDefault="002040F8" w:rsidP="006234A6">
            <w:pPr>
              <w:tabs>
                <w:tab w:val="left" w:pos="540"/>
                <w:tab w:val="left" w:pos="1080"/>
              </w:tabs>
              <w:ind w:left="1080" w:hanging="630"/>
              <w:jc w:val="both"/>
              <w:rPr>
                <w:b/>
                <w:i/>
              </w:rPr>
            </w:pPr>
            <w:r w:rsidRPr="008646EE">
              <w:tab/>
              <w:t>(b)</w:t>
            </w:r>
            <w:r w:rsidRPr="008646EE">
              <w:tab/>
              <w:t>be addressed to:</w:t>
            </w:r>
            <w:r w:rsidR="00447516">
              <w:t xml:space="preserve"> The </w:t>
            </w:r>
            <w:r w:rsidR="00790F07">
              <w:t>Acting Officer in Charge</w:t>
            </w:r>
            <w:r w:rsidR="00C47BC3">
              <w:t>, 1</w:t>
            </w:r>
            <w:r w:rsidR="00C47BC3" w:rsidRPr="00C47BC3">
              <w:rPr>
                <w:vertAlign w:val="superscript"/>
              </w:rPr>
              <w:t>st</w:t>
            </w:r>
            <w:r w:rsidR="00C47BC3">
              <w:t xml:space="preserve"> </w:t>
            </w:r>
            <w:proofErr w:type="gramStart"/>
            <w:r w:rsidR="00C878E9">
              <w:t>F</w:t>
            </w:r>
            <w:r w:rsidR="00C47BC3">
              <w:t xml:space="preserve">loor, </w:t>
            </w:r>
            <w:r w:rsidR="00447516">
              <w:t xml:space="preserve"> Development</w:t>
            </w:r>
            <w:proofErr w:type="gramEnd"/>
            <w:r w:rsidR="00447516">
              <w:t xml:space="preserve"> Bank of Mauritius Ltd, Chaussee, Port Louis</w:t>
            </w:r>
            <w:r w:rsidRPr="008646EE">
              <w:rPr>
                <w:i/>
              </w:rPr>
              <w:t xml:space="preserve"> </w:t>
            </w:r>
          </w:p>
          <w:p w14:paraId="1AD3E860" w14:textId="77777777" w:rsidR="002040F8" w:rsidRPr="008646EE" w:rsidRDefault="002040F8" w:rsidP="006234A6">
            <w:pPr>
              <w:tabs>
                <w:tab w:val="left" w:pos="540"/>
              </w:tabs>
              <w:ind w:left="1080" w:hanging="1080"/>
              <w:jc w:val="both"/>
            </w:pPr>
            <w:r w:rsidRPr="008646EE">
              <w:tab/>
              <w:t>(c)</w:t>
            </w:r>
            <w:r w:rsidRPr="008646EE">
              <w:tab/>
              <w:t>bear the name and identification number of the Contract as   defined in the Invitation to bid; and</w:t>
            </w:r>
          </w:p>
          <w:p w14:paraId="4E867BB9" w14:textId="77777777" w:rsidR="002040F8" w:rsidRPr="008646EE" w:rsidRDefault="002040F8" w:rsidP="006234A6">
            <w:pPr>
              <w:tabs>
                <w:tab w:val="left" w:pos="540"/>
                <w:tab w:val="left" w:pos="1080"/>
              </w:tabs>
              <w:ind w:left="1080" w:hanging="630"/>
              <w:jc w:val="both"/>
            </w:pPr>
            <w:r w:rsidRPr="008646EE">
              <w:tab/>
              <w:t>(d)</w:t>
            </w:r>
            <w:r w:rsidRPr="008646EE">
              <w:tab/>
              <w:t>provide a warning not to open before the specified time and date for Bid Opening as mentioned in ITB Clause 22</w:t>
            </w:r>
            <w:r w:rsidRPr="008646EE">
              <w:rPr>
                <w:b/>
              </w:rPr>
              <w:t>.</w:t>
            </w:r>
          </w:p>
          <w:p w14:paraId="184541AD" w14:textId="77777777" w:rsidR="00BD0FF6" w:rsidRPr="008646EE" w:rsidRDefault="00BD0FF6" w:rsidP="006234A6">
            <w:pPr>
              <w:tabs>
                <w:tab w:val="left" w:pos="540"/>
              </w:tabs>
              <w:spacing w:after="200"/>
              <w:ind w:left="540" w:hanging="576"/>
              <w:jc w:val="both"/>
            </w:pPr>
          </w:p>
          <w:p w14:paraId="33F538AE" w14:textId="77777777" w:rsidR="00BD0FF6" w:rsidRPr="008646EE" w:rsidRDefault="00BD621C" w:rsidP="006234A6">
            <w:pPr>
              <w:tabs>
                <w:tab w:val="left" w:pos="540"/>
              </w:tabs>
              <w:spacing w:after="200"/>
              <w:ind w:left="540" w:hanging="576"/>
              <w:jc w:val="both"/>
            </w:pPr>
            <w:r w:rsidRPr="008646EE">
              <w:t>19</w:t>
            </w:r>
            <w:r w:rsidR="00BD0FF6" w:rsidRPr="008646EE">
              <w:t>.</w:t>
            </w:r>
            <w:r w:rsidR="002A6243" w:rsidRPr="008646EE">
              <w:t>3</w:t>
            </w:r>
            <w:r w:rsidR="00BD0FF6" w:rsidRPr="008646EE">
              <w:tab/>
            </w:r>
            <w:r w:rsidR="002040F8" w:rsidRPr="008646EE">
              <w:t xml:space="preserve">If the envelope is not sealed and marked as above, the </w:t>
            </w:r>
            <w:proofErr w:type="gramStart"/>
            <w:r w:rsidR="004C413A">
              <w:t xml:space="preserve">DBM </w:t>
            </w:r>
            <w:r w:rsidR="002040F8" w:rsidRPr="008646EE">
              <w:t xml:space="preserve"> </w:t>
            </w:r>
            <w:r w:rsidR="002040F8" w:rsidRPr="008646EE">
              <w:lastRenderedPageBreak/>
              <w:t>will</w:t>
            </w:r>
            <w:proofErr w:type="gramEnd"/>
            <w:r w:rsidR="002040F8" w:rsidRPr="008646EE">
              <w:t xml:space="preserve"> assume no responsibility for the misplacement or premature opening of the bid.</w:t>
            </w:r>
          </w:p>
          <w:p w14:paraId="618C32D7" w14:textId="77777777" w:rsidR="0078416B" w:rsidRPr="00D00732" w:rsidRDefault="0078416B" w:rsidP="002040F8">
            <w:pPr>
              <w:tabs>
                <w:tab w:val="left" w:pos="540"/>
              </w:tabs>
              <w:spacing w:after="200"/>
              <w:ind w:left="540" w:hanging="576"/>
              <w:jc w:val="both"/>
              <w:rPr>
                <w:highlight w:val="yellow"/>
              </w:rPr>
            </w:pPr>
          </w:p>
        </w:tc>
      </w:tr>
      <w:tr w:rsidR="00BD0FF6" w14:paraId="31B1EBC7" w14:textId="77777777">
        <w:tc>
          <w:tcPr>
            <w:tcW w:w="2160" w:type="dxa"/>
          </w:tcPr>
          <w:p w14:paraId="14CDD9A7" w14:textId="77777777" w:rsidR="00BD0FF6" w:rsidRDefault="00BD0FF6" w:rsidP="00BD621C">
            <w:pPr>
              <w:pStyle w:val="Head22"/>
            </w:pPr>
            <w:bookmarkStart w:id="29" w:name="_Toc242582556"/>
            <w:r>
              <w:lastRenderedPageBreak/>
              <w:t>2</w:t>
            </w:r>
            <w:r w:rsidR="00BD621C">
              <w:t>0</w:t>
            </w:r>
            <w:r>
              <w:t>.</w:t>
            </w:r>
            <w:r>
              <w:tab/>
              <w:t>Deadline for Submission of Bids</w:t>
            </w:r>
            <w:bookmarkEnd w:id="29"/>
          </w:p>
        </w:tc>
        <w:tc>
          <w:tcPr>
            <w:tcW w:w="6984" w:type="dxa"/>
          </w:tcPr>
          <w:p w14:paraId="38239B95" w14:textId="675C7D1A" w:rsidR="00BD0FF6" w:rsidRPr="00C878E9" w:rsidRDefault="00BD0FF6" w:rsidP="00B31D9D">
            <w:pPr>
              <w:tabs>
                <w:tab w:val="left" w:pos="540"/>
              </w:tabs>
              <w:spacing w:after="200"/>
              <w:ind w:left="540" w:hanging="576"/>
              <w:rPr>
                <w:b/>
              </w:rPr>
            </w:pPr>
            <w:r w:rsidRPr="00D00732">
              <w:t>2</w:t>
            </w:r>
            <w:r w:rsidR="00BD621C" w:rsidRPr="00D00732">
              <w:t>0</w:t>
            </w:r>
            <w:r w:rsidRPr="00D00732">
              <w:t>.1</w:t>
            </w:r>
            <w:r w:rsidRPr="00D00732">
              <w:tab/>
              <w:t xml:space="preserve">Bids shall be </w:t>
            </w:r>
            <w:r w:rsidR="00790F07">
              <w:t xml:space="preserve">deposited in the Tender Box </w:t>
            </w:r>
            <w:r w:rsidR="00AF32A9">
              <w:t xml:space="preserve">located on </w:t>
            </w:r>
            <w:r w:rsidR="00893543">
              <w:t>1</w:t>
            </w:r>
            <w:r w:rsidR="00893543" w:rsidRPr="00C47BC3">
              <w:rPr>
                <w:vertAlign w:val="superscript"/>
              </w:rPr>
              <w:t>st</w:t>
            </w:r>
            <w:r w:rsidR="00893543">
              <w:t xml:space="preserve"> </w:t>
            </w:r>
            <w:proofErr w:type="gramStart"/>
            <w:r w:rsidR="00893543">
              <w:t>Floor,  Development</w:t>
            </w:r>
            <w:proofErr w:type="gramEnd"/>
            <w:r w:rsidR="00893543">
              <w:t xml:space="preserve"> Bank of Mauritius Ltd, Chaussee, Port Louis</w:t>
            </w:r>
            <w:r w:rsidRPr="00D00732">
              <w:t xml:space="preserve"> no</w:t>
            </w:r>
            <w:r w:rsidR="00DB3850" w:rsidRPr="00D00732">
              <w:t>t</w:t>
            </w:r>
            <w:r w:rsidRPr="00D00732">
              <w:t xml:space="preserve"> later than</w:t>
            </w:r>
            <w:r w:rsidR="00C046D2">
              <w:t xml:space="preserve"> </w:t>
            </w:r>
            <w:r w:rsidR="00AF32A9">
              <w:t>2</w:t>
            </w:r>
            <w:r w:rsidR="00F01EA7">
              <w:t>8</w:t>
            </w:r>
            <w:r w:rsidR="00C878E9" w:rsidRPr="00C878E9">
              <w:rPr>
                <w:b/>
                <w:vertAlign w:val="superscript"/>
              </w:rPr>
              <w:t>th</w:t>
            </w:r>
            <w:r w:rsidR="00C878E9" w:rsidRPr="00C878E9">
              <w:rPr>
                <w:b/>
              </w:rPr>
              <w:t xml:space="preserve"> November </w:t>
            </w:r>
            <w:r w:rsidR="00C046D2" w:rsidRPr="00C878E9">
              <w:rPr>
                <w:b/>
              </w:rPr>
              <w:t>2025 at 14:00hrs.</w:t>
            </w:r>
            <w:r w:rsidR="00834AD1" w:rsidRPr="00C878E9">
              <w:rPr>
                <w:b/>
              </w:rPr>
              <w:t xml:space="preserve"> </w:t>
            </w:r>
          </w:p>
          <w:p w14:paraId="49147AA5" w14:textId="77777777" w:rsidR="00BD0FF6" w:rsidRPr="00D00732" w:rsidRDefault="00BD0FF6" w:rsidP="006F32E1">
            <w:pPr>
              <w:tabs>
                <w:tab w:val="left" w:pos="540"/>
              </w:tabs>
              <w:spacing w:after="200"/>
              <w:ind w:left="540" w:hanging="576"/>
              <w:jc w:val="both"/>
            </w:pPr>
            <w:r w:rsidRPr="00D00732">
              <w:t>2</w:t>
            </w:r>
            <w:r w:rsidR="00BD621C" w:rsidRPr="00D00732">
              <w:t>0</w:t>
            </w:r>
            <w:r w:rsidRPr="00D00732">
              <w:t>.2</w:t>
            </w:r>
            <w:r w:rsidRPr="00D00732">
              <w:tab/>
              <w:t xml:space="preserve">The </w:t>
            </w:r>
            <w:r w:rsidR="004C413A">
              <w:t xml:space="preserve">DBM </w:t>
            </w:r>
            <w:r w:rsidRPr="00D00732">
              <w:t xml:space="preserve">may extend the deadline for submission of bids by issuing an amendment in accordance with </w:t>
            </w:r>
            <w:r w:rsidR="00F66532" w:rsidRPr="00D00732">
              <w:t xml:space="preserve">ITB </w:t>
            </w:r>
            <w:r w:rsidRPr="00D00732">
              <w:t>Clause 1</w:t>
            </w:r>
            <w:r w:rsidR="006F32E1" w:rsidRPr="00D00732">
              <w:t>0</w:t>
            </w:r>
            <w:r w:rsidRPr="00D00732">
              <w:t xml:space="preserve">, in which case all rights and obligations of the </w:t>
            </w:r>
            <w:r w:rsidR="004C413A">
              <w:t xml:space="preserve">DBM </w:t>
            </w:r>
            <w:r w:rsidRPr="00D00732">
              <w:t xml:space="preserve">and the </w:t>
            </w:r>
            <w:r w:rsidR="00FC718E" w:rsidRPr="00D00732">
              <w:t>B</w:t>
            </w:r>
            <w:r w:rsidRPr="00D00732">
              <w:t>idders</w:t>
            </w:r>
            <w:r w:rsidR="00753507" w:rsidRPr="00D00732">
              <w:t>,</w:t>
            </w:r>
            <w:r w:rsidRPr="00D00732">
              <w:t xml:space="preserve"> previously subject to the original deadline</w:t>
            </w:r>
            <w:r w:rsidR="00753507" w:rsidRPr="00D00732">
              <w:t>,</w:t>
            </w:r>
            <w:r w:rsidRPr="00D00732">
              <w:t xml:space="preserve"> will then be subject to the new deadline.</w:t>
            </w:r>
          </w:p>
        </w:tc>
      </w:tr>
      <w:tr w:rsidR="00BD0FF6" w14:paraId="15DC08BB" w14:textId="77777777">
        <w:tc>
          <w:tcPr>
            <w:tcW w:w="2160" w:type="dxa"/>
          </w:tcPr>
          <w:p w14:paraId="11AEF0FC" w14:textId="77777777" w:rsidR="00BD0FF6" w:rsidRDefault="00BD0FF6" w:rsidP="00BD621C">
            <w:pPr>
              <w:pStyle w:val="Head22"/>
            </w:pPr>
            <w:bookmarkStart w:id="30" w:name="_Toc242582557"/>
            <w:r>
              <w:t>2</w:t>
            </w:r>
            <w:r w:rsidR="00BD621C">
              <w:t>1</w:t>
            </w:r>
            <w:r>
              <w:t>.</w:t>
            </w:r>
            <w:r>
              <w:tab/>
              <w:t>Late Bids</w:t>
            </w:r>
            <w:bookmarkEnd w:id="30"/>
          </w:p>
        </w:tc>
        <w:tc>
          <w:tcPr>
            <w:tcW w:w="6984" w:type="dxa"/>
          </w:tcPr>
          <w:p w14:paraId="7F5FB628" w14:textId="77777777" w:rsidR="00BD0FF6" w:rsidRPr="00D00732" w:rsidRDefault="00BD0FF6" w:rsidP="00FC718E">
            <w:pPr>
              <w:tabs>
                <w:tab w:val="left" w:pos="540"/>
              </w:tabs>
              <w:spacing w:after="200"/>
              <w:ind w:left="540" w:hanging="576"/>
              <w:jc w:val="both"/>
            </w:pPr>
            <w:r w:rsidRPr="00D00732">
              <w:t>2</w:t>
            </w:r>
            <w:r w:rsidR="00BD621C" w:rsidRPr="00D00732">
              <w:t>1</w:t>
            </w:r>
            <w:r w:rsidRPr="00D00732">
              <w:t>.1</w:t>
            </w:r>
            <w:r w:rsidRPr="00D00732">
              <w:tab/>
              <w:t xml:space="preserve">Any </w:t>
            </w:r>
            <w:r w:rsidR="00FC718E" w:rsidRPr="00D00732">
              <w:t>b</w:t>
            </w:r>
            <w:r w:rsidRPr="00D00732">
              <w:t xml:space="preserve">id received by the </w:t>
            </w:r>
            <w:r w:rsidR="004C413A">
              <w:t xml:space="preserve">DBM </w:t>
            </w:r>
            <w:r w:rsidRPr="00D00732">
              <w:t xml:space="preserve">after the deadline prescribed in </w:t>
            </w:r>
            <w:r w:rsidR="00F66532" w:rsidRPr="00D00732">
              <w:t xml:space="preserve">ITB </w:t>
            </w:r>
            <w:r w:rsidRPr="00D00732">
              <w:t>Clause 2</w:t>
            </w:r>
            <w:r w:rsidR="00BD621C" w:rsidRPr="00D00732">
              <w:t>0</w:t>
            </w:r>
            <w:r w:rsidRPr="00D00732">
              <w:t xml:space="preserve"> will be returned unopened to the Bidder.</w:t>
            </w:r>
          </w:p>
        </w:tc>
      </w:tr>
      <w:tr w:rsidR="00BD0FF6" w14:paraId="4283325C" w14:textId="77777777">
        <w:tc>
          <w:tcPr>
            <w:tcW w:w="2160" w:type="dxa"/>
          </w:tcPr>
          <w:p w14:paraId="3547AC80" w14:textId="77777777" w:rsidR="00BD0FF6" w:rsidRDefault="00BD0FF6" w:rsidP="00BD621C">
            <w:pPr>
              <w:pStyle w:val="Head22"/>
            </w:pPr>
            <w:bookmarkStart w:id="31" w:name="_Toc242582558"/>
            <w:r>
              <w:t>2</w:t>
            </w:r>
            <w:r w:rsidR="00BD621C">
              <w:t>2</w:t>
            </w:r>
            <w:r>
              <w:t>.</w:t>
            </w:r>
            <w:r>
              <w:tab/>
              <w:t>Modification and Withdrawal of Bids</w:t>
            </w:r>
            <w:bookmarkEnd w:id="31"/>
          </w:p>
        </w:tc>
        <w:tc>
          <w:tcPr>
            <w:tcW w:w="6984" w:type="dxa"/>
          </w:tcPr>
          <w:p w14:paraId="19B177AE" w14:textId="77777777" w:rsidR="00BD0FF6" w:rsidRPr="00D00732" w:rsidRDefault="00BD0FF6" w:rsidP="00F06DC6">
            <w:pPr>
              <w:tabs>
                <w:tab w:val="left" w:pos="540"/>
              </w:tabs>
              <w:spacing w:after="200"/>
              <w:ind w:left="540" w:hanging="576"/>
              <w:jc w:val="both"/>
            </w:pPr>
            <w:r w:rsidRPr="00D00732">
              <w:t>2</w:t>
            </w:r>
            <w:r w:rsidR="00BD621C" w:rsidRPr="00D00732">
              <w:t>2</w:t>
            </w:r>
            <w:r w:rsidRPr="00D00732">
              <w:t>.1</w:t>
            </w:r>
            <w:r w:rsidRPr="00D00732">
              <w:tab/>
              <w:t xml:space="preserve">Bidders may modify or withdraw their bids by giving notice in writing before the deadline prescribed in </w:t>
            </w:r>
            <w:r w:rsidR="00F66532" w:rsidRPr="00D00732">
              <w:t xml:space="preserve">ITB </w:t>
            </w:r>
            <w:r w:rsidRPr="00D00732">
              <w:t>Clause 2</w:t>
            </w:r>
            <w:r w:rsidR="00BD621C" w:rsidRPr="00D00732">
              <w:t>0</w:t>
            </w:r>
            <w:r w:rsidRPr="00D00732">
              <w:t>.</w:t>
            </w:r>
          </w:p>
          <w:p w14:paraId="48490522" w14:textId="77777777" w:rsidR="00BD0FF6" w:rsidRPr="00D00732" w:rsidRDefault="00BD0FF6" w:rsidP="00F06DC6">
            <w:pPr>
              <w:tabs>
                <w:tab w:val="left" w:pos="540"/>
              </w:tabs>
              <w:spacing w:after="200"/>
              <w:ind w:left="540" w:hanging="576"/>
              <w:jc w:val="both"/>
            </w:pPr>
            <w:r w:rsidRPr="00D00732">
              <w:t>2</w:t>
            </w:r>
            <w:r w:rsidR="00BD621C" w:rsidRPr="00D00732">
              <w:t>2</w:t>
            </w:r>
            <w:r w:rsidRPr="00D00732">
              <w:t>.2</w:t>
            </w:r>
            <w:r w:rsidRPr="00D00732">
              <w:tab/>
              <w:t xml:space="preserve">Each Bidder’s modification or withdrawal notice shall be prepared, sealed, marked, and delivered in accordance with </w:t>
            </w:r>
            <w:r w:rsidR="00F66532" w:rsidRPr="00D00732">
              <w:t xml:space="preserve">ITB </w:t>
            </w:r>
            <w:r w:rsidRPr="00D00732">
              <w:t xml:space="preserve">Clauses </w:t>
            </w:r>
            <w:r w:rsidR="00FC718E" w:rsidRPr="00D00732">
              <w:t>19</w:t>
            </w:r>
            <w:r w:rsidRPr="00D00732">
              <w:t xml:space="preserve"> and </w:t>
            </w:r>
            <w:r w:rsidR="00FC718E" w:rsidRPr="00D00732">
              <w:t>20</w:t>
            </w:r>
            <w:r w:rsidRPr="00D00732">
              <w:t>, with the outer and inner envelopes additionally marked “</w:t>
            </w:r>
            <w:r w:rsidR="000E1876" w:rsidRPr="00D00732">
              <w:rPr>
                <w:smallCaps/>
              </w:rPr>
              <w:t>Modification</w:t>
            </w:r>
            <w:r w:rsidRPr="00D00732">
              <w:t>” or “</w:t>
            </w:r>
            <w:r w:rsidR="000E1876" w:rsidRPr="00D00732">
              <w:rPr>
                <w:smallCaps/>
              </w:rPr>
              <w:t>Withdrawal</w:t>
            </w:r>
            <w:r w:rsidRPr="00D00732">
              <w:t>,” as appropriate.</w:t>
            </w:r>
          </w:p>
          <w:p w14:paraId="3456C8A9" w14:textId="77777777" w:rsidR="00BD0FF6" w:rsidRPr="00D00732" w:rsidRDefault="00BD0FF6" w:rsidP="00F06DC6">
            <w:pPr>
              <w:tabs>
                <w:tab w:val="left" w:pos="540"/>
              </w:tabs>
              <w:spacing w:after="200"/>
              <w:ind w:left="540" w:hanging="576"/>
              <w:jc w:val="both"/>
            </w:pPr>
            <w:r w:rsidRPr="00D00732">
              <w:t>2</w:t>
            </w:r>
            <w:r w:rsidR="00BD621C" w:rsidRPr="00D00732">
              <w:t>2</w:t>
            </w:r>
            <w:r w:rsidRPr="00D00732">
              <w:t>.3</w:t>
            </w:r>
            <w:r w:rsidRPr="00D00732">
              <w:tab/>
              <w:t xml:space="preserve">No </w:t>
            </w:r>
            <w:r w:rsidR="00BB74D2" w:rsidRPr="00D00732">
              <w:t>b</w:t>
            </w:r>
            <w:r w:rsidRPr="00D00732">
              <w:t xml:space="preserve">id may be modified after the deadline for submission of </w:t>
            </w:r>
            <w:r w:rsidR="002E0FEA" w:rsidRPr="00D00732">
              <w:t>b</w:t>
            </w:r>
            <w:r w:rsidRPr="00D00732">
              <w:t>ids.</w:t>
            </w:r>
          </w:p>
          <w:p w14:paraId="005CD709" w14:textId="77777777" w:rsidR="00BD0FF6" w:rsidRPr="00D00732" w:rsidRDefault="00BD0FF6" w:rsidP="00F06DC6">
            <w:pPr>
              <w:tabs>
                <w:tab w:val="left" w:pos="540"/>
              </w:tabs>
              <w:spacing w:after="200"/>
              <w:ind w:left="540" w:hanging="576"/>
              <w:jc w:val="both"/>
            </w:pPr>
            <w:r w:rsidRPr="00D00732">
              <w:t>2</w:t>
            </w:r>
            <w:r w:rsidR="00BD621C" w:rsidRPr="00D00732">
              <w:t>2</w:t>
            </w:r>
            <w:r w:rsidRPr="00D00732">
              <w:t>.4</w:t>
            </w:r>
            <w:r w:rsidRPr="00D00732">
              <w:tab/>
              <w:t xml:space="preserve">Withdrawal of a </w:t>
            </w:r>
            <w:r w:rsidR="00FC718E" w:rsidRPr="00D00732">
              <w:t>b</w:t>
            </w:r>
            <w:r w:rsidRPr="00D00732">
              <w:t xml:space="preserve">id between the deadline for submission of bids and the expiration of the period of </w:t>
            </w:r>
            <w:r w:rsidR="00FC718E" w:rsidRPr="00D00732">
              <w:t>b</w:t>
            </w:r>
            <w:r w:rsidRPr="00D00732">
              <w:t xml:space="preserve">id validity specified in </w:t>
            </w:r>
            <w:r w:rsidR="001B2103" w:rsidRPr="00D00732">
              <w:t>Clause 16.1</w:t>
            </w:r>
            <w:r w:rsidRPr="00D00732">
              <w:t xml:space="preserve"> or as extended pursuant to </w:t>
            </w:r>
            <w:r w:rsidR="00F66532" w:rsidRPr="00D00732">
              <w:t xml:space="preserve">ITB </w:t>
            </w:r>
            <w:r w:rsidRPr="00D00732">
              <w:t>Sub-Clause 1</w:t>
            </w:r>
            <w:r w:rsidR="00423C17" w:rsidRPr="00D00732">
              <w:t>6</w:t>
            </w:r>
            <w:r w:rsidRPr="00D00732">
              <w:t xml:space="preserve">.2 </w:t>
            </w:r>
            <w:r w:rsidR="000B2F4A" w:rsidRPr="00D00732">
              <w:t>shall</w:t>
            </w:r>
            <w:r w:rsidRPr="00D00732">
              <w:t xml:space="preserve"> result in </w:t>
            </w:r>
            <w:r w:rsidR="000E5114" w:rsidRPr="00D00732">
              <w:t xml:space="preserve">execution of </w:t>
            </w:r>
            <w:r w:rsidR="000B2F4A" w:rsidRPr="00D00732">
              <w:t xml:space="preserve">Bid Securing </w:t>
            </w:r>
            <w:r w:rsidR="001B2103" w:rsidRPr="00D00732">
              <w:t>D</w:t>
            </w:r>
            <w:r w:rsidR="000B2F4A" w:rsidRPr="00D00732">
              <w:t xml:space="preserve">eclaration </w:t>
            </w:r>
            <w:r w:rsidRPr="00D00732">
              <w:t xml:space="preserve">pursuant to </w:t>
            </w:r>
            <w:r w:rsidR="00F66532" w:rsidRPr="00D00732">
              <w:t xml:space="preserve">ITB </w:t>
            </w:r>
            <w:r w:rsidRPr="00D00732">
              <w:t>Clause 1</w:t>
            </w:r>
            <w:r w:rsidR="00423C17" w:rsidRPr="00D00732">
              <w:t>7</w:t>
            </w:r>
            <w:r w:rsidRPr="00D00732">
              <w:t>.</w:t>
            </w:r>
          </w:p>
          <w:p w14:paraId="04B22D5E" w14:textId="77777777" w:rsidR="00BD0FF6" w:rsidRPr="00D00732" w:rsidRDefault="00423C17" w:rsidP="00FC718E">
            <w:pPr>
              <w:tabs>
                <w:tab w:val="left" w:pos="540"/>
              </w:tabs>
              <w:spacing w:after="200"/>
              <w:ind w:left="540" w:hanging="576"/>
              <w:jc w:val="both"/>
            </w:pPr>
            <w:r w:rsidRPr="00D00732">
              <w:t>2</w:t>
            </w:r>
            <w:r w:rsidR="00BD621C" w:rsidRPr="00D00732">
              <w:t>2</w:t>
            </w:r>
            <w:r w:rsidR="00BD0FF6" w:rsidRPr="00D00732">
              <w:t>.5</w:t>
            </w:r>
            <w:r w:rsidR="00BD0FF6" w:rsidRPr="00D00732">
              <w:tab/>
              <w:t xml:space="preserve">Bidders may only offer discounts to, or otherwise modify the prices of their bids by submitting </w:t>
            </w:r>
            <w:r w:rsidR="00FC718E" w:rsidRPr="00D00732">
              <w:t>b</w:t>
            </w:r>
            <w:r w:rsidR="00BD0FF6" w:rsidRPr="00D00732">
              <w:t xml:space="preserve">id modifications in accordance with this clause, or included in the original </w:t>
            </w:r>
            <w:r w:rsidR="00FC718E" w:rsidRPr="00D00732">
              <w:t>b</w:t>
            </w:r>
            <w:r w:rsidR="00BD0FF6" w:rsidRPr="00D00732">
              <w:t>id submission.</w:t>
            </w:r>
          </w:p>
        </w:tc>
      </w:tr>
    </w:tbl>
    <w:p w14:paraId="3E2FD903" w14:textId="77777777" w:rsidR="003153E1" w:rsidRDefault="003153E1">
      <w:pPr>
        <w:pStyle w:val="Head21"/>
      </w:pPr>
    </w:p>
    <w:p w14:paraId="4CA516C4" w14:textId="77777777" w:rsidR="00BD0FF6" w:rsidRDefault="00BD0FF6" w:rsidP="001105A5">
      <w:pPr>
        <w:pStyle w:val="Head21"/>
      </w:pPr>
      <w:bookmarkStart w:id="32" w:name="_Toc242582559"/>
      <w:r>
        <w:t xml:space="preserve">E.  </w:t>
      </w:r>
      <w:r w:rsidR="001105A5">
        <w:t>Bid Opening and Evaluation</w:t>
      </w:r>
      <w:bookmarkEnd w:id="32"/>
      <w:r w:rsidR="001105A5">
        <w:t xml:space="preserve"> </w:t>
      </w:r>
    </w:p>
    <w:p w14:paraId="74672C66" w14:textId="77777777" w:rsidR="008646EE" w:rsidRDefault="008646EE" w:rsidP="001105A5">
      <w:pPr>
        <w:pStyle w:val="Head21"/>
      </w:pPr>
    </w:p>
    <w:tbl>
      <w:tblPr>
        <w:tblW w:w="0" w:type="auto"/>
        <w:tblLayout w:type="fixed"/>
        <w:tblLook w:val="0000" w:firstRow="0" w:lastRow="0" w:firstColumn="0" w:lastColumn="0" w:noHBand="0" w:noVBand="0"/>
      </w:tblPr>
      <w:tblGrid>
        <w:gridCol w:w="2160"/>
        <w:gridCol w:w="6984"/>
      </w:tblGrid>
      <w:tr w:rsidR="00BD0FF6" w14:paraId="7DD4C262" w14:textId="77777777">
        <w:tc>
          <w:tcPr>
            <w:tcW w:w="2160" w:type="dxa"/>
          </w:tcPr>
          <w:p w14:paraId="351F4508" w14:textId="77777777" w:rsidR="00BD0FF6" w:rsidRDefault="00BD0FF6" w:rsidP="00BD621C">
            <w:pPr>
              <w:pStyle w:val="Head22"/>
            </w:pPr>
            <w:bookmarkStart w:id="33" w:name="_Toc242582560"/>
            <w:r>
              <w:t>2</w:t>
            </w:r>
            <w:r w:rsidR="00BD621C">
              <w:t>3</w:t>
            </w:r>
            <w:r>
              <w:t>.</w:t>
            </w:r>
            <w:r>
              <w:tab/>
              <w:t>Bid Opening</w:t>
            </w:r>
            <w:bookmarkEnd w:id="33"/>
          </w:p>
        </w:tc>
        <w:tc>
          <w:tcPr>
            <w:tcW w:w="6984" w:type="dxa"/>
          </w:tcPr>
          <w:p w14:paraId="0BA8270A" w14:textId="2076BE4C" w:rsidR="00BD0FF6" w:rsidRDefault="00BD0FF6" w:rsidP="000E1876">
            <w:pPr>
              <w:tabs>
                <w:tab w:val="left" w:pos="540"/>
              </w:tabs>
              <w:spacing w:after="200"/>
              <w:ind w:left="540" w:hanging="576"/>
              <w:jc w:val="both"/>
            </w:pPr>
            <w:r>
              <w:t>2</w:t>
            </w:r>
            <w:r w:rsidR="00BD621C">
              <w:t>3</w:t>
            </w:r>
            <w:r>
              <w:t>.1</w:t>
            </w:r>
            <w:r>
              <w:tab/>
              <w:t xml:space="preserve">The </w:t>
            </w:r>
            <w:r w:rsidR="004C413A">
              <w:t xml:space="preserve">DBM </w:t>
            </w:r>
            <w:r>
              <w:t xml:space="preserve">will open the bids, including modifications made pursuant to </w:t>
            </w:r>
            <w:r w:rsidR="00F66532">
              <w:t xml:space="preserve">ITB </w:t>
            </w:r>
            <w:r>
              <w:t>Clause 2</w:t>
            </w:r>
            <w:r w:rsidR="00BD621C">
              <w:t>2</w:t>
            </w:r>
            <w:r>
              <w:t xml:space="preserve">, in the presence of the </w:t>
            </w:r>
            <w:r w:rsidR="00BB74D2">
              <w:t>B</w:t>
            </w:r>
            <w:r>
              <w:t xml:space="preserve">idders’ representatives who choose </w:t>
            </w:r>
            <w:r w:rsidRPr="006A02B8">
              <w:t>to attend</w:t>
            </w:r>
            <w:r w:rsidR="00F83FD0" w:rsidRPr="006A02B8">
              <w:t>,</w:t>
            </w:r>
            <w:r w:rsidRPr="006A02B8">
              <w:t xml:space="preserve"> </w:t>
            </w:r>
            <w:r w:rsidR="00AF32A9">
              <w:t>on 1</w:t>
            </w:r>
            <w:r w:rsidR="00AF32A9" w:rsidRPr="00AF32A9">
              <w:rPr>
                <w:vertAlign w:val="superscript"/>
              </w:rPr>
              <w:t>st</w:t>
            </w:r>
            <w:r w:rsidR="00AF32A9">
              <w:t xml:space="preserve"> Floor </w:t>
            </w:r>
            <w:r w:rsidRPr="006A02B8">
              <w:t xml:space="preserve">at </w:t>
            </w:r>
            <w:r w:rsidR="00C046D2">
              <w:t xml:space="preserve">Chaussee, Port Louis on </w:t>
            </w:r>
            <w:r w:rsidR="00AF32A9">
              <w:t>2</w:t>
            </w:r>
            <w:r w:rsidR="00F01EA7">
              <w:t>8</w:t>
            </w:r>
            <w:r w:rsidR="00C878E9" w:rsidRPr="00C878E9">
              <w:rPr>
                <w:vertAlign w:val="superscript"/>
              </w:rPr>
              <w:t>th</w:t>
            </w:r>
            <w:r w:rsidR="00C878E9">
              <w:t xml:space="preserve"> November 2</w:t>
            </w:r>
            <w:r w:rsidR="00C046D2">
              <w:t>025 at 14:</w:t>
            </w:r>
            <w:r w:rsidR="004C413A">
              <w:t>15</w:t>
            </w:r>
            <w:r w:rsidR="00C046D2">
              <w:t>hrs</w:t>
            </w:r>
            <w:r w:rsidR="001B2103" w:rsidRPr="006A02B8">
              <w:t>.</w:t>
            </w:r>
          </w:p>
          <w:p w14:paraId="4CEE6A06" w14:textId="77777777" w:rsidR="00BD0FF6" w:rsidRDefault="00BD0FF6" w:rsidP="000E1876">
            <w:pPr>
              <w:tabs>
                <w:tab w:val="left" w:pos="540"/>
              </w:tabs>
              <w:spacing w:after="200"/>
              <w:ind w:left="540" w:hanging="576"/>
              <w:jc w:val="both"/>
            </w:pPr>
            <w:r>
              <w:lastRenderedPageBreak/>
              <w:t>2</w:t>
            </w:r>
            <w:r w:rsidR="00BD621C">
              <w:t>3</w:t>
            </w:r>
            <w:r>
              <w:t>.2</w:t>
            </w:r>
            <w:r>
              <w:tab/>
              <w:t>Envelopes marked “</w:t>
            </w:r>
            <w:r w:rsidR="000E1876" w:rsidRPr="000E1876">
              <w:rPr>
                <w:smallCaps/>
              </w:rPr>
              <w:t>Withdrawal</w:t>
            </w:r>
            <w:r>
              <w:t xml:space="preserve">” shall be opened and read out first.  Bids for which an acceptable notice of withdrawal has been submitted pursuant to </w:t>
            </w:r>
            <w:r w:rsidR="00F66532">
              <w:t xml:space="preserve">ITB </w:t>
            </w:r>
            <w:r>
              <w:t>Clause 2</w:t>
            </w:r>
            <w:r w:rsidR="00BD621C">
              <w:t>2</w:t>
            </w:r>
            <w:r w:rsidR="0058169F">
              <w:t>,</w:t>
            </w:r>
            <w:r>
              <w:t xml:space="preserve"> shall not be opened.</w:t>
            </w:r>
          </w:p>
          <w:p w14:paraId="71663547" w14:textId="77777777" w:rsidR="001105A5" w:rsidRDefault="006C7F97" w:rsidP="001105A5">
            <w:pPr>
              <w:tabs>
                <w:tab w:val="left" w:pos="540"/>
              </w:tabs>
              <w:spacing w:after="200"/>
              <w:ind w:left="540" w:hanging="576"/>
              <w:jc w:val="both"/>
            </w:pPr>
            <w:r>
              <w:t>23.3</w:t>
            </w:r>
            <w:r w:rsidR="0058169F">
              <w:tab/>
            </w:r>
            <w:r w:rsidR="001105A5">
              <w:t xml:space="preserve">The Bidders’ names, the bid prices and the total amount of each bid any discounts, bid modifications and withdrawals, the presence or absence of </w:t>
            </w:r>
            <w:r w:rsidR="008E5C07" w:rsidRPr="006A4D9D">
              <w:t>the subscription of Bid Securing Declaration in the Bid Submission Form</w:t>
            </w:r>
            <w:r w:rsidR="001105A5" w:rsidRPr="006A4D9D">
              <w:t>, and</w:t>
            </w:r>
            <w:r w:rsidR="001105A5">
              <w:t xml:space="preserve"> such other details as the </w:t>
            </w:r>
            <w:r w:rsidR="004C413A">
              <w:t xml:space="preserve">DBM </w:t>
            </w:r>
            <w:r w:rsidR="001105A5">
              <w:t xml:space="preserve">may consider appropriate, will be announced by the </w:t>
            </w:r>
            <w:r w:rsidR="004C413A">
              <w:t xml:space="preserve">DBM </w:t>
            </w:r>
            <w:r w:rsidR="001105A5">
              <w:t xml:space="preserve">at the opening. No bid shall be rejected at Bid Opening except for the late bids pursuant to ITB Clause 21; Bids and modifications sent pursuant to ITB Clause 22 that are not opened and read out at bid opening will not be considered for further evaluation regardless of the circumstances. Late and withdrawn bids will be returned unopened to the bidders. </w:t>
            </w:r>
          </w:p>
          <w:p w14:paraId="7916E178" w14:textId="77777777" w:rsidR="00BD0FF6" w:rsidRDefault="00BD0FF6" w:rsidP="001105A5">
            <w:pPr>
              <w:tabs>
                <w:tab w:val="left" w:pos="540"/>
              </w:tabs>
              <w:spacing w:after="200"/>
              <w:ind w:left="540" w:hanging="576"/>
              <w:jc w:val="both"/>
            </w:pPr>
            <w:r>
              <w:t>2</w:t>
            </w:r>
            <w:r w:rsidR="00BD621C">
              <w:t>3</w:t>
            </w:r>
            <w:r>
              <w:t>.</w:t>
            </w:r>
            <w:r w:rsidR="001105A5">
              <w:t>4</w:t>
            </w:r>
            <w:r>
              <w:tab/>
              <w:t xml:space="preserve">The </w:t>
            </w:r>
            <w:r w:rsidR="004C413A">
              <w:t xml:space="preserve">DBM </w:t>
            </w:r>
            <w:r>
              <w:t xml:space="preserve">will prepare minutes of the Bid </w:t>
            </w:r>
            <w:r w:rsidR="002E0FEA">
              <w:t>O</w:t>
            </w:r>
            <w:r>
              <w:t xml:space="preserve">pening, including the information disclosed to those present in accordance with </w:t>
            </w:r>
            <w:r w:rsidR="00F66532">
              <w:t xml:space="preserve">ITB </w:t>
            </w:r>
            <w:r>
              <w:t>Sub-Clause 2</w:t>
            </w:r>
            <w:r w:rsidR="00BD621C">
              <w:t>3</w:t>
            </w:r>
            <w:r>
              <w:t>.</w:t>
            </w:r>
            <w:r w:rsidR="001105A5">
              <w:t>3</w:t>
            </w:r>
            <w:r>
              <w:t>.</w:t>
            </w:r>
          </w:p>
        </w:tc>
      </w:tr>
      <w:tr w:rsidR="00BD0FF6" w14:paraId="70499B4C" w14:textId="77777777">
        <w:tc>
          <w:tcPr>
            <w:tcW w:w="2160" w:type="dxa"/>
          </w:tcPr>
          <w:p w14:paraId="66322B4D" w14:textId="77777777" w:rsidR="00BD0FF6" w:rsidRPr="00A90E61" w:rsidRDefault="00BD0FF6" w:rsidP="00E552C3">
            <w:pPr>
              <w:pStyle w:val="Head22"/>
            </w:pPr>
            <w:bookmarkStart w:id="34" w:name="_Toc242582561"/>
            <w:r w:rsidRPr="00A90E61">
              <w:lastRenderedPageBreak/>
              <w:t>2</w:t>
            </w:r>
            <w:r w:rsidR="00BD621C" w:rsidRPr="00A90E61">
              <w:t>4</w:t>
            </w:r>
            <w:r w:rsidRPr="00A90E61">
              <w:t>.</w:t>
            </w:r>
            <w:r w:rsidRPr="00A90E61">
              <w:tab/>
              <w:t xml:space="preserve">Process to </w:t>
            </w:r>
            <w:r w:rsidR="00E552C3" w:rsidRPr="00A90E61">
              <w:t>b</w:t>
            </w:r>
            <w:r w:rsidRPr="00A90E61">
              <w:t>e Confidential</w:t>
            </w:r>
            <w:bookmarkEnd w:id="34"/>
          </w:p>
        </w:tc>
        <w:tc>
          <w:tcPr>
            <w:tcW w:w="6984" w:type="dxa"/>
          </w:tcPr>
          <w:p w14:paraId="2DB412FF" w14:textId="77777777" w:rsidR="005C677A" w:rsidRPr="00A90E61" w:rsidRDefault="00BD0FF6" w:rsidP="00F83FD0">
            <w:pPr>
              <w:tabs>
                <w:tab w:val="left" w:pos="540"/>
              </w:tabs>
              <w:spacing w:after="200"/>
              <w:ind w:left="540" w:hanging="576"/>
              <w:jc w:val="both"/>
            </w:pPr>
            <w:r w:rsidRPr="00A90E61">
              <w:t>2</w:t>
            </w:r>
            <w:r w:rsidR="00BD621C" w:rsidRPr="00A90E61">
              <w:t>4</w:t>
            </w:r>
            <w:r w:rsidRPr="00A90E61">
              <w:t>.1</w:t>
            </w:r>
            <w:r w:rsidRPr="00A90E61">
              <w:tab/>
              <w:t xml:space="preserve">Information relating to the examination, clarification, evaluation, comparison of bids and recommendations for the award of a contract shall not be disclosed to </w:t>
            </w:r>
            <w:r w:rsidR="002E0FEA">
              <w:t>B</w:t>
            </w:r>
            <w:r w:rsidRPr="00A90E61">
              <w:t xml:space="preserve">idders or any </w:t>
            </w:r>
            <w:r w:rsidRPr="006A02B8">
              <w:t>other person not</w:t>
            </w:r>
            <w:r w:rsidRPr="00A90E61">
              <w:t xml:space="preserve"> officially concerned with such process</w:t>
            </w:r>
            <w:r w:rsidR="00275A08">
              <w:t>.</w:t>
            </w:r>
            <w:r w:rsidRPr="00A90E61">
              <w:t xml:space="preserve">  Any effort by a Bidder to influence the </w:t>
            </w:r>
            <w:r w:rsidR="004C413A">
              <w:t>DBM</w:t>
            </w:r>
            <w:r w:rsidRPr="00A90E61">
              <w:t xml:space="preserve">’s processing of bids or award </w:t>
            </w:r>
            <w:r w:rsidRPr="006A02B8">
              <w:t>decisions</w:t>
            </w:r>
            <w:r w:rsidR="00F83FD0" w:rsidRPr="006A02B8">
              <w:t>,</w:t>
            </w:r>
            <w:r w:rsidRPr="00A90E61">
              <w:t xml:space="preserve"> may result in the rejection of his </w:t>
            </w:r>
            <w:r w:rsidR="00B91D83">
              <w:t>b</w:t>
            </w:r>
            <w:r w:rsidRPr="00A90E61">
              <w:t>id.</w:t>
            </w:r>
          </w:p>
        </w:tc>
      </w:tr>
      <w:tr w:rsidR="00BD0FF6" w14:paraId="1D022D40" w14:textId="77777777">
        <w:tc>
          <w:tcPr>
            <w:tcW w:w="2160" w:type="dxa"/>
          </w:tcPr>
          <w:p w14:paraId="52D7AA92" w14:textId="77777777" w:rsidR="00BD0FF6" w:rsidRDefault="00BD0FF6" w:rsidP="00BD621C">
            <w:pPr>
              <w:pStyle w:val="Head22"/>
            </w:pPr>
            <w:bookmarkStart w:id="35" w:name="_Toc242582562"/>
            <w:r>
              <w:t>2</w:t>
            </w:r>
            <w:r w:rsidR="00BD621C">
              <w:t>5</w:t>
            </w:r>
            <w:r>
              <w:t>.</w:t>
            </w:r>
            <w:r>
              <w:tab/>
              <w:t>Clarification of Bids</w:t>
            </w:r>
            <w:bookmarkEnd w:id="35"/>
          </w:p>
        </w:tc>
        <w:tc>
          <w:tcPr>
            <w:tcW w:w="6984" w:type="dxa"/>
          </w:tcPr>
          <w:p w14:paraId="36B77589" w14:textId="77777777" w:rsidR="00BD0FF6" w:rsidRDefault="000E1876" w:rsidP="000E1876">
            <w:pPr>
              <w:spacing w:after="200"/>
              <w:ind w:left="576" w:hanging="576"/>
              <w:jc w:val="both"/>
            </w:pPr>
            <w:r>
              <w:rPr>
                <w:spacing w:val="-4"/>
              </w:rPr>
              <w:t>2</w:t>
            </w:r>
            <w:r w:rsidR="00BD621C">
              <w:rPr>
                <w:spacing w:val="-4"/>
              </w:rPr>
              <w:t>5</w:t>
            </w:r>
            <w:r>
              <w:rPr>
                <w:spacing w:val="-4"/>
              </w:rPr>
              <w:t>.1</w:t>
            </w:r>
            <w:r>
              <w:rPr>
                <w:spacing w:val="-4"/>
              </w:rPr>
              <w:tab/>
            </w:r>
            <w:r w:rsidR="001105A5" w:rsidRPr="000E1876">
              <w:rPr>
                <w:spacing w:val="-4"/>
              </w:rPr>
              <w:t xml:space="preserve">To assist in the examination, evaluation, and comparison of bids, the </w:t>
            </w:r>
            <w:r w:rsidR="00D03530">
              <w:rPr>
                <w:spacing w:val="-4"/>
              </w:rPr>
              <w:t xml:space="preserve">DBM </w:t>
            </w:r>
            <w:r w:rsidR="001105A5" w:rsidRPr="000E1876">
              <w:rPr>
                <w:spacing w:val="-4"/>
              </w:rPr>
              <w:t xml:space="preserve">may, at </w:t>
            </w:r>
            <w:r w:rsidR="00D03530">
              <w:rPr>
                <w:spacing w:val="-4"/>
              </w:rPr>
              <w:t xml:space="preserve">its </w:t>
            </w:r>
            <w:r w:rsidR="001105A5" w:rsidRPr="000E1876">
              <w:rPr>
                <w:spacing w:val="-4"/>
              </w:rPr>
              <w:t xml:space="preserve">discretion, ask any Bidder for clarification of the Bidder’s Bid, including breakdowns of the prices in the Activity Schedule, and other information that the </w:t>
            </w:r>
            <w:r w:rsidR="00D03530">
              <w:rPr>
                <w:spacing w:val="-4"/>
              </w:rPr>
              <w:t xml:space="preserve">DBM </w:t>
            </w:r>
            <w:r w:rsidR="001105A5" w:rsidRPr="000E1876">
              <w:rPr>
                <w:spacing w:val="-4"/>
              </w:rPr>
              <w:t>may require. The request for clarification and the response shall be in writing</w:t>
            </w:r>
            <w:r w:rsidR="001105A5">
              <w:rPr>
                <w:spacing w:val="-4"/>
              </w:rPr>
              <w:t xml:space="preserve"> via e-mail </w:t>
            </w:r>
            <w:r w:rsidR="001105A5" w:rsidRPr="000E1876">
              <w:rPr>
                <w:spacing w:val="-4"/>
              </w:rPr>
              <w:t xml:space="preserve">or facsimile, but no change in the price or substance of the Bid shall be sought, offered, or permitted except as required to confirm the correction of arithmetic errors discovered by the </w:t>
            </w:r>
            <w:r w:rsidR="00D03530">
              <w:rPr>
                <w:spacing w:val="-4"/>
              </w:rPr>
              <w:t xml:space="preserve">DBM </w:t>
            </w:r>
            <w:r w:rsidR="001105A5" w:rsidRPr="000E1876">
              <w:rPr>
                <w:spacing w:val="-4"/>
              </w:rPr>
              <w:t xml:space="preserve">in the evaluation of the bids in accordance with </w:t>
            </w:r>
            <w:r w:rsidR="001105A5">
              <w:t xml:space="preserve">ITB </w:t>
            </w:r>
            <w:r w:rsidR="001105A5" w:rsidRPr="000E1876">
              <w:rPr>
                <w:spacing w:val="-4"/>
              </w:rPr>
              <w:t>Clause 2</w:t>
            </w:r>
            <w:r w:rsidR="001105A5">
              <w:rPr>
                <w:spacing w:val="-4"/>
              </w:rPr>
              <w:t>9</w:t>
            </w:r>
            <w:r w:rsidR="001105A5" w:rsidRPr="000E1876">
              <w:rPr>
                <w:spacing w:val="-4"/>
              </w:rPr>
              <w:t>.</w:t>
            </w:r>
            <w:r>
              <w:t>2</w:t>
            </w:r>
            <w:r w:rsidR="00BD621C">
              <w:t>5</w:t>
            </w:r>
            <w:r>
              <w:t>.2</w:t>
            </w:r>
            <w:r w:rsidR="00D03530">
              <w:t xml:space="preserve">. </w:t>
            </w:r>
            <w:r w:rsidR="00BD0FF6">
              <w:t xml:space="preserve">Subject to </w:t>
            </w:r>
            <w:r w:rsidR="00F66532">
              <w:t>ITB Sub-C</w:t>
            </w:r>
            <w:r w:rsidR="00BD0FF6">
              <w:t>lause 2</w:t>
            </w:r>
            <w:r w:rsidR="00BD621C">
              <w:t>5</w:t>
            </w:r>
            <w:r w:rsidR="00BD0FF6">
              <w:t xml:space="preserve">.1, no </w:t>
            </w:r>
            <w:r w:rsidR="00F66532">
              <w:t>B</w:t>
            </w:r>
            <w:r w:rsidR="00BD0FF6">
              <w:t xml:space="preserve">idder shall contact the </w:t>
            </w:r>
            <w:r w:rsidR="00D03530">
              <w:t xml:space="preserve">DBM </w:t>
            </w:r>
            <w:r w:rsidR="00BD0FF6">
              <w:t xml:space="preserve">on any matter relating to its bid from the time of the </w:t>
            </w:r>
            <w:r w:rsidR="002E0FEA">
              <w:t>B</w:t>
            </w:r>
            <w:r w:rsidR="00BD0FF6">
              <w:t xml:space="preserve">id </w:t>
            </w:r>
            <w:r w:rsidR="002E0FEA">
              <w:t>O</w:t>
            </w:r>
            <w:r w:rsidR="00BD0FF6">
              <w:t xml:space="preserve">pening to the time the contract is awarded. If the Bidder wishes to bring additional information to the notice of the </w:t>
            </w:r>
            <w:r w:rsidR="00D03530">
              <w:t>DBM</w:t>
            </w:r>
            <w:r w:rsidR="00BD0FF6">
              <w:t>, he should do so in writing.</w:t>
            </w:r>
          </w:p>
          <w:p w14:paraId="3724E216" w14:textId="77777777" w:rsidR="00BD0FF6" w:rsidRDefault="000E1876" w:rsidP="00BD621C">
            <w:pPr>
              <w:tabs>
                <w:tab w:val="left" w:pos="540"/>
              </w:tabs>
              <w:spacing w:after="200"/>
              <w:ind w:left="576" w:hanging="576"/>
              <w:jc w:val="both"/>
            </w:pPr>
            <w:r>
              <w:t>2</w:t>
            </w:r>
            <w:r w:rsidR="00BD621C">
              <w:t>5</w:t>
            </w:r>
            <w:r>
              <w:t>.3</w:t>
            </w:r>
            <w:r>
              <w:tab/>
            </w:r>
            <w:r w:rsidR="00BD0FF6">
              <w:t xml:space="preserve">Any effort by the Bidder to influence the </w:t>
            </w:r>
            <w:r w:rsidR="00D03530">
              <w:t xml:space="preserve">DBM </w:t>
            </w:r>
            <w:r w:rsidR="00BD0FF6">
              <w:t xml:space="preserve">in the </w:t>
            </w:r>
            <w:r w:rsidR="00D03530">
              <w:t xml:space="preserve">its </w:t>
            </w:r>
            <w:r w:rsidR="00BD0FF6">
              <w:t>bid evaluation or contract award decisions may result in the rejection of the Bidder’s bid.</w:t>
            </w:r>
          </w:p>
        </w:tc>
      </w:tr>
      <w:tr w:rsidR="00BD0FF6" w14:paraId="57D0A7C2" w14:textId="77777777">
        <w:tc>
          <w:tcPr>
            <w:tcW w:w="2160" w:type="dxa"/>
          </w:tcPr>
          <w:p w14:paraId="778EC01F" w14:textId="77777777" w:rsidR="00BD0FF6" w:rsidRDefault="00BD0FF6" w:rsidP="00BD621C">
            <w:pPr>
              <w:pStyle w:val="Head22"/>
            </w:pPr>
            <w:bookmarkStart w:id="36" w:name="_Toc242582563"/>
            <w:r>
              <w:t>2</w:t>
            </w:r>
            <w:r w:rsidR="00BD621C">
              <w:t>6</w:t>
            </w:r>
            <w:r>
              <w:t>.</w:t>
            </w:r>
            <w:r>
              <w:tab/>
              <w:t xml:space="preserve">Examination of Bids and </w:t>
            </w:r>
            <w:r>
              <w:lastRenderedPageBreak/>
              <w:t>Determination of Responsiveness</w:t>
            </w:r>
            <w:bookmarkEnd w:id="36"/>
          </w:p>
        </w:tc>
        <w:tc>
          <w:tcPr>
            <w:tcW w:w="6984" w:type="dxa"/>
          </w:tcPr>
          <w:p w14:paraId="3A6D573A" w14:textId="77777777" w:rsidR="00BD621C" w:rsidRDefault="00BD0FF6" w:rsidP="000E1876">
            <w:pPr>
              <w:tabs>
                <w:tab w:val="left" w:pos="540"/>
              </w:tabs>
              <w:spacing w:after="200"/>
              <w:ind w:left="540" w:hanging="576"/>
              <w:jc w:val="both"/>
            </w:pPr>
            <w:r>
              <w:lastRenderedPageBreak/>
              <w:t>2</w:t>
            </w:r>
            <w:r w:rsidR="00BD621C">
              <w:t>6</w:t>
            </w:r>
            <w:r>
              <w:t>.1</w:t>
            </w:r>
            <w:r>
              <w:tab/>
              <w:t xml:space="preserve">Prior to the detailed evaluation of bids, the </w:t>
            </w:r>
            <w:r w:rsidR="00D03530">
              <w:t xml:space="preserve">DBM </w:t>
            </w:r>
            <w:r>
              <w:t xml:space="preserve">will determine </w:t>
            </w:r>
            <w:r>
              <w:lastRenderedPageBreak/>
              <w:t xml:space="preserve">whether each </w:t>
            </w:r>
            <w:r w:rsidR="00B91D83">
              <w:t>b</w:t>
            </w:r>
            <w:r>
              <w:t>id</w:t>
            </w:r>
            <w:r w:rsidR="00BD621C">
              <w:t>:</w:t>
            </w:r>
          </w:p>
          <w:p w14:paraId="0FB8308D" w14:textId="77777777" w:rsidR="00BD621C" w:rsidRDefault="0058169F" w:rsidP="0058169F">
            <w:pPr>
              <w:tabs>
                <w:tab w:val="left" w:pos="540"/>
                <w:tab w:val="left" w:pos="990"/>
              </w:tabs>
              <w:spacing w:after="200"/>
              <w:ind w:left="540" w:hanging="576"/>
              <w:jc w:val="both"/>
            </w:pPr>
            <w:r>
              <w:tab/>
            </w:r>
            <w:r w:rsidR="00BD0FF6">
              <w:t>(a)</w:t>
            </w:r>
            <w:r>
              <w:tab/>
            </w:r>
            <w:r w:rsidR="00BD0FF6">
              <w:t xml:space="preserve">meets the eligibility criteria defined in </w:t>
            </w:r>
            <w:r w:rsidR="00F66532">
              <w:t xml:space="preserve">ITB </w:t>
            </w:r>
            <w:r w:rsidR="00BD0FF6">
              <w:t xml:space="preserve">Clause </w:t>
            </w:r>
            <w:r w:rsidR="00423C17">
              <w:t>4</w:t>
            </w:r>
            <w:r w:rsidR="00BD0FF6">
              <w:t xml:space="preserve">; </w:t>
            </w:r>
          </w:p>
          <w:p w14:paraId="282B5AF4" w14:textId="77777777" w:rsidR="00BD621C" w:rsidRDefault="0058169F" w:rsidP="0058169F">
            <w:pPr>
              <w:tabs>
                <w:tab w:val="left" w:pos="540"/>
                <w:tab w:val="left" w:pos="990"/>
              </w:tabs>
              <w:spacing w:after="200"/>
              <w:ind w:left="540" w:hanging="576"/>
              <w:jc w:val="both"/>
            </w:pPr>
            <w:r>
              <w:tab/>
            </w:r>
            <w:r w:rsidR="00BD0FF6">
              <w:t>(b)</w:t>
            </w:r>
            <w:r>
              <w:tab/>
            </w:r>
            <w:r w:rsidR="00BD0FF6">
              <w:t xml:space="preserve">has been properly signed; and </w:t>
            </w:r>
          </w:p>
          <w:p w14:paraId="224D124B" w14:textId="77777777" w:rsidR="00BD0FF6" w:rsidRDefault="0058169F" w:rsidP="0058169F">
            <w:pPr>
              <w:tabs>
                <w:tab w:val="left" w:pos="540"/>
                <w:tab w:val="left" w:pos="990"/>
              </w:tabs>
              <w:spacing w:after="200"/>
              <w:ind w:left="990" w:hanging="936"/>
              <w:jc w:val="both"/>
            </w:pPr>
            <w:r>
              <w:tab/>
            </w:r>
            <w:r w:rsidR="00BD0FF6">
              <w:t>(</w:t>
            </w:r>
            <w:r>
              <w:t>c</w:t>
            </w:r>
            <w:r w:rsidR="00BD0FF6">
              <w:t>)</w:t>
            </w:r>
            <w:r>
              <w:tab/>
            </w:r>
            <w:r w:rsidR="00BD0FF6">
              <w:t xml:space="preserve">is substantially responsive to the requirements of the </w:t>
            </w:r>
            <w:r w:rsidR="00572A73">
              <w:t xml:space="preserve">       </w:t>
            </w:r>
            <w:r w:rsidR="00BD0FF6">
              <w:t>bidding documents.</w:t>
            </w:r>
          </w:p>
          <w:p w14:paraId="01C37DF3" w14:textId="77777777" w:rsidR="00BD621C" w:rsidRDefault="00BD0FF6" w:rsidP="000E1876">
            <w:pPr>
              <w:tabs>
                <w:tab w:val="left" w:pos="540"/>
              </w:tabs>
              <w:spacing w:after="200"/>
              <w:ind w:left="540" w:hanging="576"/>
              <w:jc w:val="both"/>
            </w:pPr>
            <w:r>
              <w:t>2</w:t>
            </w:r>
            <w:r w:rsidR="00BD621C">
              <w:t>6</w:t>
            </w:r>
            <w:r>
              <w:t>.2</w:t>
            </w:r>
            <w:r>
              <w:tab/>
              <w:t xml:space="preserve">A substantially responsive </w:t>
            </w:r>
            <w:r w:rsidR="00B91D83">
              <w:t>b</w:t>
            </w:r>
            <w:r>
              <w:t>id is one which conforms to all the terms, conditions, and specifications of the bidding documents, without material deviation or reservation.  A material deviation or reservation is one</w:t>
            </w:r>
            <w:r w:rsidR="00BD621C">
              <w:t>:</w:t>
            </w:r>
          </w:p>
          <w:p w14:paraId="43C37751" w14:textId="77777777" w:rsidR="00BD621C" w:rsidRDefault="0058169F" w:rsidP="00753507">
            <w:pPr>
              <w:tabs>
                <w:tab w:val="left" w:pos="540"/>
                <w:tab w:val="left" w:pos="990"/>
              </w:tabs>
              <w:spacing w:after="200"/>
              <w:ind w:left="720" w:hanging="720"/>
              <w:jc w:val="both"/>
            </w:pPr>
            <w:r>
              <w:tab/>
            </w:r>
            <w:r w:rsidR="00BD0FF6">
              <w:t>(a)</w:t>
            </w:r>
            <w:r w:rsidR="00753507">
              <w:tab/>
            </w:r>
            <w:r w:rsidR="00BD0FF6">
              <w:t xml:space="preserve">which affects in any substantial way the scope, quality, or performance of the Services; </w:t>
            </w:r>
          </w:p>
          <w:p w14:paraId="3CC5466E" w14:textId="77777777" w:rsidR="00BD621C" w:rsidRDefault="00753507" w:rsidP="00753507">
            <w:pPr>
              <w:tabs>
                <w:tab w:val="left" w:pos="540"/>
                <w:tab w:val="left" w:pos="990"/>
              </w:tabs>
              <w:spacing w:after="200"/>
              <w:ind w:left="990" w:hanging="990"/>
              <w:jc w:val="both"/>
            </w:pPr>
            <w:r>
              <w:tab/>
            </w:r>
            <w:r w:rsidR="00BD0FF6">
              <w:t>(b)</w:t>
            </w:r>
            <w:r>
              <w:tab/>
            </w:r>
            <w:r w:rsidR="00BD0FF6">
              <w:t xml:space="preserve">which limits in any substantial way, inconsistent with the bidding documents, the </w:t>
            </w:r>
            <w:r w:rsidR="00D03530">
              <w:t>DBM</w:t>
            </w:r>
            <w:r w:rsidR="00BD0FF6">
              <w:t xml:space="preserve">’s rights or the Bidder’s obligations under the Contract; or </w:t>
            </w:r>
          </w:p>
          <w:p w14:paraId="772BB8EF" w14:textId="77777777" w:rsidR="00BD0FF6" w:rsidRDefault="00753507" w:rsidP="00753507">
            <w:pPr>
              <w:tabs>
                <w:tab w:val="left" w:pos="540"/>
                <w:tab w:val="left" w:pos="990"/>
              </w:tabs>
              <w:spacing w:after="200"/>
              <w:ind w:left="990" w:hanging="990"/>
              <w:jc w:val="both"/>
            </w:pPr>
            <w:r>
              <w:tab/>
            </w:r>
            <w:r w:rsidR="00BD0FF6">
              <w:t>(c)</w:t>
            </w:r>
            <w:r>
              <w:tab/>
            </w:r>
            <w:r w:rsidR="00BD0FF6">
              <w:t xml:space="preserve">whose rectification would affect unfairly the competitive position of other </w:t>
            </w:r>
            <w:r w:rsidR="00B91D83">
              <w:t>B</w:t>
            </w:r>
            <w:r w:rsidR="00BD0FF6">
              <w:t>idders presenting substantially responsive bids.</w:t>
            </w:r>
          </w:p>
          <w:p w14:paraId="636293E5" w14:textId="77777777" w:rsidR="00BD0FF6" w:rsidRDefault="00BD0FF6" w:rsidP="00B91D83">
            <w:pPr>
              <w:tabs>
                <w:tab w:val="left" w:pos="540"/>
              </w:tabs>
              <w:spacing w:after="200"/>
              <w:ind w:left="540" w:hanging="576"/>
              <w:jc w:val="both"/>
            </w:pPr>
            <w:r>
              <w:t>2</w:t>
            </w:r>
            <w:r w:rsidR="00052EC9">
              <w:t>6</w:t>
            </w:r>
            <w:r>
              <w:t>.</w:t>
            </w:r>
            <w:r w:rsidR="00392718">
              <w:t>3</w:t>
            </w:r>
            <w:r>
              <w:tab/>
              <w:t xml:space="preserve">If a </w:t>
            </w:r>
            <w:r w:rsidR="00B91D83">
              <w:t>b</w:t>
            </w:r>
            <w:r>
              <w:t xml:space="preserve">id is not substantially responsive, it </w:t>
            </w:r>
            <w:r w:rsidR="00BC4C6C">
              <w:t>shall</w:t>
            </w:r>
            <w:r>
              <w:t xml:space="preserve"> be rejected by the </w:t>
            </w:r>
            <w:r w:rsidR="00D03530">
              <w:t>DBM</w:t>
            </w:r>
            <w:r>
              <w:t>, and may not subsequently be made responsive by correction or withdrawal of the nonconforming deviation or reservation.</w:t>
            </w:r>
          </w:p>
        </w:tc>
      </w:tr>
      <w:tr w:rsidR="00BD0FF6" w14:paraId="786130A1" w14:textId="77777777">
        <w:tc>
          <w:tcPr>
            <w:tcW w:w="2160" w:type="dxa"/>
          </w:tcPr>
          <w:p w14:paraId="7AC0A912" w14:textId="77777777" w:rsidR="00BD0FF6" w:rsidRDefault="00BD0FF6" w:rsidP="002A3D41">
            <w:pPr>
              <w:pStyle w:val="Head22"/>
            </w:pPr>
            <w:bookmarkStart w:id="37" w:name="_Toc242582564"/>
            <w:r w:rsidRPr="00C2527A">
              <w:lastRenderedPageBreak/>
              <w:t>2</w:t>
            </w:r>
            <w:r w:rsidR="00052EC9" w:rsidRPr="00C2527A">
              <w:t>7</w:t>
            </w:r>
            <w:r w:rsidRPr="00C2527A">
              <w:t>.</w:t>
            </w:r>
            <w:r w:rsidRPr="00C2527A">
              <w:tab/>
            </w:r>
            <w:r w:rsidR="002A3D41">
              <w:t>Errors and Omission</w:t>
            </w:r>
            <w:bookmarkEnd w:id="37"/>
          </w:p>
        </w:tc>
        <w:tc>
          <w:tcPr>
            <w:tcW w:w="6984" w:type="dxa"/>
          </w:tcPr>
          <w:p w14:paraId="4C231172" w14:textId="77777777" w:rsidR="00052EC9" w:rsidRDefault="00052EC9" w:rsidP="00A6183B">
            <w:pPr>
              <w:tabs>
                <w:tab w:val="left" w:pos="540"/>
              </w:tabs>
              <w:spacing w:after="200"/>
              <w:ind w:left="540" w:right="-72" w:hanging="547"/>
              <w:jc w:val="both"/>
            </w:pPr>
            <w:r>
              <w:t>27.</w:t>
            </w:r>
            <w:r w:rsidR="00392718">
              <w:t>1</w:t>
            </w:r>
            <w:r w:rsidR="0058169F">
              <w:tab/>
            </w:r>
            <w:r w:rsidRPr="006C1EC7">
              <w:rPr>
                <w:szCs w:val="24"/>
              </w:rPr>
              <w:t xml:space="preserve">In the examination of substantially responsive bids, the </w:t>
            </w:r>
            <w:proofErr w:type="gramStart"/>
            <w:r w:rsidR="00D03530">
              <w:rPr>
                <w:szCs w:val="24"/>
              </w:rPr>
              <w:t xml:space="preserve">DBM </w:t>
            </w:r>
            <w:r w:rsidRPr="006C1EC7">
              <w:rPr>
                <w:szCs w:val="24"/>
              </w:rPr>
              <w:t xml:space="preserve"> shall</w:t>
            </w:r>
            <w:proofErr w:type="gramEnd"/>
            <w:r w:rsidRPr="006C1EC7">
              <w:rPr>
                <w:szCs w:val="24"/>
              </w:rPr>
              <w:t xml:space="preserve"> distinguish between errors and omissions that are properly subject to correction and those that are not. A Bidder should not be automatically disqualified for not having presented complete information, either unintentionally or because the requirements in these bidding documents were not sufficiently clear. Provided that the error or omission in question is subject to correction –generally a situation arising in the context of issues relating to data, information of a factual or historical nature, or issues that do no</w:t>
            </w:r>
            <w:r w:rsidR="0056014B">
              <w:rPr>
                <w:szCs w:val="24"/>
              </w:rPr>
              <w:t>t</w:t>
            </w:r>
            <w:r w:rsidRPr="006C1EC7">
              <w:rPr>
                <w:szCs w:val="24"/>
              </w:rPr>
              <w:t xml:space="preserve"> affect the princip</w:t>
            </w:r>
            <w:r w:rsidR="00A6183B">
              <w:rPr>
                <w:szCs w:val="24"/>
              </w:rPr>
              <w:t>le</w:t>
            </w:r>
            <w:r w:rsidRPr="006C1EC7">
              <w:rPr>
                <w:szCs w:val="24"/>
              </w:rPr>
              <w:t xml:space="preserve"> that bids should be substantially responsive, the </w:t>
            </w:r>
            <w:r w:rsidR="00D03530">
              <w:rPr>
                <w:szCs w:val="24"/>
              </w:rPr>
              <w:t xml:space="preserve">DBM </w:t>
            </w:r>
            <w:r w:rsidRPr="006C1EC7">
              <w:rPr>
                <w:szCs w:val="24"/>
              </w:rPr>
              <w:t xml:space="preserve">must permit the Bidder to promptly provide the missing information or correct the mistake. However, there are certain basic errors or omissions which, because of their nature are not subject to correction. Examples of these are failure to sign a bid or submit a guarantee. Furthermore, the </w:t>
            </w:r>
            <w:r w:rsidR="00BB74D2">
              <w:rPr>
                <w:szCs w:val="24"/>
              </w:rPr>
              <w:t>B</w:t>
            </w:r>
            <w:r w:rsidRPr="006C1EC7">
              <w:rPr>
                <w:szCs w:val="24"/>
              </w:rPr>
              <w:t>idder may not be permitted to correct errors or omissions that alter the substance of an offer, constitute material deviation or reservation, or in any way improve it.</w:t>
            </w:r>
          </w:p>
        </w:tc>
      </w:tr>
      <w:tr w:rsidR="006844BF" w14:paraId="64D387C3" w14:textId="77777777">
        <w:tc>
          <w:tcPr>
            <w:tcW w:w="2160" w:type="dxa"/>
          </w:tcPr>
          <w:p w14:paraId="4393981C" w14:textId="77777777" w:rsidR="006844BF" w:rsidRPr="00C2527A" w:rsidRDefault="006844BF" w:rsidP="002A3D41">
            <w:pPr>
              <w:pStyle w:val="Head22"/>
            </w:pPr>
            <w:bookmarkStart w:id="38" w:name="_Toc242582565"/>
            <w:r>
              <w:lastRenderedPageBreak/>
              <w:t>28. Comparison of Technical Proposal</w:t>
            </w:r>
            <w:bookmarkEnd w:id="38"/>
          </w:p>
        </w:tc>
        <w:tc>
          <w:tcPr>
            <w:tcW w:w="6984" w:type="dxa"/>
          </w:tcPr>
          <w:p w14:paraId="103F3B53" w14:textId="77777777" w:rsidR="006844BF" w:rsidRDefault="006844BF" w:rsidP="00A86C6A">
            <w:pPr>
              <w:tabs>
                <w:tab w:val="left" w:pos="540"/>
              </w:tabs>
              <w:spacing w:after="200"/>
              <w:ind w:left="540" w:hanging="576"/>
              <w:jc w:val="both"/>
            </w:pPr>
            <w:r>
              <w:t>28.</w:t>
            </w:r>
            <w:r w:rsidR="00392718">
              <w:t>1</w:t>
            </w:r>
            <w:r w:rsidR="0058169F">
              <w:tab/>
            </w:r>
            <w:r>
              <w:t xml:space="preserve">The </w:t>
            </w:r>
            <w:r w:rsidR="00275A08">
              <w:t>T</w:t>
            </w:r>
            <w:r>
              <w:t xml:space="preserve">echnical </w:t>
            </w:r>
            <w:r w:rsidR="00275A08">
              <w:t>P</w:t>
            </w:r>
            <w:r>
              <w:t xml:space="preserve">roposals shall be evaluated as per a marking system </w:t>
            </w:r>
            <w:r w:rsidR="006D6570">
              <w:t xml:space="preserve">as indicated in </w:t>
            </w:r>
            <w:r w:rsidR="00EF1050" w:rsidRPr="00EF1050">
              <w:t>Section VI-</w:t>
            </w:r>
            <w:r w:rsidR="006D6570" w:rsidRPr="00EF1050">
              <w:t xml:space="preserve"> </w:t>
            </w:r>
            <w:r w:rsidR="00EF1050" w:rsidRPr="00EF1050">
              <w:t>S</w:t>
            </w:r>
            <w:r w:rsidR="006D6570" w:rsidRPr="00EF1050">
              <w:t>chedule</w:t>
            </w:r>
            <w:r w:rsidR="006D6570">
              <w:t>.</w:t>
            </w:r>
            <w:r>
              <w:t xml:space="preserve"> </w:t>
            </w:r>
            <w:r w:rsidR="006D6570">
              <w:t>O</w:t>
            </w:r>
            <w:r>
              <w:t xml:space="preserve">nly those having scored the minimum pass marks </w:t>
            </w:r>
            <w:r w:rsidR="00A86C6A">
              <w:t>or</w:t>
            </w:r>
            <w:r>
              <w:t xml:space="preserve"> more</w:t>
            </w:r>
            <w:r w:rsidR="00A86C6A">
              <w:t>,</w:t>
            </w:r>
            <w:r>
              <w:t xml:space="preserve"> shall be retained for the financial evaluation. </w:t>
            </w:r>
          </w:p>
        </w:tc>
      </w:tr>
      <w:tr w:rsidR="00153108" w14:paraId="0C93CEA3" w14:textId="77777777">
        <w:tc>
          <w:tcPr>
            <w:tcW w:w="2160" w:type="dxa"/>
          </w:tcPr>
          <w:p w14:paraId="220C2EEA" w14:textId="77777777" w:rsidR="00153108" w:rsidRDefault="00153108" w:rsidP="00052EC9">
            <w:pPr>
              <w:pStyle w:val="Head22"/>
            </w:pPr>
          </w:p>
        </w:tc>
        <w:tc>
          <w:tcPr>
            <w:tcW w:w="6984" w:type="dxa"/>
          </w:tcPr>
          <w:p w14:paraId="48709023" w14:textId="77777777" w:rsidR="00153108" w:rsidRDefault="00153108" w:rsidP="00756846">
            <w:pPr>
              <w:ind w:left="540" w:hanging="540"/>
              <w:jc w:val="both"/>
              <w:rPr>
                <w:b/>
              </w:rPr>
            </w:pPr>
          </w:p>
          <w:p w14:paraId="21567359" w14:textId="77777777" w:rsidR="00153108" w:rsidRPr="00153108" w:rsidRDefault="00153108" w:rsidP="007C04DF">
            <w:pPr>
              <w:ind w:left="540" w:hanging="540"/>
              <w:jc w:val="both"/>
              <w:rPr>
                <w:b/>
              </w:rPr>
            </w:pPr>
            <w:r>
              <w:rPr>
                <w:b/>
              </w:rPr>
              <w:t xml:space="preserve">         </w:t>
            </w:r>
          </w:p>
        </w:tc>
      </w:tr>
      <w:tr w:rsidR="00E039A7" w14:paraId="69C66C65" w14:textId="77777777">
        <w:tc>
          <w:tcPr>
            <w:tcW w:w="2160" w:type="dxa"/>
          </w:tcPr>
          <w:p w14:paraId="1D6B0AA0" w14:textId="77777777" w:rsidR="00E039A7" w:rsidRDefault="001105A5" w:rsidP="002A3D41">
            <w:pPr>
              <w:pStyle w:val="Head22"/>
            </w:pPr>
            <w:bookmarkStart w:id="39" w:name="_Toc242582566"/>
            <w:r>
              <w:t>29</w:t>
            </w:r>
            <w:r w:rsidR="00E039A7">
              <w:t>.</w:t>
            </w:r>
            <w:r w:rsidR="00E039A7">
              <w:tab/>
              <w:t xml:space="preserve">Correction of </w:t>
            </w:r>
            <w:r w:rsidR="002A3D41">
              <w:t>Errors</w:t>
            </w:r>
            <w:bookmarkEnd w:id="39"/>
          </w:p>
        </w:tc>
        <w:tc>
          <w:tcPr>
            <w:tcW w:w="6984" w:type="dxa"/>
          </w:tcPr>
          <w:p w14:paraId="2E835393" w14:textId="77777777" w:rsidR="002A3D41" w:rsidRPr="002A3D41" w:rsidRDefault="001105A5" w:rsidP="00572A73">
            <w:pPr>
              <w:spacing w:after="200"/>
              <w:ind w:left="630" w:right="-72" w:hanging="630"/>
              <w:jc w:val="both"/>
              <w:rPr>
                <w:szCs w:val="24"/>
              </w:rPr>
            </w:pPr>
            <w:r>
              <w:t>29</w:t>
            </w:r>
            <w:r w:rsidR="002A3D41">
              <w:t>.1</w:t>
            </w:r>
            <w:r w:rsidR="0058169F">
              <w:tab/>
            </w:r>
            <w:r w:rsidR="002A3D41" w:rsidRPr="002A3D41">
              <w:rPr>
                <w:szCs w:val="24"/>
              </w:rPr>
              <w:t xml:space="preserve">Bids determined to be substantially responsive shall be checked by the </w:t>
            </w:r>
            <w:r w:rsidR="00E6666E">
              <w:rPr>
                <w:szCs w:val="24"/>
              </w:rPr>
              <w:t xml:space="preserve">DBM </w:t>
            </w:r>
            <w:r w:rsidR="002A3D41" w:rsidRPr="002A3D41">
              <w:rPr>
                <w:szCs w:val="24"/>
              </w:rPr>
              <w:t xml:space="preserve">for any arithmetic error. Errors shall be corrected by the </w:t>
            </w:r>
            <w:r w:rsidR="00E6666E">
              <w:rPr>
                <w:szCs w:val="24"/>
              </w:rPr>
              <w:t xml:space="preserve">DBM </w:t>
            </w:r>
            <w:r w:rsidR="002A3D41" w:rsidRPr="002A3D41">
              <w:rPr>
                <w:szCs w:val="24"/>
              </w:rPr>
              <w:t>as follows:</w:t>
            </w:r>
          </w:p>
          <w:p w14:paraId="7F29F1C2" w14:textId="77777777" w:rsidR="002A3D41" w:rsidRPr="002A3D41" w:rsidRDefault="002A3D41" w:rsidP="002A3D41">
            <w:pPr>
              <w:tabs>
                <w:tab w:val="left" w:pos="1242"/>
              </w:tabs>
              <w:spacing w:after="200"/>
              <w:ind w:left="1242" w:right="-72" w:hanging="540"/>
              <w:jc w:val="both"/>
              <w:rPr>
                <w:szCs w:val="24"/>
              </w:rPr>
            </w:pPr>
            <w:r w:rsidRPr="002A3D41">
              <w:rPr>
                <w:szCs w:val="24"/>
              </w:rPr>
              <w:t>(a)</w:t>
            </w:r>
            <w:r w:rsidRPr="002A3D41">
              <w:rPr>
                <w:szCs w:val="24"/>
              </w:rPr>
              <w:tab/>
              <w:t>where there is a discrepancy between the amounts in figures and in words, the amount in words shall govern; and</w:t>
            </w:r>
          </w:p>
          <w:p w14:paraId="072CAAFF" w14:textId="77777777" w:rsidR="002A3D41" w:rsidRPr="002A3D41" w:rsidRDefault="002A3D41" w:rsidP="002A3D41">
            <w:pPr>
              <w:tabs>
                <w:tab w:val="left" w:pos="1242"/>
              </w:tabs>
              <w:spacing w:after="200"/>
              <w:ind w:left="1242" w:right="-72" w:hanging="540"/>
              <w:jc w:val="both"/>
              <w:rPr>
                <w:szCs w:val="24"/>
              </w:rPr>
            </w:pPr>
            <w:r w:rsidRPr="002A3D41">
              <w:rPr>
                <w:szCs w:val="24"/>
              </w:rPr>
              <w:t>(b)</w:t>
            </w:r>
            <w:r w:rsidRPr="002A3D41">
              <w:rPr>
                <w:szCs w:val="24"/>
              </w:rPr>
              <w:tab/>
              <w:t xml:space="preserve">where there is a discrepancy between the unit rate and the line item total resulting from multiplying the unit rate by the quantity, the unit rate as quoted shall govern, unless in the opinion of the </w:t>
            </w:r>
            <w:r w:rsidR="00E6666E">
              <w:rPr>
                <w:szCs w:val="24"/>
              </w:rPr>
              <w:t xml:space="preserve">DBM </w:t>
            </w:r>
            <w:r w:rsidRPr="002A3D41">
              <w:rPr>
                <w:szCs w:val="24"/>
              </w:rPr>
              <w:t>there is an obviously gross misplacement of the decimal point in the unit rate, in which case the line item total as quoted shall govern, and the unit rate shall be corrected.</w:t>
            </w:r>
          </w:p>
          <w:p w14:paraId="57A8B481" w14:textId="77777777" w:rsidR="002A3D41" w:rsidRDefault="001105A5" w:rsidP="002A3D41">
            <w:pPr>
              <w:tabs>
                <w:tab w:val="left" w:pos="540"/>
              </w:tabs>
              <w:spacing w:after="200"/>
              <w:ind w:left="540" w:hanging="576"/>
              <w:jc w:val="both"/>
            </w:pPr>
            <w:r>
              <w:t>29</w:t>
            </w:r>
            <w:r w:rsidR="002A3D41" w:rsidRPr="002A3D41">
              <w:t>.2</w:t>
            </w:r>
            <w:r w:rsidR="002A3D41" w:rsidRPr="002A3D41">
              <w:tab/>
              <w:t xml:space="preserve">The amount stated in the </w:t>
            </w:r>
            <w:r w:rsidR="00572A73">
              <w:t>b</w:t>
            </w:r>
            <w:r w:rsidR="002A3D41" w:rsidRPr="002A3D41">
              <w:t xml:space="preserve">id shall be adjusted by the </w:t>
            </w:r>
            <w:r w:rsidR="00E6666E">
              <w:t xml:space="preserve">DBM </w:t>
            </w:r>
            <w:r w:rsidR="002A3D41" w:rsidRPr="002A3D41">
              <w:t xml:space="preserve">in accordance with the above procedure for the correction of errors and, with the concurrence of the Bidder, shall be considered as binding upon the Bidder.  If the Bidder does not accept the corrected amount, the </w:t>
            </w:r>
            <w:r w:rsidR="00BB74D2">
              <w:t>b</w:t>
            </w:r>
            <w:r w:rsidR="002A3D41" w:rsidRPr="002A3D41">
              <w:t>id shall be rejected, and the Bid Securi</w:t>
            </w:r>
            <w:r w:rsidR="00572A73">
              <w:t>ng Declaration exercised</w:t>
            </w:r>
            <w:r w:rsidR="002A3D41" w:rsidRPr="002A3D41">
              <w:t xml:space="preserve"> in accordance with ITB Sub-Clause 17.</w:t>
            </w:r>
            <w:r w:rsidR="004038F3">
              <w:t>2</w:t>
            </w:r>
            <w:r w:rsidR="002A3D41" w:rsidRPr="002A3D41">
              <w:t>.</w:t>
            </w:r>
          </w:p>
          <w:p w14:paraId="7E2197B8" w14:textId="77777777" w:rsidR="00E039A7" w:rsidRDefault="00E039A7" w:rsidP="00E039A7">
            <w:pPr>
              <w:ind w:left="630" w:hanging="630"/>
              <w:jc w:val="both"/>
            </w:pPr>
          </w:p>
        </w:tc>
      </w:tr>
      <w:tr w:rsidR="00BD0FF6" w14:paraId="4A0DF819" w14:textId="77777777">
        <w:tc>
          <w:tcPr>
            <w:tcW w:w="2160" w:type="dxa"/>
          </w:tcPr>
          <w:p w14:paraId="7C3956F3" w14:textId="77777777" w:rsidR="00AD1950" w:rsidRDefault="00AD1950" w:rsidP="00A7756A">
            <w:pPr>
              <w:pStyle w:val="Head22"/>
            </w:pPr>
          </w:p>
          <w:p w14:paraId="3EC99692" w14:textId="77777777" w:rsidR="00AD1950" w:rsidRDefault="00AD1950" w:rsidP="00A7756A">
            <w:pPr>
              <w:pStyle w:val="Head22"/>
            </w:pPr>
          </w:p>
          <w:p w14:paraId="56A24743" w14:textId="77777777" w:rsidR="00BD0FF6" w:rsidRDefault="001105A5" w:rsidP="001105A5">
            <w:pPr>
              <w:pStyle w:val="Head22"/>
            </w:pPr>
            <w:bookmarkStart w:id="40" w:name="_Toc242582567"/>
            <w:r>
              <w:t>30</w:t>
            </w:r>
            <w:r w:rsidR="00BD0FF6">
              <w:t>.</w:t>
            </w:r>
            <w:r w:rsidR="00BD0FF6">
              <w:tab/>
              <w:t xml:space="preserve">Evaluation and Comparison of </w:t>
            </w:r>
            <w:r w:rsidR="00A7756A">
              <w:t>Financial Proposals</w:t>
            </w:r>
            <w:bookmarkEnd w:id="40"/>
          </w:p>
        </w:tc>
        <w:tc>
          <w:tcPr>
            <w:tcW w:w="6984" w:type="dxa"/>
          </w:tcPr>
          <w:p w14:paraId="2A94C895" w14:textId="77777777" w:rsidR="00AD1950" w:rsidRDefault="00AD1950" w:rsidP="000E1876">
            <w:pPr>
              <w:tabs>
                <w:tab w:val="left" w:pos="540"/>
              </w:tabs>
              <w:spacing w:after="200"/>
              <w:ind w:left="540" w:hanging="576"/>
              <w:jc w:val="both"/>
            </w:pPr>
          </w:p>
          <w:p w14:paraId="28DFBD8B" w14:textId="77777777" w:rsidR="00D3529F" w:rsidRDefault="001105A5" w:rsidP="00D3529F">
            <w:pPr>
              <w:tabs>
                <w:tab w:val="left" w:pos="540"/>
              </w:tabs>
              <w:spacing w:after="200"/>
              <w:ind w:left="540" w:hanging="576"/>
              <w:jc w:val="both"/>
            </w:pPr>
            <w:r>
              <w:t>30</w:t>
            </w:r>
            <w:r w:rsidR="00BD0FF6">
              <w:t>.1</w:t>
            </w:r>
            <w:r w:rsidR="00BD0FF6">
              <w:tab/>
            </w:r>
            <w:r w:rsidR="00D3529F" w:rsidRPr="0056014B">
              <w:t xml:space="preserve">The </w:t>
            </w:r>
            <w:r w:rsidR="00E6666E">
              <w:t xml:space="preserve">DBM </w:t>
            </w:r>
            <w:r w:rsidR="00D3529F" w:rsidRPr="0056014B">
              <w:t>will evaluate and compare only th</w:t>
            </w:r>
            <w:r w:rsidR="00B31D9D" w:rsidRPr="0056014B">
              <w:t>ose</w:t>
            </w:r>
            <w:r w:rsidR="00D3529F" w:rsidRPr="0056014B">
              <w:t xml:space="preserve"> bids that have scored the minimum pass mark.</w:t>
            </w:r>
          </w:p>
          <w:p w14:paraId="2A7746ED" w14:textId="77777777" w:rsidR="00BD0FF6" w:rsidRDefault="001105A5" w:rsidP="000E1876">
            <w:pPr>
              <w:tabs>
                <w:tab w:val="left" w:pos="540"/>
              </w:tabs>
              <w:spacing w:after="200"/>
              <w:ind w:left="540" w:hanging="576"/>
              <w:jc w:val="both"/>
            </w:pPr>
            <w:r>
              <w:t>30</w:t>
            </w:r>
            <w:r w:rsidR="00BD0FF6">
              <w:t>.2</w:t>
            </w:r>
            <w:r w:rsidR="00BD0FF6">
              <w:tab/>
              <w:t xml:space="preserve">In evaluating the bids, the </w:t>
            </w:r>
            <w:r w:rsidR="00E6666E">
              <w:t xml:space="preserve">DBM </w:t>
            </w:r>
            <w:r w:rsidR="00BD0FF6">
              <w:t xml:space="preserve">will determine for each </w:t>
            </w:r>
            <w:r w:rsidR="00572A73">
              <w:t>b</w:t>
            </w:r>
            <w:r w:rsidR="00BD0FF6">
              <w:t xml:space="preserve">id the evaluated </w:t>
            </w:r>
            <w:r w:rsidR="00572A73">
              <w:t>b</w:t>
            </w:r>
            <w:r w:rsidR="00BD0FF6">
              <w:t xml:space="preserve">id price by adjusting the </w:t>
            </w:r>
            <w:r w:rsidR="00572A73">
              <w:t>b</w:t>
            </w:r>
            <w:r w:rsidR="00BD0FF6">
              <w:t>id price as follows:</w:t>
            </w:r>
          </w:p>
          <w:p w14:paraId="3CE8CC3D" w14:textId="77777777" w:rsidR="00A754FF" w:rsidRDefault="00BD0FF6" w:rsidP="000E1876">
            <w:pPr>
              <w:tabs>
                <w:tab w:val="left" w:pos="1080"/>
              </w:tabs>
              <w:spacing w:after="200"/>
              <w:ind w:left="1080" w:hanging="576"/>
              <w:jc w:val="both"/>
            </w:pPr>
            <w:r>
              <w:t>(a)</w:t>
            </w:r>
            <w:r>
              <w:tab/>
              <w:t xml:space="preserve">making any correction for errors pursuant to </w:t>
            </w:r>
            <w:r w:rsidR="00F02FB4">
              <w:t xml:space="preserve">ITB </w:t>
            </w:r>
            <w:r>
              <w:t xml:space="preserve">Clause </w:t>
            </w:r>
            <w:r w:rsidR="004916B4">
              <w:t>29</w:t>
            </w:r>
            <w:r>
              <w:t>;</w:t>
            </w:r>
            <w:r w:rsidR="00A754FF">
              <w:t xml:space="preserve"> and</w:t>
            </w:r>
          </w:p>
          <w:p w14:paraId="49F00757" w14:textId="77777777" w:rsidR="002E2A64" w:rsidRDefault="00A754FF" w:rsidP="00A754FF">
            <w:pPr>
              <w:tabs>
                <w:tab w:val="left" w:pos="1080"/>
              </w:tabs>
              <w:spacing w:after="200"/>
              <w:ind w:left="1080" w:hanging="576"/>
              <w:jc w:val="both"/>
            </w:pPr>
            <w:r>
              <w:t>(b)</w:t>
            </w:r>
            <w:r w:rsidR="0058169F">
              <w:tab/>
            </w:r>
            <w:r w:rsidR="002E2A64">
              <w:t>m</w:t>
            </w:r>
            <w:r w:rsidR="00B10E6F">
              <w:t xml:space="preserve">aking appropriate adjustments to reflect discounts or </w:t>
            </w:r>
            <w:r w:rsidR="002E2A64">
              <w:t xml:space="preserve">           </w:t>
            </w:r>
            <w:r w:rsidR="00B10E6F">
              <w:t>other price modifications offered in accordance with ITB Sub-Clause 22.5</w:t>
            </w:r>
            <w:r>
              <w:t>.</w:t>
            </w:r>
          </w:p>
          <w:p w14:paraId="185683E0" w14:textId="77777777" w:rsidR="002270CA" w:rsidRDefault="002270CA" w:rsidP="006E1BFE">
            <w:pPr>
              <w:tabs>
                <w:tab w:val="left" w:pos="630"/>
              </w:tabs>
              <w:spacing w:after="200"/>
              <w:ind w:left="630" w:right="-72" w:hanging="630"/>
              <w:jc w:val="both"/>
            </w:pPr>
          </w:p>
        </w:tc>
      </w:tr>
    </w:tbl>
    <w:p w14:paraId="14F3BB1D" w14:textId="77777777" w:rsidR="00392718" w:rsidRDefault="00392718" w:rsidP="00B76D0B">
      <w:pPr>
        <w:pStyle w:val="Head21"/>
      </w:pPr>
    </w:p>
    <w:p w14:paraId="655E0DD1" w14:textId="77777777" w:rsidR="00BD0FF6" w:rsidRDefault="00BD0FF6" w:rsidP="00B76D0B">
      <w:pPr>
        <w:pStyle w:val="Head21"/>
      </w:pPr>
      <w:bookmarkStart w:id="41" w:name="_Toc242582568"/>
      <w:r>
        <w:lastRenderedPageBreak/>
        <w:t>F.  Award of Contract</w:t>
      </w:r>
      <w:bookmarkEnd w:id="41"/>
    </w:p>
    <w:p w14:paraId="6444F34D" w14:textId="77777777" w:rsidR="0073200A" w:rsidRDefault="0073200A" w:rsidP="00B76D0B">
      <w:pPr>
        <w:pStyle w:val="Head21"/>
      </w:pPr>
    </w:p>
    <w:tbl>
      <w:tblPr>
        <w:tblW w:w="0" w:type="auto"/>
        <w:tblLayout w:type="fixed"/>
        <w:tblLook w:val="0000" w:firstRow="0" w:lastRow="0" w:firstColumn="0" w:lastColumn="0" w:noHBand="0" w:noVBand="0"/>
      </w:tblPr>
      <w:tblGrid>
        <w:gridCol w:w="2160"/>
        <w:gridCol w:w="6984"/>
      </w:tblGrid>
      <w:tr w:rsidR="00BD0FF6" w14:paraId="67DA70B1" w14:textId="77777777">
        <w:tc>
          <w:tcPr>
            <w:tcW w:w="2160" w:type="dxa"/>
          </w:tcPr>
          <w:p w14:paraId="4436ABC9" w14:textId="77777777" w:rsidR="00BD0FF6" w:rsidRDefault="001105A5" w:rsidP="001105A5">
            <w:pPr>
              <w:pStyle w:val="Head22"/>
            </w:pPr>
            <w:bookmarkStart w:id="42" w:name="_Toc242582569"/>
            <w:r>
              <w:t>31</w:t>
            </w:r>
            <w:r w:rsidR="00BD0FF6">
              <w:t>.</w:t>
            </w:r>
            <w:r w:rsidR="00BD0FF6">
              <w:tab/>
              <w:t>Award Criteria</w:t>
            </w:r>
            <w:bookmarkEnd w:id="42"/>
          </w:p>
        </w:tc>
        <w:tc>
          <w:tcPr>
            <w:tcW w:w="6984" w:type="dxa"/>
          </w:tcPr>
          <w:p w14:paraId="00691D8F" w14:textId="77777777" w:rsidR="00032D91" w:rsidRDefault="001105A5" w:rsidP="0073200A">
            <w:pPr>
              <w:tabs>
                <w:tab w:val="left" w:pos="540"/>
              </w:tabs>
              <w:spacing w:after="200"/>
              <w:ind w:left="540" w:hanging="576"/>
              <w:jc w:val="both"/>
            </w:pPr>
            <w:r>
              <w:t>31</w:t>
            </w:r>
            <w:r w:rsidR="00423C17">
              <w:t>.1</w:t>
            </w:r>
            <w:r w:rsidR="00423C17">
              <w:tab/>
            </w:r>
            <w:r w:rsidR="00BD0FF6">
              <w:t xml:space="preserve">Subject to </w:t>
            </w:r>
            <w:r w:rsidR="00F02FB4">
              <w:t xml:space="preserve">ITB </w:t>
            </w:r>
            <w:r w:rsidR="00BD0FF6">
              <w:t xml:space="preserve">Clause </w:t>
            </w:r>
            <w:r>
              <w:t>32</w:t>
            </w:r>
            <w:r w:rsidR="00BD0FF6">
              <w:t xml:space="preserve">, the </w:t>
            </w:r>
            <w:r w:rsidR="00E6666E">
              <w:t xml:space="preserve">DBM </w:t>
            </w:r>
            <w:r w:rsidR="00BD0FF6">
              <w:t xml:space="preserve">will award the Contract to the Bidder whose </w:t>
            </w:r>
            <w:r w:rsidR="0073200A">
              <w:t>b</w:t>
            </w:r>
            <w:r w:rsidR="00BD0FF6">
              <w:t xml:space="preserve">id has been determined to be substantially responsive to the bidding documents and who has </w:t>
            </w:r>
            <w:r w:rsidR="006D6570">
              <w:t xml:space="preserve">scored the highest marks per </w:t>
            </w:r>
            <w:r w:rsidR="006D6570" w:rsidRPr="006D6570">
              <w:rPr>
                <w:i/>
              </w:rPr>
              <w:t>(site</w:t>
            </w:r>
            <w:r w:rsidR="00BD0FF6" w:rsidRPr="006D6570">
              <w:rPr>
                <w:i/>
              </w:rPr>
              <w:t xml:space="preserve">, </w:t>
            </w:r>
            <w:r w:rsidR="006D6570" w:rsidRPr="006D6570">
              <w:rPr>
                <w:i/>
              </w:rPr>
              <w:t>zone or the whole lot)</w:t>
            </w:r>
            <w:r w:rsidR="006D6570">
              <w:t xml:space="preserve"> </w:t>
            </w:r>
            <w:r w:rsidR="00BD0FF6">
              <w:t>provided that such Bidder has been determined to be</w:t>
            </w:r>
            <w:r w:rsidR="00032D91">
              <w:t>:</w:t>
            </w:r>
          </w:p>
          <w:p w14:paraId="5B9F9AC3" w14:textId="77777777" w:rsidR="00DA5166" w:rsidRDefault="00032D91" w:rsidP="00DA5166">
            <w:pPr>
              <w:tabs>
                <w:tab w:val="left" w:pos="540"/>
                <w:tab w:val="left" w:pos="1170"/>
              </w:tabs>
              <w:spacing w:after="200"/>
              <w:ind w:left="1170" w:hanging="1170"/>
              <w:jc w:val="both"/>
            </w:pPr>
            <w:r>
              <w:tab/>
            </w:r>
            <w:r w:rsidR="00BD0FF6">
              <w:t>(a)</w:t>
            </w:r>
            <w:r w:rsidR="0060418F">
              <w:tab/>
            </w:r>
            <w:r w:rsidR="00BD0FF6">
              <w:t xml:space="preserve">eligible in accordance with the provisions of </w:t>
            </w:r>
            <w:r w:rsidR="00F02FB4">
              <w:t xml:space="preserve">ITB </w:t>
            </w:r>
            <w:r w:rsidR="00BD0FF6">
              <w:t xml:space="preserve">Clause </w:t>
            </w:r>
            <w:r w:rsidR="00423C17">
              <w:t>4</w:t>
            </w:r>
            <w:r w:rsidR="00DA5166">
              <w:t>;</w:t>
            </w:r>
            <w:r w:rsidR="00BD0FF6">
              <w:t xml:space="preserve"> and</w:t>
            </w:r>
          </w:p>
          <w:p w14:paraId="1501244E" w14:textId="77777777" w:rsidR="00BD0FF6" w:rsidRDefault="00DA5166" w:rsidP="00DA5166">
            <w:pPr>
              <w:tabs>
                <w:tab w:val="left" w:pos="540"/>
                <w:tab w:val="left" w:pos="1170"/>
              </w:tabs>
              <w:spacing w:after="200"/>
              <w:ind w:left="1170" w:hanging="1170"/>
              <w:jc w:val="both"/>
            </w:pPr>
            <w:r>
              <w:tab/>
              <w:t>(b)</w:t>
            </w:r>
            <w:r>
              <w:tab/>
            </w:r>
            <w:r w:rsidR="00BD0FF6">
              <w:t xml:space="preserve">qualified in accordance with the provisions of </w:t>
            </w:r>
            <w:r w:rsidR="00F02FB4">
              <w:t xml:space="preserve">ITB </w:t>
            </w:r>
            <w:r w:rsidR="0073200A">
              <w:t>Sub-</w:t>
            </w:r>
            <w:r w:rsidR="00BD0FF6">
              <w:t xml:space="preserve">Clause </w:t>
            </w:r>
            <w:r w:rsidR="00423C17">
              <w:t>5</w:t>
            </w:r>
            <w:r w:rsidR="0073200A">
              <w:t>.2</w:t>
            </w:r>
            <w:r w:rsidR="00BD0FF6">
              <w:t>.</w:t>
            </w:r>
          </w:p>
        </w:tc>
      </w:tr>
    </w:tbl>
    <w:p w14:paraId="42222485" w14:textId="77777777" w:rsidR="000C0590" w:rsidRDefault="000C0590"/>
    <w:tbl>
      <w:tblPr>
        <w:tblW w:w="0" w:type="auto"/>
        <w:tblLayout w:type="fixed"/>
        <w:tblLook w:val="0000" w:firstRow="0" w:lastRow="0" w:firstColumn="0" w:lastColumn="0" w:noHBand="0" w:noVBand="0"/>
      </w:tblPr>
      <w:tblGrid>
        <w:gridCol w:w="2160"/>
        <w:gridCol w:w="6984"/>
      </w:tblGrid>
      <w:tr w:rsidR="00BD0FF6" w14:paraId="3C34E375" w14:textId="77777777">
        <w:tc>
          <w:tcPr>
            <w:tcW w:w="2160" w:type="dxa"/>
          </w:tcPr>
          <w:p w14:paraId="32DFE393" w14:textId="77777777" w:rsidR="00BD0FF6" w:rsidRDefault="001105A5" w:rsidP="001105A5">
            <w:pPr>
              <w:pStyle w:val="Head22"/>
            </w:pPr>
            <w:bookmarkStart w:id="43" w:name="_Toc242582570"/>
            <w:r>
              <w:t>32</w:t>
            </w:r>
            <w:r w:rsidR="00BD0FF6">
              <w:t>.</w:t>
            </w:r>
            <w:r w:rsidR="00BD0FF6">
              <w:tab/>
            </w:r>
            <w:r w:rsidR="00E6666E">
              <w:t>DBM</w:t>
            </w:r>
            <w:r w:rsidR="00BD0FF6">
              <w:t>’s Right to Accept any Bid and to Reject any or all Bids</w:t>
            </w:r>
            <w:bookmarkEnd w:id="43"/>
          </w:p>
        </w:tc>
        <w:tc>
          <w:tcPr>
            <w:tcW w:w="6984" w:type="dxa"/>
          </w:tcPr>
          <w:p w14:paraId="522A4F66" w14:textId="77777777" w:rsidR="00BD0FF6" w:rsidRDefault="001105A5" w:rsidP="001105A5">
            <w:pPr>
              <w:tabs>
                <w:tab w:val="left" w:pos="540"/>
              </w:tabs>
              <w:spacing w:after="200"/>
              <w:ind w:left="540" w:hanging="576"/>
              <w:jc w:val="both"/>
            </w:pPr>
            <w:r>
              <w:t>32</w:t>
            </w:r>
            <w:r w:rsidR="00BD0FF6">
              <w:t>.1</w:t>
            </w:r>
            <w:r w:rsidR="00BD0FF6">
              <w:tab/>
              <w:t xml:space="preserve">Notwithstanding </w:t>
            </w:r>
            <w:r w:rsidR="00F02FB4">
              <w:t xml:space="preserve">ITB </w:t>
            </w:r>
            <w:r w:rsidR="00BD0FF6">
              <w:t xml:space="preserve">Clause </w:t>
            </w:r>
            <w:r>
              <w:t>31</w:t>
            </w:r>
            <w:r w:rsidR="00BD0FF6">
              <w:t xml:space="preserve">, the </w:t>
            </w:r>
            <w:r w:rsidR="00E6666E">
              <w:t xml:space="preserve">DBM </w:t>
            </w:r>
            <w:r w:rsidR="00BD0FF6">
              <w:t xml:space="preserve">reserves the right to accept or reject any </w:t>
            </w:r>
            <w:r w:rsidR="00BB74D2">
              <w:t>b</w:t>
            </w:r>
            <w:r w:rsidR="00BD0FF6">
              <w:t xml:space="preserve">id, and to cancel the bidding process and reject all bids, at any time prior to the award of Contract, without thereby incurring any liability to the affected Bidder or </w:t>
            </w:r>
            <w:r w:rsidR="0073200A">
              <w:t>B</w:t>
            </w:r>
            <w:r w:rsidR="00BD0FF6">
              <w:t>idders</w:t>
            </w:r>
            <w:r w:rsidR="00121763">
              <w:t>.</w:t>
            </w:r>
            <w:r w:rsidR="00BD0FF6">
              <w:t xml:space="preserve"> </w:t>
            </w:r>
          </w:p>
        </w:tc>
      </w:tr>
    </w:tbl>
    <w:p w14:paraId="5406CC74" w14:textId="77777777" w:rsidR="00612852" w:rsidRDefault="00612852">
      <w:bookmarkStart w:id="44" w:name="_Toc242582571"/>
    </w:p>
    <w:tbl>
      <w:tblPr>
        <w:tblW w:w="0" w:type="auto"/>
        <w:tblLayout w:type="fixed"/>
        <w:tblLook w:val="0000" w:firstRow="0" w:lastRow="0" w:firstColumn="0" w:lastColumn="0" w:noHBand="0" w:noVBand="0"/>
      </w:tblPr>
      <w:tblGrid>
        <w:gridCol w:w="2160"/>
        <w:gridCol w:w="6984"/>
      </w:tblGrid>
      <w:tr w:rsidR="00BD0FF6" w14:paraId="1C6AD791" w14:textId="77777777">
        <w:tc>
          <w:tcPr>
            <w:tcW w:w="2160" w:type="dxa"/>
          </w:tcPr>
          <w:p w14:paraId="23DE6CE3" w14:textId="77777777" w:rsidR="00BD0FF6" w:rsidRDefault="001105A5" w:rsidP="001105A5">
            <w:pPr>
              <w:pStyle w:val="Head22"/>
            </w:pPr>
            <w:r>
              <w:t>33</w:t>
            </w:r>
            <w:r w:rsidR="00BD0FF6">
              <w:t>.</w:t>
            </w:r>
            <w:r w:rsidR="00BD0FF6">
              <w:tab/>
              <w:t>Notification of Award and Signing of Agreement</w:t>
            </w:r>
            <w:bookmarkEnd w:id="44"/>
          </w:p>
        </w:tc>
        <w:tc>
          <w:tcPr>
            <w:tcW w:w="6984" w:type="dxa"/>
          </w:tcPr>
          <w:p w14:paraId="270405C6" w14:textId="77777777" w:rsidR="00121763" w:rsidRDefault="001105A5" w:rsidP="00121763">
            <w:pPr>
              <w:tabs>
                <w:tab w:val="left" w:pos="540"/>
              </w:tabs>
              <w:spacing w:after="200"/>
              <w:ind w:left="547" w:hanging="576"/>
              <w:jc w:val="both"/>
            </w:pPr>
            <w:r>
              <w:t>33</w:t>
            </w:r>
            <w:r w:rsidR="00BD0FF6">
              <w:t>.1</w:t>
            </w:r>
            <w:r w:rsidR="00BD0FF6">
              <w:tab/>
            </w:r>
            <w:r w:rsidR="00B06D2D">
              <w:t xml:space="preserve">Prior to the expiration of the period of bid validity, the </w:t>
            </w:r>
            <w:proofErr w:type="gramStart"/>
            <w:r w:rsidR="00E6666E">
              <w:t xml:space="preserve">DBM </w:t>
            </w:r>
            <w:r w:rsidR="00B06D2D">
              <w:t xml:space="preserve"> shall</w:t>
            </w:r>
            <w:proofErr w:type="gramEnd"/>
            <w:r w:rsidR="00B06D2D">
              <w:t xml:space="preserve">, for contract amount above the prescribed threshold, notify the selected bidder of the proposed award and accordingly notify unsuccessful bidders. Subject to challenge and Appeal the </w:t>
            </w:r>
            <w:r w:rsidR="00E6666E">
              <w:t xml:space="preserve">DBM </w:t>
            </w:r>
            <w:r w:rsidR="00B06D2D">
              <w:t xml:space="preserve">shall notify the selected Bidder, in writing, by a Letter of Acceptance for award of contract. </w:t>
            </w:r>
            <w:r w:rsidR="00B06D2D">
              <w:rPr>
                <w:szCs w:val="24"/>
              </w:rPr>
              <w:t xml:space="preserve">It </w:t>
            </w:r>
            <w:r w:rsidR="00B06D2D">
              <w:rPr>
                <w:spacing w:val="-4"/>
              </w:rPr>
              <w:t xml:space="preserve">will state the sum that the </w:t>
            </w:r>
            <w:r w:rsidR="00E6666E">
              <w:rPr>
                <w:spacing w:val="-4"/>
              </w:rPr>
              <w:t xml:space="preserve">DBM </w:t>
            </w:r>
            <w:r w:rsidR="00B06D2D">
              <w:rPr>
                <w:spacing w:val="-4"/>
              </w:rPr>
              <w:t>will pay to the Service Provider in consideration of the execution of the services by the Service Provider as prescribed by the Contract (hereinafter and in the Contract called the “Contract Price</w:t>
            </w:r>
            <w:r w:rsidR="00B06D2D" w:rsidRPr="004E1780">
              <w:rPr>
                <w:spacing w:val="-4"/>
              </w:rPr>
              <w:t>”).</w:t>
            </w:r>
          </w:p>
          <w:p w14:paraId="605E5771" w14:textId="77777777" w:rsidR="00BD0FF6" w:rsidRDefault="001105A5" w:rsidP="000E1876">
            <w:pPr>
              <w:spacing w:after="200"/>
              <w:ind w:left="547" w:hanging="576"/>
              <w:jc w:val="both"/>
            </w:pPr>
            <w:r>
              <w:t>33</w:t>
            </w:r>
            <w:r w:rsidR="00573153">
              <w:t>.2</w:t>
            </w:r>
            <w:r w:rsidR="00573153">
              <w:tab/>
            </w:r>
            <w:r w:rsidR="00BD0FF6">
              <w:t>The notification of award will constitute the formation of the Contract.</w:t>
            </w:r>
          </w:p>
          <w:p w14:paraId="1E4D7414" w14:textId="77777777" w:rsidR="00BD0FF6" w:rsidRDefault="001105A5" w:rsidP="00B06D2D">
            <w:pPr>
              <w:tabs>
                <w:tab w:val="left" w:pos="540"/>
              </w:tabs>
              <w:spacing w:after="200"/>
              <w:ind w:left="540" w:hanging="569"/>
              <w:jc w:val="both"/>
            </w:pPr>
            <w:r>
              <w:t>33</w:t>
            </w:r>
            <w:r w:rsidR="00423C17">
              <w:t>.3</w:t>
            </w:r>
            <w:r w:rsidR="00573153">
              <w:tab/>
            </w:r>
            <w:r w:rsidR="00BD0FF6">
              <w:t xml:space="preserve">The Contract, in the form provided in the bidding documents, will incorporate all agreements between the </w:t>
            </w:r>
            <w:r w:rsidR="00E6666E">
              <w:t xml:space="preserve">DBM </w:t>
            </w:r>
            <w:r w:rsidR="00BD0FF6">
              <w:t xml:space="preserve">and the successful Bidder.  It will be signed by the </w:t>
            </w:r>
            <w:r w:rsidR="00E6666E">
              <w:t xml:space="preserve">DBM </w:t>
            </w:r>
            <w:r w:rsidR="00BD0FF6">
              <w:t xml:space="preserve">and sent to the successful Bidder along with the Letter of Acceptance.  Within 21 days of receipt of the Contract, the successful </w:t>
            </w:r>
            <w:r w:rsidR="0073200A">
              <w:t>B</w:t>
            </w:r>
            <w:r w:rsidR="00BD0FF6">
              <w:t xml:space="preserve">idder shall sign the Contract and return it to the </w:t>
            </w:r>
            <w:r w:rsidR="00E6666E">
              <w:t>DBM</w:t>
            </w:r>
            <w:r w:rsidR="00BD0FF6">
              <w:t xml:space="preserve">, together with the required </w:t>
            </w:r>
            <w:r w:rsidR="0073200A">
              <w:t>P</w:t>
            </w:r>
            <w:r w:rsidR="00BD0FF6">
              <w:t xml:space="preserve">erformance </w:t>
            </w:r>
            <w:r w:rsidR="0073200A">
              <w:t>S</w:t>
            </w:r>
            <w:r w:rsidR="00BD0FF6">
              <w:t>ecurity pursuant to Clause 3</w:t>
            </w:r>
            <w:r w:rsidR="00126818">
              <w:t>4</w:t>
            </w:r>
            <w:r w:rsidR="00BD0FF6">
              <w:t xml:space="preserve">. </w:t>
            </w:r>
          </w:p>
        </w:tc>
      </w:tr>
    </w:tbl>
    <w:p w14:paraId="43EEBE74" w14:textId="77777777" w:rsidR="00D04ABB" w:rsidRDefault="00D04ABB" w:rsidP="000F18AD">
      <w:pPr>
        <w:pStyle w:val="Head22"/>
        <w:sectPr w:rsidR="00D04ABB" w:rsidSect="00114299">
          <w:headerReference w:type="even" r:id="rId20"/>
          <w:footerReference w:type="even" r:id="rId21"/>
          <w:footerReference w:type="default" r:id="rId22"/>
          <w:pgSz w:w="12240" w:h="15840" w:code="1"/>
          <w:pgMar w:top="1440" w:right="1440" w:bottom="1440" w:left="1440" w:header="720" w:footer="720" w:gutter="0"/>
          <w:cols w:space="720"/>
          <w:noEndnote/>
          <w:titlePg/>
        </w:sectPr>
      </w:pPr>
      <w:bookmarkStart w:id="45" w:name="_Toc242582572"/>
    </w:p>
    <w:tbl>
      <w:tblPr>
        <w:tblW w:w="0" w:type="auto"/>
        <w:tblLayout w:type="fixed"/>
        <w:tblLook w:val="0000" w:firstRow="0" w:lastRow="0" w:firstColumn="0" w:lastColumn="0" w:noHBand="0" w:noVBand="0"/>
      </w:tblPr>
      <w:tblGrid>
        <w:gridCol w:w="2160"/>
        <w:gridCol w:w="6984"/>
      </w:tblGrid>
      <w:tr w:rsidR="00372EB9" w14:paraId="71812ADF" w14:textId="77777777" w:rsidTr="000F18AD">
        <w:tc>
          <w:tcPr>
            <w:tcW w:w="2160" w:type="dxa"/>
          </w:tcPr>
          <w:p w14:paraId="49DCA746" w14:textId="77777777" w:rsidR="00372EB9" w:rsidRDefault="00372EB9" w:rsidP="000F18AD">
            <w:pPr>
              <w:pStyle w:val="Head22"/>
            </w:pPr>
            <w:r>
              <w:t>34.</w:t>
            </w:r>
            <w:r>
              <w:tab/>
              <w:t>Performance Security</w:t>
            </w:r>
            <w:bookmarkEnd w:id="45"/>
          </w:p>
        </w:tc>
        <w:tc>
          <w:tcPr>
            <w:tcW w:w="6984" w:type="dxa"/>
          </w:tcPr>
          <w:p w14:paraId="3109FADA" w14:textId="77777777" w:rsidR="00372EB9" w:rsidRDefault="00372EB9" w:rsidP="000F18AD">
            <w:pPr>
              <w:ind w:left="630" w:hanging="630"/>
              <w:jc w:val="both"/>
            </w:pPr>
            <w:r>
              <w:t>34.1</w:t>
            </w:r>
            <w:r>
              <w:tab/>
            </w:r>
            <w:r w:rsidRPr="008646EE">
              <w:t xml:space="preserve">Within 21 days after receipt of the Letter of Acceptance, the successful Bidder shall deliver to the </w:t>
            </w:r>
            <w:r w:rsidR="00E6666E">
              <w:t xml:space="preserve">DBM </w:t>
            </w:r>
            <w:r w:rsidRPr="008646EE">
              <w:t xml:space="preserve">a Performance Security in the amount </w:t>
            </w:r>
            <w:r w:rsidR="00121640">
              <w:t xml:space="preserve">of </w:t>
            </w:r>
            <w:r w:rsidRPr="00CE7A73">
              <w:rPr>
                <w:i/>
              </w:rPr>
              <w:t>10 % of the</w:t>
            </w:r>
            <w:r w:rsidR="00121640" w:rsidRPr="00CE7A73">
              <w:rPr>
                <w:i/>
              </w:rPr>
              <w:t xml:space="preserve"> </w:t>
            </w:r>
            <w:r w:rsidRPr="00CE7A73">
              <w:rPr>
                <w:i/>
              </w:rPr>
              <w:t>contract value</w:t>
            </w:r>
            <w:r w:rsidRPr="008646EE">
              <w:t xml:space="preserve"> denominated in Mauritian Rupees in the form of </w:t>
            </w:r>
            <w:r w:rsidR="002523C7">
              <w:lastRenderedPageBreak/>
              <w:t>Bank/insurance company</w:t>
            </w:r>
            <w:r w:rsidRPr="008646EE">
              <w:t xml:space="preserve"> guarantee as per the format in Section VI, and in accordance with the General conditions of Contract.</w:t>
            </w:r>
            <w:r w:rsidRPr="008646EE" w:rsidDel="004E197C">
              <w:t xml:space="preserve"> </w:t>
            </w:r>
          </w:p>
          <w:p w14:paraId="66E94F8A" w14:textId="77777777" w:rsidR="00372EB9" w:rsidRDefault="00372EB9" w:rsidP="000F18AD">
            <w:pPr>
              <w:tabs>
                <w:tab w:val="left" w:pos="540"/>
              </w:tabs>
              <w:spacing w:after="200"/>
              <w:ind w:left="540" w:hanging="576"/>
              <w:jc w:val="both"/>
            </w:pPr>
          </w:p>
          <w:p w14:paraId="1F9D52E0" w14:textId="77777777" w:rsidR="00372EB9" w:rsidRDefault="00372EB9" w:rsidP="000F18AD">
            <w:pPr>
              <w:tabs>
                <w:tab w:val="left" w:pos="540"/>
              </w:tabs>
              <w:spacing w:after="200"/>
              <w:ind w:left="540" w:hanging="576"/>
              <w:jc w:val="both"/>
            </w:pPr>
            <w:r>
              <w:t>34.2</w:t>
            </w:r>
            <w:r>
              <w:tab/>
              <w:t>Failure of the successful Bidder to comply with the requirements of ITB Sub-Clause 34.1, shall constitute sufficient grounds for cancellation of the award and execution of the Bid Securing Declaration.</w:t>
            </w:r>
          </w:p>
        </w:tc>
      </w:tr>
    </w:tbl>
    <w:p w14:paraId="0356A281" w14:textId="77777777" w:rsidR="00FD7EA0" w:rsidRDefault="00FD7EA0"/>
    <w:tbl>
      <w:tblPr>
        <w:tblW w:w="0" w:type="auto"/>
        <w:tblLayout w:type="fixed"/>
        <w:tblLook w:val="0000" w:firstRow="0" w:lastRow="0" w:firstColumn="0" w:lastColumn="0" w:noHBand="0" w:noVBand="0"/>
      </w:tblPr>
      <w:tblGrid>
        <w:gridCol w:w="2160"/>
        <w:gridCol w:w="6984"/>
      </w:tblGrid>
      <w:tr w:rsidR="006D765B" w14:paraId="1EE5C8AE" w14:textId="77777777">
        <w:tc>
          <w:tcPr>
            <w:tcW w:w="2160" w:type="dxa"/>
          </w:tcPr>
          <w:p w14:paraId="2DA4DB26" w14:textId="77777777" w:rsidR="006D765B" w:rsidRPr="004E1780" w:rsidRDefault="006D765B" w:rsidP="006D765B">
            <w:pPr>
              <w:pStyle w:val="Heading3"/>
              <w:keepNext w:val="0"/>
              <w:keepLines w:val="0"/>
              <w:numPr>
                <w:ilvl w:val="12"/>
                <w:numId w:val="0"/>
              </w:numPr>
              <w:spacing w:after="0"/>
              <w:ind w:left="360" w:hanging="360"/>
            </w:pPr>
            <w:bookmarkStart w:id="46" w:name="_Toc369090431"/>
            <w:r w:rsidRPr="004E1780">
              <w:t>35</w:t>
            </w:r>
            <w:r w:rsidRPr="004E1780">
              <w:tab/>
              <w:t>Debriefing</w:t>
            </w:r>
            <w:bookmarkEnd w:id="46"/>
          </w:p>
        </w:tc>
        <w:tc>
          <w:tcPr>
            <w:tcW w:w="6984" w:type="dxa"/>
          </w:tcPr>
          <w:p w14:paraId="287801B2" w14:textId="77777777" w:rsidR="006D765B" w:rsidRDefault="006D765B" w:rsidP="006D765B">
            <w:pPr>
              <w:numPr>
                <w:ilvl w:val="12"/>
                <w:numId w:val="0"/>
              </w:numPr>
              <w:ind w:left="540" w:hanging="540"/>
              <w:jc w:val="both"/>
            </w:pPr>
            <w:r w:rsidRPr="004E1780">
              <w:t xml:space="preserve">35.1 The </w:t>
            </w:r>
            <w:r w:rsidR="00E6666E">
              <w:t xml:space="preserve">DBM </w:t>
            </w:r>
            <w:r w:rsidRPr="004E1780">
              <w:t>shall promptly attend to all requests for debriefing for the contract, made in writing, and within 30 days from the date of the publication of award or date the unsuccessful bidders are informed about the award, whichever is the case, by following regulation 9 of the Public Procurement Regulation 2008 as amended.</w:t>
            </w:r>
          </w:p>
        </w:tc>
      </w:tr>
    </w:tbl>
    <w:p w14:paraId="70508BD5" w14:textId="77777777" w:rsidR="00B76D0B" w:rsidRPr="008646EE" w:rsidRDefault="00B76D0B" w:rsidP="00FD7EA0">
      <w:pPr>
        <w:pStyle w:val="Part"/>
        <w:jc w:val="left"/>
        <w:rPr>
          <w:sz w:val="24"/>
          <w:szCs w:val="24"/>
        </w:rPr>
      </w:pPr>
      <w:bookmarkStart w:id="47" w:name="_Toc228538105"/>
    </w:p>
    <w:p w14:paraId="7CFE923F" w14:textId="77777777" w:rsidR="00521646" w:rsidRDefault="00521646" w:rsidP="004D4862">
      <w:pPr>
        <w:pStyle w:val="Part"/>
        <w:rPr>
          <w:sz w:val="36"/>
          <w:szCs w:val="36"/>
        </w:rPr>
        <w:sectPr w:rsidR="00521646" w:rsidSect="00D04ABB">
          <w:type w:val="continuous"/>
          <w:pgSz w:w="12240" w:h="15840" w:code="1"/>
          <w:pgMar w:top="1440" w:right="1440" w:bottom="1440" w:left="1440" w:header="720" w:footer="720" w:gutter="0"/>
          <w:cols w:space="720"/>
          <w:noEndnote/>
          <w:titlePg/>
        </w:sectPr>
      </w:pPr>
    </w:p>
    <w:p w14:paraId="7D024C9A" w14:textId="77777777" w:rsidR="004D4862" w:rsidRPr="004D4862" w:rsidRDefault="004D4862" w:rsidP="004D4862">
      <w:pPr>
        <w:pStyle w:val="Part"/>
        <w:rPr>
          <w:sz w:val="36"/>
          <w:szCs w:val="36"/>
        </w:rPr>
      </w:pPr>
      <w:bookmarkStart w:id="48" w:name="_Toc210854797"/>
      <w:r w:rsidRPr="004D4862">
        <w:rPr>
          <w:sz w:val="36"/>
          <w:szCs w:val="36"/>
        </w:rPr>
        <w:lastRenderedPageBreak/>
        <w:t xml:space="preserve">Section II – </w:t>
      </w:r>
      <w:bookmarkEnd w:id="47"/>
      <w:r w:rsidRPr="004D4862">
        <w:rPr>
          <w:sz w:val="36"/>
          <w:szCs w:val="36"/>
        </w:rPr>
        <w:t>Bidding Forms</w:t>
      </w:r>
      <w:bookmarkStart w:id="49" w:name="_Toc29564164"/>
      <w:bookmarkEnd w:id="48"/>
    </w:p>
    <w:p w14:paraId="5C41A3C8" w14:textId="77777777" w:rsidR="00B9021F" w:rsidRPr="004D4862" w:rsidRDefault="00B9021F" w:rsidP="00B9021F">
      <w:pPr>
        <w:rPr>
          <w:sz w:val="36"/>
          <w:szCs w:val="36"/>
        </w:rPr>
      </w:pPr>
    </w:p>
    <w:p w14:paraId="5D3528F7" w14:textId="77777777" w:rsidR="00B9021F" w:rsidRPr="004D4862" w:rsidRDefault="00B9021F" w:rsidP="00B9021F">
      <w:pPr>
        <w:rPr>
          <w:sz w:val="36"/>
          <w:szCs w:val="36"/>
        </w:rPr>
      </w:pPr>
    </w:p>
    <w:bookmarkEnd w:id="49"/>
    <w:p w14:paraId="5B71687E" w14:textId="77777777" w:rsidR="007E19DB" w:rsidRPr="00EB36CE" w:rsidRDefault="007E19DB" w:rsidP="00EB36CE">
      <w:pPr>
        <w:jc w:val="center"/>
        <w:rPr>
          <w:b/>
          <w:sz w:val="28"/>
          <w:szCs w:val="28"/>
        </w:rPr>
      </w:pPr>
      <w:r w:rsidRPr="00EB36CE">
        <w:rPr>
          <w:b/>
          <w:sz w:val="28"/>
          <w:szCs w:val="28"/>
        </w:rPr>
        <w:t>Table of Forms</w:t>
      </w:r>
    </w:p>
    <w:p w14:paraId="28C27EAB" w14:textId="77777777" w:rsidR="008E5C07" w:rsidRDefault="00EB36CE">
      <w:pPr>
        <w:pStyle w:val="TOC1"/>
        <w:rPr>
          <w:rFonts w:ascii="Calibri" w:hAnsi="Calibri"/>
          <w:b w:val="0"/>
          <w:sz w:val="22"/>
          <w:szCs w:val="22"/>
          <w:lang w:val="en-GB" w:eastAsia="en-GB"/>
        </w:rPr>
      </w:pPr>
      <w:r w:rsidRPr="006016A2">
        <w:rPr>
          <w:szCs w:val="24"/>
        </w:rPr>
        <w:fldChar w:fldCharType="begin"/>
      </w:r>
      <w:r w:rsidRPr="006016A2">
        <w:rPr>
          <w:szCs w:val="24"/>
        </w:rPr>
        <w:instrText xml:space="preserve"> TOC \h \z \t "Section 3 - Heading 1,1" </w:instrText>
      </w:r>
      <w:r w:rsidRPr="006016A2">
        <w:rPr>
          <w:szCs w:val="24"/>
        </w:rPr>
        <w:fldChar w:fldCharType="separate"/>
      </w:r>
      <w:hyperlink w:anchor="_Toc264274611" w:history="1">
        <w:r w:rsidR="008E5C07" w:rsidRPr="001B4701">
          <w:rPr>
            <w:rStyle w:val="Hyperlink"/>
          </w:rPr>
          <w:t>Bid  Submission Form</w:t>
        </w:r>
        <w:r w:rsidR="008E5C07">
          <w:rPr>
            <w:webHidden/>
          </w:rPr>
          <w:tab/>
        </w:r>
        <w:r w:rsidR="008E5C07">
          <w:rPr>
            <w:webHidden/>
          </w:rPr>
          <w:fldChar w:fldCharType="begin"/>
        </w:r>
        <w:r w:rsidR="008E5C07">
          <w:rPr>
            <w:webHidden/>
          </w:rPr>
          <w:instrText xml:space="preserve"> PAGEREF _Toc264274611 \h </w:instrText>
        </w:r>
        <w:r w:rsidR="008E5C07">
          <w:rPr>
            <w:webHidden/>
          </w:rPr>
        </w:r>
        <w:r w:rsidR="008E5C07">
          <w:rPr>
            <w:webHidden/>
          </w:rPr>
          <w:fldChar w:fldCharType="separate"/>
        </w:r>
        <w:r w:rsidR="00876207">
          <w:rPr>
            <w:webHidden/>
          </w:rPr>
          <w:t>22</w:t>
        </w:r>
        <w:r w:rsidR="008E5C07">
          <w:rPr>
            <w:webHidden/>
          </w:rPr>
          <w:fldChar w:fldCharType="end"/>
        </w:r>
      </w:hyperlink>
    </w:p>
    <w:p w14:paraId="4882383E" w14:textId="77777777" w:rsidR="008E5C07" w:rsidRDefault="001065B8">
      <w:pPr>
        <w:pStyle w:val="TOC1"/>
        <w:rPr>
          <w:rFonts w:ascii="Calibri" w:hAnsi="Calibri"/>
          <w:b w:val="0"/>
          <w:sz w:val="22"/>
          <w:szCs w:val="22"/>
          <w:lang w:val="en-GB" w:eastAsia="en-GB"/>
        </w:rPr>
      </w:pPr>
      <w:hyperlink w:anchor="_Toc264274612" w:history="1">
        <w:r w:rsidR="008E5C07" w:rsidRPr="001B4701">
          <w:rPr>
            <w:rStyle w:val="Hyperlink"/>
          </w:rPr>
          <w:t>Qualification Information</w:t>
        </w:r>
        <w:r w:rsidR="008E5C07">
          <w:rPr>
            <w:webHidden/>
          </w:rPr>
          <w:tab/>
        </w:r>
        <w:r w:rsidR="008E5C07">
          <w:rPr>
            <w:webHidden/>
          </w:rPr>
          <w:fldChar w:fldCharType="begin"/>
        </w:r>
        <w:r w:rsidR="008E5C07">
          <w:rPr>
            <w:webHidden/>
          </w:rPr>
          <w:instrText xml:space="preserve"> PAGEREF _Toc264274612 \h </w:instrText>
        </w:r>
        <w:r w:rsidR="008E5C07">
          <w:rPr>
            <w:webHidden/>
          </w:rPr>
        </w:r>
        <w:r w:rsidR="008E5C07">
          <w:rPr>
            <w:webHidden/>
          </w:rPr>
          <w:fldChar w:fldCharType="separate"/>
        </w:r>
        <w:r w:rsidR="00876207">
          <w:rPr>
            <w:webHidden/>
          </w:rPr>
          <w:t>25</w:t>
        </w:r>
        <w:r w:rsidR="008E5C07">
          <w:rPr>
            <w:webHidden/>
          </w:rPr>
          <w:fldChar w:fldCharType="end"/>
        </w:r>
      </w:hyperlink>
    </w:p>
    <w:p w14:paraId="46B47F5C" w14:textId="77777777" w:rsidR="00EB36CE" w:rsidRDefault="00EB36CE">
      <w:pPr>
        <w:rPr>
          <w:szCs w:val="24"/>
        </w:rPr>
      </w:pPr>
      <w:r w:rsidRPr="006016A2">
        <w:rPr>
          <w:szCs w:val="24"/>
        </w:rPr>
        <w:fldChar w:fldCharType="end"/>
      </w:r>
    </w:p>
    <w:p w14:paraId="1586C849" w14:textId="77777777" w:rsidR="00BD0FF6" w:rsidRDefault="007E19DB" w:rsidP="00BF44B7">
      <w:pPr>
        <w:pStyle w:val="Section3-Heading1"/>
      </w:pPr>
      <w:r>
        <w:rPr>
          <w:sz w:val="24"/>
          <w:szCs w:val="24"/>
        </w:rPr>
        <w:br w:type="page"/>
      </w:r>
      <w:bookmarkStart w:id="50" w:name="_Toc29564165"/>
      <w:r w:rsidR="00477580">
        <w:lastRenderedPageBreak/>
        <w:t xml:space="preserve"> </w:t>
      </w:r>
      <w:bookmarkStart w:id="51" w:name="_Toc264274611"/>
      <w:bookmarkEnd w:id="50"/>
      <w:r w:rsidR="00F46A43">
        <w:t>Bid Submission</w:t>
      </w:r>
      <w:r w:rsidR="004B79E3">
        <w:t xml:space="preserve"> </w:t>
      </w:r>
      <w:r w:rsidR="00463402">
        <w:t>Form</w:t>
      </w:r>
      <w:bookmarkEnd w:id="51"/>
    </w:p>
    <w:p w14:paraId="6EBE6684" w14:textId="77777777" w:rsidR="00BD0FF6" w:rsidRPr="007E19DB" w:rsidRDefault="001C16E1" w:rsidP="00E16F29">
      <w:pPr>
        <w:ind w:left="5760" w:firstLine="720"/>
        <w:jc w:val="center"/>
        <w:rPr>
          <w:szCs w:val="24"/>
        </w:rPr>
      </w:pPr>
      <w:r>
        <w:rPr>
          <w:i/>
          <w:szCs w:val="24"/>
        </w:rPr>
        <w:t xml:space="preserve">         </w:t>
      </w:r>
      <w:proofErr w:type="gramStart"/>
      <w:r w:rsidR="00E16F29">
        <w:rPr>
          <w:i/>
          <w:szCs w:val="24"/>
        </w:rPr>
        <w:t>D</w:t>
      </w:r>
      <w:r w:rsidR="00BD0FF6" w:rsidRPr="007E19DB">
        <w:rPr>
          <w:i/>
          <w:szCs w:val="24"/>
        </w:rPr>
        <w:t>ate</w:t>
      </w:r>
      <w:r>
        <w:rPr>
          <w:i/>
          <w:szCs w:val="24"/>
        </w:rPr>
        <w:t>:…</w:t>
      </w:r>
      <w:proofErr w:type="gramEnd"/>
      <w:r>
        <w:rPr>
          <w:i/>
          <w:szCs w:val="24"/>
        </w:rPr>
        <w:t>…………….</w:t>
      </w:r>
      <w:r w:rsidR="00E16F29">
        <w:rPr>
          <w:i/>
          <w:szCs w:val="24"/>
        </w:rPr>
        <w:t>.</w:t>
      </w:r>
      <w:r>
        <w:rPr>
          <w:i/>
          <w:szCs w:val="24"/>
        </w:rPr>
        <w:t>:</w:t>
      </w:r>
    </w:p>
    <w:p w14:paraId="196FD988" w14:textId="77777777" w:rsidR="00BD0FF6" w:rsidRPr="007E19DB" w:rsidRDefault="00BD0FF6">
      <w:pPr>
        <w:rPr>
          <w:szCs w:val="24"/>
        </w:rPr>
      </w:pPr>
      <w:r w:rsidRPr="007E19DB">
        <w:rPr>
          <w:szCs w:val="24"/>
        </w:rPr>
        <w:t xml:space="preserve">To:  </w:t>
      </w:r>
      <w:r w:rsidR="00CD67DC">
        <w:rPr>
          <w:szCs w:val="24"/>
        </w:rPr>
        <w:t>……………………………………………………………</w:t>
      </w:r>
      <w:proofErr w:type="gramStart"/>
      <w:r w:rsidR="00CD67DC">
        <w:rPr>
          <w:szCs w:val="24"/>
        </w:rPr>
        <w:t>...</w:t>
      </w:r>
      <w:r w:rsidRPr="007E19DB">
        <w:rPr>
          <w:i/>
          <w:szCs w:val="24"/>
        </w:rPr>
        <w:t>[</w:t>
      </w:r>
      <w:proofErr w:type="gramEnd"/>
      <w:r w:rsidRPr="007E19DB">
        <w:rPr>
          <w:i/>
          <w:szCs w:val="24"/>
        </w:rPr>
        <w:t xml:space="preserve">name and address of </w:t>
      </w:r>
      <w:r w:rsidR="00E6666E">
        <w:rPr>
          <w:i/>
          <w:szCs w:val="24"/>
        </w:rPr>
        <w:t>DBM</w:t>
      </w:r>
      <w:r w:rsidRPr="007E19DB">
        <w:rPr>
          <w:i/>
          <w:szCs w:val="24"/>
        </w:rPr>
        <w:t>]</w:t>
      </w:r>
    </w:p>
    <w:p w14:paraId="72F8E861" w14:textId="77777777" w:rsidR="00BD0FF6" w:rsidRPr="007E19DB" w:rsidRDefault="00BD0FF6">
      <w:pPr>
        <w:rPr>
          <w:szCs w:val="24"/>
        </w:rPr>
      </w:pPr>
    </w:p>
    <w:p w14:paraId="51F7D75C" w14:textId="77777777" w:rsidR="00936AE9" w:rsidRPr="007E19DB" w:rsidRDefault="00BD0FF6" w:rsidP="00E16F29">
      <w:pPr>
        <w:numPr>
          <w:ilvl w:val="0"/>
          <w:numId w:val="29"/>
        </w:numPr>
        <w:jc w:val="both"/>
        <w:rPr>
          <w:szCs w:val="24"/>
        </w:rPr>
      </w:pPr>
      <w:r w:rsidRPr="007E19DB">
        <w:rPr>
          <w:szCs w:val="24"/>
        </w:rPr>
        <w:t>Having examined the bidding documents</w:t>
      </w:r>
      <w:r w:rsidR="00753507">
        <w:rPr>
          <w:szCs w:val="24"/>
        </w:rPr>
        <w:t>,</w:t>
      </w:r>
      <w:r w:rsidRPr="007E19DB">
        <w:rPr>
          <w:szCs w:val="24"/>
        </w:rPr>
        <w:t xml:space="preserve"> </w:t>
      </w:r>
      <w:r w:rsidR="00F83FD0" w:rsidRPr="0056014B">
        <w:rPr>
          <w:i/>
          <w:szCs w:val="24"/>
        </w:rPr>
        <w:t>[</w:t>
      </w:r>
      <w:r w:rsidRPr="0056014B">
        <w:rPr>
          <w:i/>
          <w:szCs w:val="24"/>
        </w:rPr>
        <w:t xml:space="preserve">including </w:t>
      </w:r>
      <w:r w:rsidR="00F83FD0" w:rsidRPr="0056014B">
        <w:rPr>
          <w:i/>
          <w:szCs w:val="24"/>
        </w:rPr>
        <w:t>……..</w:t>
      </w:r>
      <w:r w:rsidRPr="0056014B">
        <w:rPr>
          <w:i/>
          <w:szCs w:val="24"/>
        </w:rPr>
        <w:t>addend</w:t>
      </w:r>
      <w:r w:rsidR="00287E6F" w:rsidRPr="0056014B">
        <w:rPr>
          <w:i/>
          <w:szCs w:val="24"/>
        </w:rPr>
        <w:t>a</w:t>
      </w:r>
      <w:r w:rsidR="00F83FD0" w:rsidRPr="0056014B">
        <w:rPr>
          <w:i/>
          <w:szCs w:val="24"/>
        </w:rPr>
        <w:t>]</w:t>
      </w:r>
      <w:r w:rsidRPr="0056014B">
        <w:rPr>
          <w:szCs w:val="24"/>
        </w:rPr>
        <w:t>,</w:t>
      </w:r>
      <w:r w:rsidRPr="007E19DB">
        <w:rPr>
          <w:szCs w:val="24"/>
        </w:rPr>
        <w:t xml:space="preserve"> we offer to execute the</w:t>
      </w:r>
      <w:r w:rsidR="00E16F29">
        <w:rPr>
          <w:szCs w:val="24"/>
        </w:rPr>
        <w:t>…………………………………………………………………………………………...</w:t>
      </w:r>
      <w:r w:rsidRPr="007E19DB">
        <w:rPr>
          <w:szCs w:val="24"/>
        </w:rPr>
        <w:t xml:space="preserve"> </w:t>
      </w:r>
      <w:r w:rsidRPr="007E19DB">
        <w:rPr>
          <w:i/>
          <w:szCs w:val="24"/>
        </w:rPr>
        <w:t>[name and identification number of Contract]</w:t>
      </w:r>
      <w:r w:rsidRPr="007E19DB">
        <w:rPr>
          <w:szCs w:val="24"/>
        </w:rPr>
        <w:t xml:space="preserve"> in accordance with the Conditions of Contract, </w:t>
      </w:r>
      <w:r w:rsidR="00477580">
        <w:rPr>
          <w:szCs w:val="24"/>
        </w:rPr>
        <w:t xml:space="preserve">Scope of </w:t>
      </w:r>
      <w:r w:rsidR="00800133">
        <w:rPr>
          <w:szCs w:val="24"/>
        </w:rPr>
        <w:t>Service</w:t>
      </w:r>
      <w:r w:rsidR="00477580">
        <w:rPr>
          <w:szCs w:val="24"/>
        </w:rPr>
        <w:t xml:space="preserve"> and</w:t>
      </w:r>
      <w:r w:rsidRPr="007E19DB">
        <w:rPr>
          <w:szCs w:val="24"/>
        </w:rPr>
        <w:t xml:space="preserve"> </w:t>
      </w:r>
      <w:r w:rsidR="00403FF1">
        <w:rPr>
          <w:szCs w:val="24"/>
        </w:rPr>
        <w:t xml:space="preserve">Performance Specifications and the </w:t>
      </w:r>
      <w:r w:rsidR="00477580">
        <w:rPr>
          <w:szCs w:val="24"/>
        </w:rPr>
        <w:t>A</w:t>
      </w:r>
      <w:r w:rsidRPr="007E19DB">
        <w:rPr>
          <w:szCs w:val="24"/>
        </w:rPr>
        <w:t xml:space="preserve">ctivity </w:t>
      </w:r>
      <w:r w:rsidR="00403FF1">
        <w:rPr>
          <w:szCs w:val="24"/>
        </w:rPr>
        <w:t>S</w:t>
      </w:r>
      <w:r w:rsidRPr="007E19DB">
        <w:rPr>
          <w:szCs w:val="24"/>
        </w:rPr>
        <w:t>chedule</w:t>
      </w:r>
      <w:r w:rsidR="00403FF1">
        <w:rPr>
          <w:szCs w:val="24"/>
        </w:rPr>
        <w:t>s</w:t>
      </w:r>
      <w:r w:rsidRPr="007E19DB">
        <w:rPr>
          <w:szCs w:val="24"/>
        </w:rPr>
        <w:t xml:space="preserve"> accompanying this </w:t>
      </w:r>
      <w:r w:rsidR="00BB74D2">
        <w:rPr>
          <w:szCs w:val="24"/>
        </w:rPr>
        <w:t>b</w:t>
      </w:r>
      <w:r w:rsidRPr="007E19DB">
        <w:rPr>
          <w:szCs w:val="24"/>
        </w:rPr>
        <w:t>id</w:t>
      </w:r>
      <w:r w:rsidR="00BF3E0A">
        <w:rPr>
          <w:szCs w:val="24"/>
        </w:rPr>
        <w:t xml:space="preserve"> </w:t>
      </w:r>
      <w:r w:rsidR="00936AE9" w:rsidRPr="007E19DB">
        <w:rPr>
          <w:szCs w:val="24"/>
        </w:rPr>
        <w:t xml:space="preserve">for the Contract Price of </w:t>
      </w:r>
      <w:r w:rsidR="00E16F29">
        <w:rPr>
          <w:szCs w:val="24"/>
        </w:rPr>
        <w:t>Rs…………………………………………………………………………………………………………………………………………………………………………………………</w:t>
      </w:r>
      <w:r w:rsidR="00936AE9" w:rsidRPr="007E19DB">
        <w:rPr>
          <w:i/>
          <w:szCs w:val="24"/>
        </w:rPr>
        <w:t>[</w:t>
      </w:r>
      <w:r w:rsidR="00CD67DC">
        <w:rPr>
          <w:i/>
          <w:szCs w:val="24"/>
        </w:rPr>
        <w:t>I</w:t>
      </w:r>
      <w:r w:rsidR="00E16F29">
        <w:rPr>
          <w:i/>
          <w:szCs w:val="24"/>
        </w:rPr>
        <w:t xml:space="preserve">nsert the total bid price in words and figures, indicating the </w:t>
      </w:r>
      <w:r w:rsidR="00D174ED">
        <w:rPr>
          <w:i/>
          <w:szCs w:val="24"/>
        </w:rPr>
        <w:t>various</w:t>
      </w:r>
      <w:r w:rsidR="00E16F29">
        <w:rPr>
          <w:i/>
          <w:szCs w:val="24"/>
        </w:rPr>
        <w:t xml:space="preserve"> amounts and the respective currencies</w:t>
      </w:r>
      <w:r w:rsidR="00936AE9" w:rsidRPr="007E19DB">
        <w:rPr>
          <w:i/>
          <w:szCs w:val="24"/>
        </w:rPr>
        <w:t>]</w:t>
      </w:r>
      <w:r w:rsidR="00E16F29">
        <w:rPr>
          <w:i/>
          <w:szCs w:val="24"/>
        </w:rPr>
        <w:t>;</w:t>
      </w:r>
    </w:p>
    <w:p w14:paraId="2C0DC3A8" w14:textId="77777777" w:rsidR="00BD0FF6" w:rsidRPr="007E19DB" w:rsidRDefault="00BD0FF6">
      <w:pPr>
        <w:jc w:val="both"/>
        <w:rPr>
          <w:szCs w:val="24"/>
        </w:rPr>
      </w:pPr>
    </w:p>
    <w:p w14:paraId="2717D8B4" w14:textId="77777777" w:rsidR="00BD0FF6" w:rsidRPr="00513A3C" w:rsidRDefault="00BD0FF6" w:rsidP="00E16F29">
      <w:pPr>
        <w:numPr>
          <w:ilvl w:val="0"/>
          <w:numId w:val="29"/>
        </w:numPr>
        <w:jc w:val="both"/>
        <w:rPr>
          <w:szCs w:val="24"/>
        </w:rPr>
      </w:pPr>
      <w:r w:rsidRPr="00513A3C">
        <w:rPr>
          <w:szCs w:val="24"/>
        </w:rPr>
        <w:t xml:space="preserve">We hereby confirm that this </w:t>
      </w:r>
      <w:r w:rsidR="00BF3E0A" w:rsidRPr="00513A3C">
        <w:rPr>
          <w:szCs w:val="24"/>
        </w:rPr>
        <w:t>proposal</w:t>
      </w:r>
      <w:r w:rsidRPr="00513A3C">
        <w:rPr>
          <w:szCs w:val="24"/>
        </w:rPr>
        <w:t xml:space="preserve"> complies with the </w:t>
      </w:r>
      <w:r w:rsidR="00403FF1" w:rsidRPr="00513A3C">
        <w:rPr>
          <w:szCs w:val="24"/>
        </w:rPr>
        <w:t>b</w:t>
      </w:r>
      <w:r w:rsidRPr="00513A3C">
        <w:rPr>
          <w:szCs w:val="24"/>
        </w:rPr>
        <w:t>id validity required by the bidding documents.</w:t>
      </w:r>
    </w:p>
    <w:p w14:paraId="58E12E9B" w14:textId="77777777" w:rsidR="00BC7036" w:rsidRDefault="00BC7036" w:rsidP="00BC7036">
      <w:pPr>
        <w:pStyle w:val="ListParagraph"/>
        <w:rPr>
          <w:szCs w:val="24"/>
        </w:rPr>
      </w:pPr>
    </w:p>
    <w:p w14:paraId="51C5D982" w14:textId="77777777" w:rsidR="00BC7036" w:rsidRPr="00B973A7" w:rsidRDefault="00BC7036" w:rsidP="00BC7036">
      <w:pPr>
        <w:numPr>
          <w:ilvl w:val="0"/>
          <w:numId w:val="29"/>
        </w:numPr>
        <w:jc w:val="both"/>
      </w:pPr>
      <w:r w:rsidRPr="00AD4C9A">
        <w:t xml:space="preserve">We have read and understood the content of the Bid Securing Declaration form contained in Section II and subscribe fully thereto. We further understand that this declaration shall be construed as a signed Bid Securing Declaration which could lead to disqualification on </w:t>
      </w:r>
      <w:r w:rsidRPr="00B973A7">
        <w:t>the grounds mentioned therein.</w:t>
      </w:r>
    </w:p>
    <w:p w14:paraId="2E362AF7" w14:textId="77777777" w:rsidR="004140E2" w:rsidRDefault="004140E2" w:rsidP="004140E2">
      <w:pPr>
        <w:pStyle w:val="ListParagraph"/>
      </w:pPr>
    </w:p>
    <w:p w14:paraId="6F1B1E4B" w14:textId="77777777" w:rsidR="00513A3C" w:rsidRDefault="00513A3C" w:rsidP="00513A3C">
      <w:pPr>
        <w:numPr>
          <w:ilvl w:val="0"/>
          <w:numId w:val="29"/>
        </w:numPr>
        <w:jc w:val="both"/>
        <w:rPr>
          <w:szCs w:val="24"/>
        </w:rPr>
      </w:pPr>
      <w:r w:rsidRPr="008646EE">
        <w:rPr>
          <w:szCs w:val="24"/>
        </w:rPr>
        <w:t xml:space="preserve">We confirm that the salaries and wages payable to our personnel in respect of this proposal are in compliance with the relevant Laws, Remuneration Order and </w:t>
      </w:r>
      <w:proofErr w:type="gramStart"/>
      <w:r w:rsidRPr="008646EE">
        <w:rPr>
          <w:szCs w:val="24"/>
        </w:rPr>
        <w:t>Award,  where</w:t>
      </w:r>
      <w:proofErr w:type="gramEnd"/>
      <w:r w:rsidRPr="008646EE">
        <w:rPr>
          <w:szCs w:val="24"/>
        </w:rPr>
        <w:t xml:space="preserve"> applicable and that we shall abide with the provisions of  sub clause 4.6 of</w:t>
      </w:r>
      <w:r>
        <w:rPr>
          <w:szCs w:val="24"/>
        </w:rPr>
        <w:t xml:space="preserve"> the General Conditions of</w:t>
      </w:r>
      <w:r w:rsidRPr="008646EE">
        <w:rPr>
          <w:szCs w:val="24"/>
        </w:rPr>
        <w:t xml:space="preserve"> Contract, if we are awarded the contract or part thereof.</w:t>
      </w:r>
    </w:p>
    <w:p w14:paraId="7E6617E8" w14:textId="77777777" w:rsidR="00513A3C" w:rsidRDefault="00513A3C" w:rsidP="00513A3C">
      <w:pPr>
        <w:pStyle w:val="ListParagraph"/>
        <w:rPr>
          <w:szCs w:val="24"/>
        </w:rPr>
      </w:pPr>
    </w:p>
    <w:p w14:paraId="2DB01871" w14:textId="77777777" w:rsidR="00513A3C" w:rsidRPr="007E19DB" w:rsidRDefault="00513A3C" w:rsidP="00513A3C">
      <w:pPr>
        <w:numPr>
          <w:ilvl w:val="0"/>
          <w:numId w:val="29"/>
        </w:numPr>
        <w:suppressAutoHyphens/>
        <w:ind w:right="-72"/>
        <w:jc w:val="both"/>
        <w:rPr>
          <w:szCs w:val="24"/>
        </w:rPr>
      </w:pPr>
      <w:r w:rsidRPr="007E19DB">
        <w:rPr>
          <w:szCs w:val="24"/>
        </w:rPr>
        <w:t xml:space="preserve">Commissions or gratuities, if any, paid or to be paid by us to agents relating to this </w:t>
      </w:r>
      <w:r>
        <w:rPr>
          <w:szCs w:val="24"/>
        </w:rPr>
        <w:t>b</w:t>
      </w:r>
      <w:r w:rsidRPr="007E19DB">
        <w:rPr>
          <w:szCs w:val="24"/>
        </w:rPr>
        <w:t>id, and to contract execution if we are awarded the contract, are listed below:</w:t>
      </w:r>
    </w:p>
    <w:p w14:paraId="57A675F3" w14:textId="77777777" w:rsidR="00513A3C" w:rsidRPr="007E19DB" w:rsidRDefault="00513A3C" w:rsidP="00513A3C">
      <w:pPr>
        <w:tabs>
          <w:tab w:val="left" w:pos="540"/>
        </w:tabs>
        <w:suppressAutoHyphens/>
        <w:ind w:left="720"/>
        <w:jc w:val="both"/>
        <w:rPr>
          <w:szCs w:val="24"/>
        </w:rPr>
      </w:pPr>
    </w:p>
    <w:tbl>
      <w:tblPr>
        <w:tblW w:w="0" w:type="auto"/>
        <w:tblInd w:w="1458" w:type="dxa"/>
        <w:tblLayout w:type="fixed"/>
        <w:tblLook w:val="0000" w:firstRow="0" w:lastRow="0" w:firstColumn="0" w:lastColumn="0" w:noHBand="0" w:noVBand="0"/>
      </w:tblPr>
      <w:tblGrid>
        <w:gridCol w:w="1980"/>
        <w:gridCol w:w="270"/>
        <w:gridCol w:w="1980"/>
        <w:gridCol w:w="270"/>
        <w:gridCol w:w="1980"/>
      </w:tblGrid>
      <w:tr w:rsidR="00513A3C" w:rsidRPr="007E19DB" w14:paraId="136E7D6A" w14:textId="77777777" w:rsidTr="00D24FF6">
        <w:tc>
          <w:tcPr>
            <w:tcW w:w="1980" w:type="dxa"/>
            <w:tcBorders>
              <w:bottom w:val="single" w:sz="6" w:space="0" w:color="auto"/>
            </w:tcBorders>
          </w:tcPr>
          <w:p w14:paraId="2807CF62" w14:textId="77777777" w:rsidR="00513A3C" w:rsidRPr="007E19DB" w:rsidRDefault="00513A3C" w:rsidP="00D24FF6">
            <w:pPr>
              <w:suppressAutoHyphens/>
              <w:ind w:right="-36"/>
              <w:jc w:val="center"/>
              <w:rPr>
                <w:b/>
                <w:szCs w:val="24"/>
              </w:rPr>
            </w:pPr>
            <w:r w:rsidRPr="007E19DB">
              <w:rPr>
                <w:szCs w:val="24"/>
              </w:rPr>
              <w:t>Name and address of agent</w:t>
            </w:r>
          </w:p>
        </w:tc>
        <w:tc>
          <w:tcPr>
            <w:tcW w:w="270" w:type="dxa"/>
          </w:tcPr>
          <w:p w14:paraId="4EABAFDA" w14:textId="77777777" w:rsidR="00513A3C" w:rsidRPr="007E19DB" w:rsidRDefault="00513A3C" w:rsidP="00D24FF6">
            <w:pPr>
              <w:tabs>
                <w:tab w:val="left" w:pos="2070"/>
              </w:tabs>
              <w:suppressAutoHyphens/>
              <w:jc w:val="center"/>
              <w:rPr>
                <w:szCs w:val="24"/>
              </w:rPr>
            </w:pPr>
          </w:p>
        </w:tc>
        <w:tc>
          <w:tcPr>
            <w:tcW w:w="1980" w:type="dxa"/>
          </w:tcPr>
          <w:p w14:paraId="2B862273" w14:textId="77777777" w:rsidR="00513A3C" w:rsidRPr="007E19DB" w:rsidRDefault="00513A3C" w:rsidP="00D24FF6">
            <w:pPr>
              <w:tabs>
                <w:tab w:val="left" w:pos="2070"/>
              </w:tabs>
              <w:suppressAutoHyphens/>
              <w:jc w:val="center"/>
              <w:rPr>
                <w:szCs w:val="24"/>
              </w:rPr>
            </w:pPr>
            <w:r w:rsidRPr="007E19DB">
              <w:rPr>
                <w:szCs w:val="24"/>
              </w:rPr>
              <w:t>Amount and Currency</w:t>
            </w:r>
          </w:p>
        </w:tc>
        <w:tc>
          <w:tcPr>
            <w:tcW w:w="270" w:type="dxa"/>
          </w:tcPr>
          <w:p w14:paraId="53E470F7" w14:textId="77777777" w:rsidR="00513A3C" w:rsidRPr="007E19DB" w:rsidRDefault="00513A3C" w:rsidP="00D24FF6">
            <w:pPr>
              <w:tabs>
                <w:tab w:val="left" w:pos="2070"/>
              </w:tabs>
              <w:suppressAutoHyphens/>
              <w:ind w:right="-72"/>
              <w:jc w:val="center"/>
              <w:rPr>
                <w:szCs w:val="24"/>
              </w:rPr>
            </w:pPr>
          </w:p>
        </w:tc>
        <w:tc>
          <w:tcPr>
            <w:tcW w:w="1980" w:type="dxa"/>
            <w:tcBorders>
              <w:bottom w:val="single" w:sz="6" w:space="0" w:color="auto"/>
            </w:tcBorders>
          </w:tcPr>
          <w:p w14:paraId="7DCE8FBD" w14:textId="77777777" w:rsidR="00513A3C" w:rsidRPr="007E19DB" w:rsidRDefault="00513A3C" w:rsidP="00D24FF6">
            <w:pPr>
              <w:tabs>
                <w:tab w:val="left" w:pos="2070"/>
              </w:tabs>
              <w:suppressAutoHyphens/>
              <w:ind w:right="-72"/>
              <w:jc w:val="center"/>
              <w:rPr>
                <w:szCs w:val="24"/>
              </w:rPr>
            </w:pPr>
            <w:r w:rsidRPr="007E19DB">
              <w:rPr>
                <w:szCs w:val="24"/>
              </w:rPr>
              <w:t>Purpose of Commission or gratuity</w:t>
            </w:r>
          </w:p>
          <w:p w14:paraId="786D47F5" w14:textId="77777777" w:rsidR="00513A3C" w:rsidRPr="007E19DB" w:rsidRDefault="00513A3C" w:rsidP="00D24FF6">
            <w:pPr>
              <w:tabs>
                <w:tab w:val="left" w:pos="2070"/>
              </w:tabs>
              <w:suppressAutoHyphens/>
              <w:ind w:right="-72"/>
              <w:jc w:val="center"/>
              <w:rPr>
                <w:szCs w:val="24"/>
              </w:rPr>
            </w:pPr>
          </w:p>
        </w:tc>
      </w:tr>
      <w:tr w:rsidR="00513A3C" w:rsidRPr="007E19DB" w14:paraId="40280871" w14:textId="77777777" w:rsidTr="00D24FF6">
        <w:tc>
          <w:tcPr>
            <w:tcW w:w="1980" w:type="dxa"/>
          </w:tcPr>
          <w:p w14:paraId="10CE0548" w14:textId="77777777" w:rsidR="00513A3C" w:rsidRPr="007E19DB" w:rsidRDefault="00513A3C" w:rsidP="00D24FF6">
            <w:pPr>
              <w:tabs>
                <w:tab w:val="left" w:pos="2070"/>
              </w:tabs>
              <w:suppressAutoHyphens/>
              <w:ind w:left="162" w:right="-36" w:hanging="162"/>
              <w:rPr>
                <w:szCs w:val="24"/>
              </w:rPr>
            </w:pPr>
          </w:p>
        </w:tc>
        <w:tc>
          <w:tcPr>
            <w:tcW w:w="270" w:type="dxa"/>
          </w:tcPr>
          <w:p w14:paraId="4AAD505B" w14:textId="77777777" w:rsidR="00513A3C" w:rsidRPr="007E19DB" w:rsidRDefault="00513A3C" w:rsidP="00D24FF6">
            <w:pPr>
              <w:tabs>
                <w:tab w:val="left" w:pos="2070"/>
              </w:tabs>
              <w:suppressAutoHyphens/>
              <w:rPr>
                <w:szCs w:val="24"/>
              </w:rPr>
            </w:pPr>
          </w:p>
        </w:tc>
        <w:tc>
          <w:tcPr>
            <w:tcW w:w="1980" w:type="dxa"/>
            <w:tcBorders>
              <w:top w:val="single" w:sz="6" w:space="0" w:color="auto"/>
              <w:bottom w:val="single" w:sz="6" w:space="0" w:color="auto"/>
            </w:tcBorders>
          </w:tcPr>
          <w:p w14:paraId="75F08B8C" w14:textId="77777777" w:rsidR="00513A3C" w:rsidRPr="007E19DB" w:rsidRDefault="00513A3C" w:rsidP="00D24FF6">
            <w:pPr>
              <w:tabs>
                <w:tab w:val="left" w:pos="2070"/>
              </w:tabs>
              <w:suppressAutoHyphens/>
              <w:rPr>
                <w:szCs w:val="24"/>
              </w:rPr>
            </w:pPr>
          </w:p>
        </w:tc>
        <w:tc>
          <w:tcPr>
            <w:tcW w:w="270" w:type="dxa"/>
          </w:tcPr>
          <w:p w14:paraId="2826678E" w14:textId="77777777" w:rsidR="00513A3C" w:rsidRPr="007E19DB" w:rsidRDefault="00513A3C" w:rsidP="00D24FF6">
            <w:pPr>
              <w:tabs>
                <w:tab w:val="left" w:pos="2070"/>
              </w:tabs>
              <w:suppressAutoHyphens/>
              <w:ind w:right="-72"/>
              <w:rPr>
                <w:szCs w:val="24"/>
              </w:rPr>
            </w:pPr>
          </w:p>
        </w:tc>
        <w:tc>
          <w:tcPr>
            <w:tcW w:w="1980" w:type="dxa"/>
          </w:tcPr>
          <w:p w14:paraId="645F896D" w14:textId="77777777" w:rsidR="00513A3C" w:rsidRPr="007E19DB" w:rsidRDefault="00513A3C" w:rsidP="00D24FF6">
            <w:pPr>
              <w:tabs>
                <w:tab w:val="left" w:pos="2070"/>
              </w:tabs>
              <w:suppressAutoHyphens/>
              <w:ind w:right="-72"/>
              <w:rPr>
                <w:szCs w:val="24"/>
              </w:rPr>
            </w:pPr>
          </w:p>
        </w:tc>
      </w:tr>
      <w:tr w:rsidR="00513A3C" w:rsidRPr="007E19DB" w14:paraId="032F102B" w14:textId="77777777" w:rsidTr="00D24FF6">
        <w:tc>
          <w:tcPr>
            <w:tcW w:w="1980" w:type="dxa"/>
            <w:tcBorders>
              <w:top w:val="single" w:sz="6" w:space="0" w:color="auto"/>
              <w:bottom w:val="single" w:sz="6" w:space="0" w:color="auto"/>
            </w:tcBorders>
          </w:tcPr>
          <w:p w14:paraId="5AD8BBD4" w14:textId="77777777" w:rsidR="00513A3C" w:rsidRPr="007E19DB" w:rsidRDefault="00513A3C" w:rsidP="00D24FF6">
            <w:pPr>
              <w:tabs>
                <w:tab w:val="left" w:pos="2070"/>
              </w:tabs>
              <w:suppressAutoHyphens/>
              <w:ind w:left="162" w:right="-36" w:hanging="162"/>
              <w:rPr>
                <w:szCs w:val="24"/>
              </w:rPr>
            </w:pPr>
          </w:p>
        </w:tc>
        <w:tc>
          <w:tcPr>
            <w:tcW w:w="270" w:type="dxa"/>
          </w:tcPr>
          <w:p w14:paraId="47AA999E" w14:textId="77777777" w:rsidR="00513A3C" w:rsidRPr="007E19DB" w:rsidRDefault="00513A3C" w:rsidP="00D24FF6">
            <w:pPr>
              <w:tabs>
                <w:tab w:val="left" w:pos="2070"/>
              </w:tabs>
              <w:suppressAutoHyphens/>
              <w:rPr>
                <w:szCs w:val="24"/>
              </w:rPr>
            </w:pPr>
          </w:p>
        </w:tc>
        <w:tc>
          <w:tcPr>
            <w:tcW w:w="1980" w:type="dxa"/>
            <w:tcBorders>
              <w:top w:val="single" w:sz="6" w:space="0" w:color="auto"/>
              <w:bottom w:val="single" w:sz="6" w:space="0" w:color="auto"/>
            </w:tcBorders>
          </w:tcPr>
          <w:p w14:paraId="76D427EC" w14:textId="77777777" w:rsidR="00513A3C" w:rsidRPr="007E19DB" w:rsidRDefault="00513A3C" w:rsidP="00D24FF6">
            <w:pPr>
              <w:tabs>
                <w:tab w:val="left" w:pos="2070"/>
              </w:tabs>
              <w:suppressAutoHyphens/>
              <w:rPr>
                <w:szCs w:val="24"/>
              </w:rPr>
            </w:pPr>
          </w:p>
        </w:tc>
        <w:tc>
          <w:tcPr>
            <w:tcW w:w="270" w:type="dxa"/>
          </w:tcPr>
          <w:p w14:paraId="440C8DA8" w14:textId="77777777" w:rsidR="00513A3C" w:rsidRPr="007E19DB" w:rsidRDefault="00513A3C" w:rsidP="00D24FF6">
            <w:pPr>
              <w:tabs>
                <w:tab w:val="left" w:pos="2070"/>
              </w:tabs>
              <w:suppressAutoHyphens/>
              <w:ind w:right="-72"/>
              <w:rPr>
                <w:szCs w:val="24"/>
              </w:rPr>
            </w:pPr>
          </w:p>
        </w:tc>
        <w:tc>
          <w:tcPr>
            <w:tcW w:w="1980" w:type="dxa"/>
            <w:tcBorders>
              <w:top w:val="single" w:sz="6" w:space="0" w:color="auto"/>
              <w:bottom w:val="single" w:sz="6" w:space="0" w:color="auto"/>
            </w:tcBorders>
          </w:tcPr>
          <w:p w14:paraId="30A348DD" w14:textId="77777777" w:rsidR="00513A3C" w:rsidRPr="007E19DB" w:rsidRDefault="00513A3C" w:rsidP="00D24FF6">
            <w:pPr>
              <w:tabs>
                <w:tab w:val="left" w:pos="2070"/>
              </w:tabs>
              <w:suppressAutoHyphens/>
              <w:ind w:right="-72"/>
              <w:rPr>
                <w:szCs w:val="24"/>
              </w:rPr>
            </w:pPr>
          </w:p>
        </w:tc>
      </w:tr>
      <w:tr w:rsidR="00513A3C" w:rsidRPr="007E19DB" w14:paraId="73133809" w14:textId="77777777" w:rsidTr="00D24FF6">
        <w:tc>
          <w:tcPr>
            <w:tcW w:w="6480" w:type="dxa"/>
            <w:gridSpan w:val="5"/>
          </w:tcPr>
          <w:p w14:paraId="3F8BF8D8" w14:textId="77777777" w:rsidR="00513A3C" w:rsidRPr="00640777" w:rsidRDefault="00513A3C" w:rsidP="00D24FF6">
            <w:pPr>
              <w:tabs>
                <w:tab w:val="left" w:pos="2070"/>
              </w:tabs>
              <w:suppressAutoHyphens/>
              <w:ind w:left="162" w:right="-36" w:hanging="162"/>
              <w:rPr>
                <w:i/>
                <w:szCs w:val="24"/>
              </w:rPr>
            </w:pPr>
            <w:r w:rsidRPr="005C2CCB">
              <w:rPr>
                <w:i/>
                <w:szCs w:val="24"/>
              </w:rPr>
              <w:t>[if none, state “none”]</w:t>
            </w:r>
          </w:p>
          <w:p w14:paraId="77D64B49" w14:textId="77777777" w:rsidR="00513A3C" w:rsidRPr="007E19DB" w:rsidRDefault="00513A3C" w:rsidP="00D24FF6">
            <w:pPr>
              <w:tabs>
                <w:tab w:val="left" w:pos="2070"/>
              </w:tabs>
              <w:suppressAutoHyphens/>
              <w:ind w:right="-72"/>
              <w:rPr>
                <w:szCs w:val="24"/>
              </w:rPr>
            </w:pPr>
          </w:p>
        </w:tc>
      </w:tr>
    </w:tbl>
    <w:p w14:paraId="4359AFAC" w14:textId="77777777" w:rsidR="004140E2" w:rsidRPr="00B973A7" w:rsidRDefault="00342F7A" w:rsidP="004140E2">
      <w:pPr>
        <w:numPr>
          <w:ilvl w:val="0"/>
          <w:numId w:val="29"/>
        </w:numPr>
        <w:tabs>
          <w:tab w:val="left" w:pos="540"/>
        </w:tabs>
        <w:jc w:val="both"/>
      </w:pPr>
      <w:r>
        <w:t>W</w:t>
      </w:r>
      <w:r w:rsidR="004140E2" w:rsidRPr="00B973A7">
        <w:t>e have taken steps to ensure that no person acting for us or on our behalf will engage in any type of fraud and corruption as per the principles described hereunder, during the bidding process and contract execution:</w:t>
      </w:r>
    </w:p>
    <w:p w14:paraId="62B543CE" w14:textId="77777777" w:rsidR="004140E2" w:rsidRPr="00B973A7" w:rsidRDefault="004140E2" w:rsidP="004140E2">
      <w:pPr>
        <w:ind w:left="720"/>
        <w:jc w:val="both"/>
      </w:pPr>
    </w:p>
    <w:p w14:paraId="5EF72C5F" w14:textId="77777777" w:rsidR="004140E2" w:rsidRPr="00B973A7" w:rsidRDefault="004140E2" w:rsidP="004140E2">
      <w:pPr>
        <w:pStyle w:val="ListParagraph"/>
        <w:numPr>
          <w:ilvl w:val="0"/>
          <w:numId w:val="31"/>
        </w:numPr>
        <w:suppressAutoHyphens w:val="0"/>
        <w:overflowPunct/>
        <w:autoSpaceDE/>
        <w:autoSpaceDN/>
        <w:adjustRightInd/>
        <w:spacing w:after="160" w:line="259" w:lineRule="auto"/>
        <w:ind w:left="1170"/>
        <w:contextualSpacing/>
        <w:textAlignment w:val="auto"/>
      </w:pPr>
      <w:r w:rsidRPr="00B973A7">
        <w:t xml:space="preserve">We shall not, directly or through any other person or firm, offer, promise or give to any of the Public Body’s employees involved in the bidding process or the execution of the contract or to any third person any material or immaterial benefit which he/she </w:t>
      </w:r>
      <w:r w:rsidRPr="00B973A7">
        <w:lastRenderedPageBreak/>
        <w:t>is not legally entitled to, in order to obtain in exchange any advantage of any kind whatsoever during the tender process or during the execution of the contract.</w:t>
      </w:r>
    </w:p>
    <w:p w14:paraId="4B6E1FFD" w14:textId="77777777" w:rsidR="004140E2" w:rsidRPr="00B973A7" w:rsidRDefault="004140E2" w:rsidP="004140E2">
      <w:pPr>
        <w:pStyle w:val="ListParagraph"/>
        <w:numPr>
          <w:ilvl w:val="0"/>
          <w:numId w:val="31"/>
        </w:numPr>
        <w:suppressAutoHyphens w:val="0"/>
        <w:overflowPunct/>
        <w:autoSpaceDE/>
        <w:autoSpaceDN/>
        <w:adjustRightInd/>
        <w:spacing w:after="160" w:line="259" w:lineRule="auto"/>
        <w:ind w:left="1170" w:hanging="450"/>
        <w:contextualSpacing/>
        <w:textAlignment w:val="auto"/>
      </w:pPr>
      <w:r w:rsidRPr="00B973A7">
        <w:t xml:space="preserve">We shall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B973A7">
        <w:t>cartelisation</w:t>
      </w:r>
      <w:proofErr w:type="spellEnd"/>
      <w:r w:rsidRPr="00B973A7">
        <w:t xml:space="preserve"> in the bidding process.</w:t>
      </w:r>
    </w:p>
    <w:p w14:paraId="5ACE00D4" w14:textId="77777777" w:rsidR="004140E2" w:rsidRPr="00B973A7" w:rsidRDefault="004140E2" w:rsidP="004140E2">
      <w:pPr>
        <w:pStyle w:val="ListParagraph"/>
        <w:numPr>
          <w:ilvl w:val="0"/>
          <w:numId w:val="31"/>
        </w:numPr>
        <w:suppressAutoHyphens w:val="0"/>
        <w:overflowPunct/>
        <w:autoSpaceDE/>
        <w:autoSpaceDN/>
        <w:adjustRightInd/>
        <w:spacing w:after="160" w:line="259" w:lineRule="auto"/>
        <w:ind w:left="1170" w:hanging="450"/>
        <w:contextualSpacing/>
        <w:textAlignment w:val="auto"/>
      </w:pPr>
      <w:r w:rsidRPr="00B973A7">
        <w:t>We shall not use falsified documents, erroneous data or deliberately not disclose requested facts to obtain a benefi</w:t>
      </w:r>
      <w:r w:rsidR="00B973A7" w:rsidRPr="00B973A7">
        <w:t>t in a procurement proceeding.</w:t>
      </w:r>
    </w:p>
    <w:p w14:paraId="2C02AFA4" w14:textId="77777777" w:rsidR="00B973A7" w:rsidRDefault="00B973A7" w:rsidP="00B973A7">
      <w:pPr>
        <w:ind w:left="720"/>
        <w:jc w:val="both"/>
      </w:pPr>
      <w:r>
        <w:t>We understand that transgression of the above is a serious offence and appropriate actions wi</w:t>
      </w:r>
      <w:r w:rsidR="002332F8">
        <w:t>ll be taken against such bidders</w:t>
      </w:r>
      <w:r>
        <w:t>.</w:t>
      </w:r>
    </w:p>
    <w:p w14:paraId="7E18EC42" w14:textId="77777777" w:rsidR="005A7338" w:rsidRDefault="005A7338" w:rsidP="00B973A7">
      <w:pPr>
        <w:ind w:left="720"/>
        <w:jc w:val="both"/>
      </w:pPr>
    </w:p>
    <w:p w14:paraId="1D2C9D56" w14:textId="77777777" w:rsidR="005A7338" w:rsidRPr="00F61AE8" w:rsidRDefault="005A7338" w:rsidP="005A7338">
      <w:pPr>
        <w:numPr>
          <w:ilvl w:val="0"/>
          <w:numId w:val="32"/>
        </w:numPr>
        <w:jc w:val="both"/>
        <w:rPr>
          <w:szCs w:val="24"/>
        </w:rPr>
      </w:pPr>
      <w:r w:rsidRPr="00F61AE8">
        <w:rPr>
          <w:szCs w:val="24"/>
        </w:rPr>
        <w:t>We understand that you are not bound to accept the lowest or any bid you receive.</w:t>
      </w:r>
    </w:p>
    <w:p w14:paraId="539C9B5F" w14:textId="77777777" w:rsidR="005A7338" w:rsidRPr="00F61AE8" w:rsidRDefault="005A7338" w:rsidP="005A7338">
      <w:pPr>
        <w:ind w:left="720"/>
        <w:jc w:val="both"/>
        <w:rPr>
          <w:szCs w:val="24"/>
        </w:rPr>
      </w:pPr>
    </w:p>
    <w:p w14:paraId="3A016F04" w14:textId="77777777" w:rsidR="005A7338" w:rsidRPr="00F61AE8" w:rsidRDefault="005A7338" w:rsidP="005A7338">
      <w:pPr>
        <w:numPr>
          <w:ilvl w:val="0"/>
          <w:numId w:val="32"/>
        </w:numPr>
        <w:jc w:val="both"/>
        <w:rPr>
          <w:szCs w:val="24"/>
        </w:rPr>
      </w:pPr>
      <w:r w:rsidRPr="00F61AE8">
        <w:rPr>
          <w:szCs w:val="24"/>
        </w:rPr>
        <w:t>We understand that this bid, together with your Letter of Acceptance, shall constitute a binding Contract between us, until a formal contract is prepared and executed.</w:t>
      </w:r>
    </w:p>
    <w:p w14:paraId="640CCEAF" w14:textId="77777777" w:rsidR="00513A3C" w:rsidRDefault="00513A3C">
      <w:pPr>
        <w:jc w:val="both"/>
        <w:rPr>
          <w:szCs w:val="24"/>
        </w:rPr>
      </w:pPr>
    </w:p>
    <w:p w14:paraId="5A61EE6F" w14:textId="77777777" w:rsidR="00513A3C" w:rsidRPr="007E19DB" w:rsidRDefault="00513A3C">
      <w:pPr>
        <w:jc w:val="both"/>
        <w:rPr>
          <w:szCs w:val="24"/>
        </w:rPr>
      </w:pPr>
    </w:p>
    <w:p w14:paraId="7A04F083" w14:textId="77777777" w:rsidR="00BD0FF6" w:rsidRPr="007E19DB" w:rsidRDefault="00BD0FF6">
      <w:pPr>
        <w:tabs>
          <w:tab w:val="left" w:pos="9000"/>
        </w:tabs>
        <w:rPr>
          <w:szCs w:val="24"/>
        </w:rPr>
      </w:pPr>
      <w:r w:rsidRPr="007E19DB">
        <w:rPr>
          <w:szCs w:val="24"/>
        </w:rPr>
        <w:t xml:space="preserve">Authorized Signature:  </w:t>
      </w:r>
      <w:r w:rsidRPr="007E19DB">
        <w:rPr>
          <w:szCs w:val="24"/>
          <w:u w:val="single"/>
        </w:rPr>
        <w:tab/>
      </w:r>
    </w:p>
    <w:p w14:paraId="2A8BC9C7" w14:textId="77777777" w:rsidR="00BD0FF6" w:rsidRPr="007E19DB" w:rsidRDefault="00BD0FF6">
      <w:pPr>
        <w:tabs>
          <w:tab w:val="left" w:pos="9000"/>
        </w:tabs>
        <w:rPr>
          <w:szCs w:val="24"/>
        </w:rPr>
      </w:pPr>
      <w:r w:rsidRPr="007E19DB">
        <w:rPr>
          <w:szCs w:val="24"/>
        </w:rPr>
        <w:t xml:space="preserve">Name and Title of Signatory:  </w:t>
      </w:r>
      <w:r w:rsidRPr="007E19DB">
        <w:rPr>
          <w:szCs w:val="24"/>
          <w:u w:val="single"/>
        </w:rPr>
        <w:tab/>
      </w:r>
    </w:p>
    <w:p w14:paraId="4FC89841" w14:textId="77777777" w:rsidR="00BD0FF6" w:rsidRPr="007E19DB" w:rsidRDefault="00BD0FF6">
      <w:pPr>
        <w:tabs>
          <w:tab w:val="left" w:pos="9000"/>
        </w:tabs>
        <w:rPr>
          <w:szCs w:val="24"/>
        </w:rPr>
      </w:pPr>
      <w:r w:rsidRPr="007E19DB">
        <w:rPr>
          <w:szCs w:val="24"/>
        </w:rPr>
        <w:t xml:space="preserve">Name of Bidder:  </w:t>
      </w:r>
      <w:r w:rsidRPr="007E19DB">
        <w:rPr>
          <w:szCs w:val="24"/>
          <w:u w:val="single"/>
        </w:rPr>
        <w:tab/>
      </w:r>
    </w:p>
    <w:p w14:paraId="5D85E1F5" w14:textId="77777777" w:rsidR="00BD0FF6" w:rsidRDefault="00BD0FF6" w:rsidP="00E16F29">
      <w:pPr>
        <w:tabs>
          <w:tab w:val="left" w:pos="9000"/>
        </w:tabs>
      </w:pPr>
      <w:r w:rsidRPr="007E19DB">
        <w:rPr>
          <w:szCs w:val="24"/>
        </w:rPr>
        <w:t xml:space="preserve">Address:  </w:t>
      </w:r>
      <w:r w:rsidRPr="007E19DB">
        <w:rPr>
          <w:szCs w:val="24"/>
          <w:u w:val="single"/>
        </w:rPr>
        <w:tab/>
      </w:r>
    </w:p>
    <w:p w14:paraId="743A66DE" w14:textId="77777777" w:rsidR="00AC7B1E" w:rsidRPr="00640777" w:rsidRDefault="00640777">
      <w:pPr>
        <w:rPr>
          <w:i/>
        </w:rPr>
      </w:pPr>
      <w:r w:rsidRPr="00640777">
        <w:rPr>
          <w:i/>
        </w:rPr>
        <w:t>[</w:t>
      </w:r>
      <w:r w:rsidR="00AC7B1E" w:rsidRPr="00640777">
        <w:rPr>
          <w:i/>
        </w:rPr>
        <w:t xml:space="preserve"> Company’s seal</w:t>
      </w:r>
      <w:r w:rsidRPr="00640777">
        <w:rPr>
          <w:i/>
        </w:rPr>
        <w:t>]</w:t>
      </w:r>
    </w:p>
    <w:p w14:paraId="7F893DF1" w14:textId="77777777" w:rsidR="007203D5" w:rsidRPr="006A4D9D" w:rsidRDefault="007203D5" w:rsidP="007203D5">
      <w:pPr>
        <w:pStyle w:val="SectionVHeader"/>
        <w:jc w:val="right"/>
        <w:rPr>
          <w:b w:val="0"/>
          <w:sz w:val="24"/>
          <w:szCs w:val="24"/>
        </w:rPr>
      </w:pPr>
      <w:r>
        <w:br w:type="page"/>
      </w:r>
      <w:r w:rsidRPr="006A4D9D">
        <w:rPr>
          <w:b w:val="0"/>
          <w:sz w:val="24"/>
          <w:szCs w:val="24"/>
          <w:lang w:val="en-GB"/>
        </w:rPr>
        <w:lastRenderedPageBreak/>
        <w:t>Appendix to</w:t>
      </w:r>
      <w:r w:rsidRPr="006A4D9D">
        <w:rPr>
          <w:b w:val="0"/>
          <w:sz w:val="24"/>
          <w:szCs w:val="24"/>
        </w:rPr>
        <w:t xml:space="preserve"> </w:t>
      </w:r>
      <w:r w:rsidRPr="006A4D9D">
        <w:rPr>
          <w:b w:val="0"/>
          <w:sz w:val="24"/>
          <w:szCs w:val="24"/>
          <w:lang w:val="en-GB"/>
        </w:rPr>
        <w:t>Bid Submission Form</w:t>
      </w:r>
    </w:p>
    <w:p w14:paraId="4F1A4AF3" w14:textId="77777777" w:rsidR="007203D5" w:rsidRPr="006A4D9D" w:rsidRDefault="007203D5" w:rsidP="007203D5">
      <w:pPr>
        <w:framePr w:hSpace="180" w:wrap="around" w:vAnchor="text" w:hAnchor="text" w:y="1"/>
        <w:suppressOverlap/>
      </w:pPr>
    </w:p>
    <w:p w14:paraId="3EBA249E" w14:textId="77777777" w:rsidR="007203D5" w:rsidRPr="006A4D9D" w:rsidRDefault="007203D5" w:rsidP="007203D5">
      <w:pPr>
        <w:pStyle w:val="SectionVHeader"/>
        <w:rPr>
          <w:lang w:val="en-GB"/>
        </w:rPr>
      </w:pPr>
    </w:p>
    <w:p w14:paraId="061BA129" w14:textId="77777777" w:rsidR="007203D5" w:rsidRPr="006A4D9D" w:rsidRDefault="007203D5" w:rsidP="007203D5">
      <w:pPr>
        <w:pStyle w:val="SectionVHeader"/>
        <w:rPr>
          <w:lang w:val="en-GB"/>
        </w:rPr>
      </w:pPr>
    </w:p>
    <w:p w14:paraId="6D025A9D" w14:textId="77777777" w:rsidR="007203D5" w:rsidRPr="006A4D9D" w:rsidRDefault="007203D5" w:rsidP="007203D5">
      <w:pPr>
        <w:pStyle w:val="SectionVHeader"/>
        <w:rPr>
          <w:sz w:val="24"/>
        </w:rPr>
      </w:pPr>
      <w:r w:rsidRPr="006A4D9D">
        <w:rPr>
          <w:lang w:val="en-GB"/>
        </w:rPr>
        <w:t>Bid Securing Declaration</w:t>
      </w:r>
      <w:r w:rsidRPr="006A4D9D">
        <w:t xml:space="preserve"> </w:t>
      </w:r>
    </w:p>
    <w:p w14:paraId="0E5B2622" w14:textId="77777777" w:rsidR="007203D5" w:rsidRPr="006A4D9D" w:rsidRDefault="007203D5" w:rsidP="007203D5">
      <w:pPr>
        <w:pStyle w:val="NormalWeb"/>
        <w:spacing w:line="360" w:lineRule="auto"/>
        <w:jc w:val="both"/>
        <w:rPr>
          <w:rFonts w:ascii="Times New Roman" w:hAnsi="Times New Roman"/>
        </w:rPr>
      </w:pPr>
    </w:p>
    <w:p w14:paraId="59D2ABCF" w14:textId="77777777" w:rsidR="007203D5" w:rsidRPr="006A4D9D" w:rsidRDefault="007203D5" w:rsidP="007F25F3">
      <w:pPr>
        <w:pStyle w:val="NormalWeb"/>
        <w:spacing w:beforeAutospacing="0" w:afterAutospacing="0"/>
        <w:jc w:val="both"/>
        <w:rPr>
          <w:rFonts w:ascii="Times New Roman" w:hAnsi="Times New Roman"/>
        </w:rPr>
      </w:pPr>
      <w:r w:rsidRPr="006A4D9D">
        <w:rPr>
          <w:rFonts w:ascii="Times New Roman" w:hAnsi="Times New Roman"/>
        </w:rPr>
        <w:t>By subscribing to the undertaking in respect of paragraph (</w:t>
      </w:r>
      <w:r w:rsidR="0072788F">
        <w:rPr>
          <w:rFonts w:ascii="Times New Roman" w:hAnsi="Times New Roman"/>
        </w:rPr>
        <w:t>c</w:t>
      </w:r>
      <w:r w:rsidRPr="006A4D9D">
        <w:rPr>
          <w:rFonts w:ascii="Times New Roman" w:hAnsi="Times New Roman"/>
        </w:rPr>
        <w:t xml:space="preserve">) of the Bid Submission Form: </w:t>
      </w:r>
    </w:p>
    <w:p w14:paraId="02160CA7" w14:textId="77777777" w:rsidR="007203D5" w:rsidRPr="006A4D9D" w:rsidRDefault="007203D5" w:rsidP="007F25F3">
      <w:pPr>
        <w:pStyle w:val="NormalWeb"/>
        <w:spacing w:beforeAutospacing="0" w:afterAutospacing="0"/>
        <w:jc w:val="both"/>
        <w:rPr>
          <w:rFonts w:ascii="Times New Roman" w:hAnsi="Times New Roman"/>
        </w:rPr>
      </w:pPr>
      <w:r w:rsidRPr="006A4D9D">
        <w:rPr>
          <w:rFonts w:ascii="Times New Roman" w:hAnsi="Times New Roman"/>
        </w:rPr>
        <w:t>I/We* accept that I/we* may be disqualified from bidding for any contract with any Public Body for the period of time that may be determined by the Procurement Policy Office under section 35 of the Public Procurement Act</w:t>
      </w:r>
      <w:r w:rsidRPr="006A4D9D">
        <w:rPr>
          <w:rFonts w:ascii="Times New Roman" w:hAnsi="Times New Roman"/>
          <w:i/>
        </w:rPr>
        <w:t>,</w:t>
      </w:r>
      <w:r w:rsidRPr="006A4D9D">
        <w:rPr>
          <w:rFonts w:ascii="Times New Roman" w:hAnsi="Times New Roman"/>
        </w:rPr>
        <w:t xml:space="preserve"> if I am/we are* in breach of any obligation under the bid conditions, because I/we*:</w:t>
      </w:r>
    </w:p>
    <w:p w14:paraId="22F01E17" w14:textId="77777777" w:rsidR="007F25F3" w:rsidRPr="006A4D9D" w:rsidRDefault="007F25F3" w:rsidP="007F25F3">
      <w:pPr>
        <w:pStyle w:val="NormalWeb"/>
        <w:spacing w:beforeAutospacing="0" w:afterAutospacing="0"/>
        <w:jc w:val="both"/>
        <w:rPr>
          <w:rFonts w:ascii="Times New Roman" w:hAnsi="Times New Roman"/>
        </w:rPr>
      </w:pPr>
    </w:p>
    <w:p w14:paraId="70BF0D68" w14:textId="77777777" w:rsidR="007203D5" w:rsidRPr="006A4D9D" w:rsidRDefault="007203D5" w:rsidP="007F25F3">
      <w:pPr>
        <w:pStyle w:val="NormalWeb"/>
        <w:numPr>
          <w:ilvl w:val="0"/>
          <w:numId w:val="27"/>
        </w:numPr>
        <w:overflowPunct w:val="0"/>
        <w:autoSpaceDE w:val="0"/>
        <w:autoSpaceDN w:val="0"/>
        <w:adjustRightInd w:val="0"/>
        <w:spacing w:beforeAutospacing="0" w:afterAutospacing="0"/>
        <w:jc w:val="both"/>
        <w:textAlignment w:val="baseline"/>
        <w:rPr>
          <w:rFonts w:ascii="Times New Roman" w:hAnsi="Times New Roman"/>
        </w:rPr>
      </w:pPr>
      <w:r w:rsidRPr="006A4D9D">
        <w:rPr>
          <w:rFonts w:ascii="Times New Roman" w:hAnsi="Times New Roman"/>
        </w:rPr>
        <w:t xml:space="preserve">have modified or withdrawn my/our* Bid after the deadline for submission </w:t>
      </w:r>
      <w:proofErr w:type="gramStart"/>
      <w:r w:rsidRPr="006A4D9D">
        <w:rPr>
          <w:rFonts w:ascii="Times New Roman" w:hAnsi="Times New Roman"/>
        </w:rPr>
        <w:t>of  bids</w:t>
      </w:r>
      <w:proofErr w:type="gramEnd"/>
      <w:r w:rsidRPr="006A4D9D">
        <w:rPr>
          <w:rFonts w:ascii="Times New Roman" w:hAnsi="Times New Roman"/>
        </w:rPr>
        <w:t xml:space="preserve"> during  the period of bid validity specified by the Bidder in the Bid Submission Form; or</w:t>
      </w:r>
    </w:p>
    <w:p w14:paraId="6C723056" w14:textId="77777777" w:rsidR="007203D5" w:rsidRPr="006A4D9D" w:rsidRDefault="007203D5" w:rsidP="007F25F3">
      <w:pPr>
        <w:pStyle w:val="NormalWeb"/>
        <w:numPr>
          <w:ilvl w:val="0"/>
          <w:numId w:val="27"/>
        </w:numPr>
        <w:overflowPunct w:val="0"/>
        <w:autoSpaceDE w:val="0"/>
        <w:autoSpaceDN w:val="0"/>
        <w:adjustRightInd w:val="0"/>
        <w:spacing w:beforeAutospacing="0" w:afterAutospacing="0"/>
        <w:jc w:val="both"/>
        <w:textAlignment w:val="baseline"/>
        <w:rPr>
          <w:rFonts w:ascii="Times New Roman" w:hAnsi="Times New Roman"/>
        </w:rPr>
      </w:pPr>
      <w:r w:rsidRPr="006A4D9D">
        <w:rPr>
          <w:rFonts w:ascii="Times New Roman" w:hAnsi="Times New Roman"/>
        </w:rPr>
        <w:t>have refused to accept a correction of an error appearing on the face of the Bid; or</w:t>
      </w:r>
    </w:p>
    <w:p w14:paraId="73B54043" w14:textId="77777777" w:rsidR="007203D5" w:rsidRPr="006A4D9D" w:rsidRDefault="007203D5" w:rsidP="007F25F3">
      <w:pPr>
        <w:pStyle w:val="NormalWeb"/>
        <w:numPr>
          <w:ilvl w:val="0"/>
          <w:numId w:val="27"/>
        </w:numPr>
        <w:overflowPunct w:val="0"/>
        <w:autoSpaceDE w:val="0"/>
        <w:autoSpaceDN w:val="0"/>
        <w:adjustRightInd w:val="0"/>
        <w:spacing w:beforeAutospacing="0" w:afterAutospacing="0"/>
        <w:jc w:val="both"/>
        <w:textAlignment w:val="baseline"/>
        <w:rPr>
          <w:rFonts w:ascii="Times New Roman" w:hAnsi="Times New Roman"/>
        </w:rPr>
      </w:pPr>
      <w:r w:rsidRPr="006A4D9D">
        <w:rPr>
          <w:rFonts w:ascii="Times New Roman" w:hAnsi="Times New Roman"/>
        </w:rPr>
        <w:t xml:space="preserve">having been notified of the acceptance of our Bid by the </w:t>
      </w:r>
      <w:r w:rsidRPr="006A4D9D">
        <w:rPr>
          <w:rFonts w:ascii="Times New Roman" w:hAnsi="Times New Roman"/>
          <w:i/>
        </w:rPr>
        <w:t>(insert name of public body)</w:t>
      </w:r>
      <w:r w:rsidRPr="006A4D9D">
        <w:rPr>
          <w:rFonts w:ascii="Times New Roman" w:hAnsi="Times New Roman"/>
        </w:rPr>
        <w:t xml:space="preserve"> during the period of bid validity, (</w:t>
      </w:r>
      <w:proofErr w:type="spellStart"/>
      <w:r w:rsidRPr="006A4D9D">
        <w:rPr>
          <w:rFonts w:ascii="Times New Roman" w:hAnsi="Times New Roman"/>
        </w:rPr>
        <w:t>i</w:t>
      </w:r>
      <w:proofErr w:type="spellEnd"/>
      <w:r w:rsidRPr="006A4D9D">
        <w:rPr>
          <w:rFonts w:ascii="Times New Roman" w:hAnsi="Times New Roman"/>
        </w:rPr>
        <w:t>) have failed or refused to execute the Contract, if required, or (ii) have failed or refused to furnish the Performance Security, in accordance with the Instructions to Bidders.</w:t>
      </w:r>
    </w:p>
    <w:p w14:paraId="0B6F2F46" w14:textId="77777777" w:rsidR="007F25F3" w:rsidRPr="006A4D9D" w:rsidRDefault="007F25F3" w:rsidP="007F25F3">
      <w:pPr>
        <w:pStyle w:val="NormalWeb"/>
        <w:overflowPunct w:val="0"/>
        <w:autoSpaceDE w:val="0"/>
        <w:autoSpaceDN w:val="0"/>
        <w:adjustRightInd w:val="0"/>
        <w:spacing w:beforeAutospacing="0" w:afterAutospacing="0"/>
        <w:ind w:left="1080"/>
        <w:jc w:val="both"/>
        <w:textAlignment w:val="baseline"/>
        <w:rPr>
          <w:rFonts w:ascii="Times New Roman" w:hAnsi="Times New Roman"/>
        </w:rPr>
      </w:pPr>
    </w:p>
    <w:p w14:paraId="43753751" w14:textId="77777777" w:rsidR="007203D5" w:rsidRPr="006A4D9D" w:rsidRDefault="007203D5" w:rsidP="007F25F3">
      <w:pPr>
        <w:pStyle w:val="NormalWeb"/>
        <w:spacing w:beforeAutospacing="0" w:afterAutospacing="0"/>
        <w:jc w:val="both"/>
        <w:rPr>
          <w:rFonts w:ascii="Times New Roman" w:hAnsi="Times New Roman"/>
        </w:rPr>
      </w:pPr>
      <w:r w:rsidRPr="006A4D9D">
        <w:rPr>
          <w:rFonts w:ascii="Times New Roman" w:hAnsi="Times New Roman"/>
        </w:rPr>
        <w:t>I/We* understand this Bid Securing Declaration shall cease to be valid (a) in case I/we am/are  the successful bidder, upon our receipt of copies of the contract signed by you and the Performance Security issued to you by me/us ; or (b) if I am/we are* not the successful Bidder, upon the earlier of (</w:t>
      </w:r>
      <w:proofErr w:type="spellStart"/>
      <w:r w:rsidRPr="006A4D9D">
        <w:rPr>
          <w:rFonts w:ascii="Times New Roman" w:hAnsi="Times New Roman"/>
        </w:rPr>
        <w:t>i</w:t>
      </w:r>
      <w:proofErr w:type="spellEnd"/>
      <w:r w:rsidRPr="006A4D9D">
        <w:rPr>
          <w:rFonts w:ascii="Times New Roman" w:hAnsi="Times New Roman"/>
        </w:rPr>
        <w:t>) the receipt of your notification of the name of the successful Bidder; or (ii) thirty days after the expiration of the validity of my/our* Bid.</w:t>
      </w:r>
    </w:p>
    <w:p w14:paraId="02D802AF" w14:textId="77777777" w:rsidR="007F25F3" w:rsidRPr="006A4D9D" w:rsidRDefault="007F25F3" w:rsidP="007F25F3">
      <w:pPr>
        <w:pStyle w:val="NormalWeb"/>
        <w:spacing w:beforeAutospacing="0" w:afterAutospacing="0"/>
        <w:jc w:val="both"/>
        <w:rPr>
          <w:rFonts w:ascii="Times New Roman" w:hAnsi="Times New Roman"/>
        </w:rPr>
      </w:pPr>
    </w:p>
    <w:p w14:paraId="33EBA866" w14:textId="77777777" w:rsidR="007203D5" w:rsidRPr="001462E5" w:rsidRDefault="007203D5" w:rsidP="007F25F3">
      <w:pPr>
        <w:pStyle w:val="NormalWeb"/>
        <w:spacing w:beforeAutospacing="0" w:afterAutospacing="0"/>
      </w:pPr>
      <w:r w:rsidRPr="006A4D9D">
        <w:rPr>
          <w:rFonts w:ascii="Times New Roman" w:hAnsi="Times New Roman"/>
        </w:rPr>
        <w:t>In case of a Joint Venture, all the partners of the Joint Venture shall be jointly and severally liable.</w:t>
      </w:r>
      <w:r w:rsidRPr="001462E5">
        <w:rPr>
          <w:rFonts w:ascii="Times New Roman" w:hAnsi="Times New Roman"/>
        </w:rPr>
        <w:t xml:space="preserve"> </w:t>
      </w:r>
    </w:p>
    <w:p w14:paraId="72A82D11" w14:textId="77777777" w:rsidR="00463402" w:rsidRDefault="007203D5" w:rsidP="008E5C07">
      <w:pPr>
        <w:pStyle w:val="BankNormal"/>
        <w:jc w:val="right"/>
        <w:rPr>
          <w:b/>
        </w:rPr>
      </w:pPr>
      <w:r w:rsidRPr="001462E5">
        <w:rPr>
          <w:szCs w:val="24"/>
        </w:rPr>
        <w:br w:type="page"/>
      </w:r>
      <w:bookmarkStart w:id="52" w:name="_Toc29564166"/>
      <w:r w:rsidR="00463402" w:rsidRPr="00463402">
        <w:rPr>
          <w:b/>
        </w:rPr>
        <w:lastRenderedPageBreak/>
        <w:t>Annex to Technical Proposal Form</w:t>
      </w:r>
    </w:p>
    <w:p w14:paraId="38D5D81E" w14:textId="77777777" w:rsidR="00BD0FF6" w:rsidRDefault="00BD0FF6" w:rsidP="00EB36CE">
      <w:pPr>
        <w:pStyle w:val="Section3-Heading1"/>
      </w:pPr>
      <w:bookmarkStart w:id="53" w:name="_Toc264274612"/>
      <w:r>
        <w:t>Qualification Information</w:t>
      </w:r>
      <w:bookmarkEnd w:id="52"/>
      <w:bookmarkEnd w:id="53"/>
    </w:p>
    <w:p w14:paraId="7ED0C2F2" w14:textId="77777777" w:rsidR="00BD0FF6" w:rsidRDefault="00BD0FF6"/>
    <w:tbl>
      <w:tblPr>
        <w:tblW w:w="0" w:type="auto"/>
        <w:tblLayout w:type="fixed"/>
        <w:tblLook w:val="0000" w:firstRow="0" w:lastRow="0" w:firstColumn="0" w:lastColumn="0" w:noHBand="0" w:noVBand="0"/>
      </w:tblPr>
      <w:tblGrid>
        <w:gridCol w:w="2160"/>
        <w:gridCol w:w="6984"/>
      </w:tblGrid>
      <w:tr w:rsidR="00BD0FF6" w:rsidRPr="00BF44B7" w14:paraId="392C72C3" w14:textId="77777777">
        <w:tc>
          <w:tcPr>
            <w:tcW w:w="2160" w:type="dxa"/>
          </w:tcPr>
          <w:p w14:paraId="29D3CC21" w14:textId="77777777" w:rsidR="00BD0FF6" w:rsidRPr="00BF44B7" w:rsidRDefault="00BD0FF6" w:rsidP="00BF3E0A">
            <w:pPr>
              <w:tabs>
                <w:tab w:val="left" w:pos="360"/>
              </w:tabs>
              <w:ind w:left="360" w:hanging="360"/>
              <w:rPr>
                <w:b/>
                <w:szCs w:val="24"/>
              </w:rPr>
            </w:pPr>
            <w:r w:rsidRPr="00BF44B7">
              <w:rPr>
                <w:b/>
                <w:szCs w:val="24"/>
              </w:rPr>
              <w:t>1.</w:t>
            </w:r>
            <w:r w:rsidRPr="00BF44B7">
              <w:rPr>
                <w:b/>
                <w:szCs w:val="24"/>
              </w:rPr>
              <w:tab/>
              <w:t xml:space="preserve">Individual Bidders </w:t>
            </w:r>
          </w:p>
        </w:tc>
        <w:tc>
          <w:tcPr>
            <w:tcW w:w="6984" w:type="dxa"/>
          </w:tcPr>
          <w:p w14:paraId="3D4ADE89" w14:textId="77777777" w:rsidR="00BD0FF6" w:rsidRPr="00BF44B7" w:rsidRDefault="00BD0FF6" w:rsidP="00EB36CE">
            <w:pPr>
              <w:tabs>
                <w:tab w:val="left" w:pos="540"/>
              </w:tabs>
              <w:spacing w:after="200"/>
              <w:ind w:left="540" w:right="14" w:hanging="540"/>
              <w:jc w:val="both"/>
              <w:rPr>
                <w:szCs w:val="24"/>
              </w:rPr>
            </w:pPr>
            <w:r w:rsidRPr="00BF44B7">
              <w:rPr>
                <w:szCs w:val="24"/>
              </w:rPr>
              <w:t>1.1</w:t>
            </w:r>
            <w:r w:rsidRPr="00BF44B7">
              <w:rPr>
                <w:szCs w:val="24"/>
              </w:rPr>
              <w:tab/>
              <w:t>Constitution or legal status of Bidder</w:t>
            </w:r>
            <w:proofErr w:type="gramStart"/>
            <w:r w:rsidRPr="00BF44B7">
              <w:rPr>
                <w:szCs w:val="24"/>
              </w:rPr>
              <w:t xml:space="preserve">:  </w:t>
            </w:r>
            <w:r w:rsidRPr="00BF44B7">
              <w:rPr>
                <w:i/>
                <w:szCs w:val="24"/>
              </w:rPr>
              <w:t>[</w:t>
            </w:r>
            <w:proofErr w:type="gramEnd"/>
            <w:r w:rsidRPr="00BF44B7">
              <w:rPr>
                <w:i/>
                <w:szCs w:val="24"/>
              </w:rPr>
              <w:t>attach copy]</w:t>
            </w:r>
          </w:p>
          <w:p w14:paraId="7C4811B8" w14:textId="77777777" w:rsidR="00BD0FF6" w:rsidRPr="00BF44B7" w:rsidRDefault="00BD0FF6" w:rsidP="00EB36CE">
            <w:pPr>
              <w:ind w:left="547" w:right="14"/>
              <w:jc w:val="both"/>
              <w:rPr>
                <w:szCs w:val="24"/>
              </w:rPr>
            </w:pPr>
            <w:r w:rsidRPr="00BF44B7">
              <w:rPr>
                <w:szCs w:val="24"/>
              </w:rPr>
              <w:t>Place of registration</w:t>
            </w:r>
            <w:proofErr w:type="gramStart"/>
            <w:r w:rsidRPr="00BF44B7">
              <w:rPr>
                <w:szCs w:val="24"/>
              </w:rPr>
              <w:t xml:space="preserve">:  </w:t>
            </w:r>
            <w:r w:rsidRPr="00BF44B7">
              <w:rPr>
                <w:i/>
                <w:szCs w:val="24"/>
              </w:rPr>
              <w:t>[</w:t>
            </w:r>
            <w:proofErr w:type="gramEnd"/>
            <w:r w:rsidRPr="00BF44B7">
              <w:rPr>
                <w:i/>
                <w:szCs w:val="24"/>
              </w:rPr>
              <w:t>insert]</w:t>
            </w:r>
          </w:p>
          <w:p w14:paraId="73DCCBE2" w14:textId="77777777" w:rsidR="00BD0FF6" w:rsidRPr="00BF44B7" w:rsidRDefault="00BD0FF6" w:rsidP="00EB36CE">
            <w:pPr>
              <w:ind w:left="547" w:right="14"/>
              <w:jc w:val="both"/>
              <w:rPr>
                <w:szCs w:val="24"/>
              </w:rPr>
            </w:pPr>
            <w:r w:rsidRPr="00BF44B7">
              <w:rPr>
                <w:szCs w:val="24"/>
              </w:rPr>
              <w:t>Principal place of business</w:t>
            </w:r>
            <w:proofErr w:type="gramStart"/>
            <w:r w:rsidRPr="00BF44B7">
              <w:rPr>
                <w:szCs w:val="24"/>
              </w:rPr>
              <w:t xml:space="preserve">:  </w:t>
            </w:r>
            <w:r w:rsidRPr="00BF44B7">
              <w:rPr>
                <w:i/>
                <w:szCs w:val="24"/>
              </w:rPr>
              <w:t>[</w:t>
            </w:r>
            <w:proofErr w:type="gramEnd"/>
            <w:r w:rsidRPr="00BF44B7">
              <w:rPr>
                <w:i/>
                <w:szCs w:val="24"/>
              </w:rPr>
              <w:t>insert]</w:t>
            </w:r>
          </w:p>
          <w:p w14:paraId="788689AB" w14:textId="77777777" w:rsidR="00BD0FF6" w:rsidRPr="00BF44B7" w:rsidRDefault="00BD0FF6" w:rsidP="00EB36CE">
            <w:pPr>
              <w:spacing w:after="200"/>
              <w:ind w:left="540" w:right="14"/>
              <w:jc w:val="both"/>
              <w:rPr>
                <w:szCs w:val="24"/>
              </w:rPr>
            </w:pPr>
            <w:r w:rsidRPr="00BF44B7">
              <w:rPr>
                <w:szCs w:val="24"/>
              </w:rPr>
              <w:t xml:space="preserve">Power of attorney of signatory of </w:t>
            </w:r>
            <w:r w:rsidR="00BB74D2">
              <w:rPr>
                <w:szCs w:val="24"/>
              </w:rPr>
              <w:t>b</w:t>
            </w:r>
            <w:r w:rsidRPr="00BF44B7">
              <w:rPr>
                <w:szCs w:val="24"/>
              </w:rPr>
              <w:t>id</w:t>
            </w:r>
            <w:r w:rsidR="00AC7B1E">
              <w:rPr>
                <w:szCs w:val="24"/>
              </w:rPr>
              <w:t xml:space="preserve"> or alternative acceptable evidence</w:t>
            </w:r>
            <w:proofErr w:type="gramStart"/>
            <w:r w:rsidRPr="00BF44B7">
              <w:rPr>
                <w:szCs w:val="24"/>
              </w:rPr>
              <w:t xml:space="preserve">:  </w:t>
            </w:r>
            <w:r w:rsidRPr="00BF44B7">
              <w:rPr>
                <w:i/>
                <w:szCs w:val="24"/>
              </w:rPr>
              <w:t>[</w:t>
            </w:r>
            <w:proofErr w:type="gramEnd"/>
            <w:r w:rsidRPr="00BF44B7">
              <w:rPr>
                <w:i/>
                <w:szCs w:val="24"/>
              </w:rPr>
              <w:t>attach]</w:t>
            </w:r>
          </w:p>
          <w:p w14:paraId="5C5C6CF7" w14:textId="77777777" w:rsidR="00BD0FF6" w:rsidRDefault="00BD0FF6" w:rsidP="00EB36CE">
            <w:pPr>
              <w:tabs>
                <w:tab w:val="left" w:pos="540"/>
              </w:tabs>
              <w:spacing w:after="200"/>
              <w:ind w:left="547" w:right="14" w:hanging="547"/>
              <w:jc w:val="both"/>
              <w:rPr>
                <w:i/>
                <w:szCs w:val="24"/>
              </w:rPr>
            </w:pPr>
            <w:r w:rsidRPr="00BF44B7">
              <w:rPr>
                <w:szCs w:val="24"/>
              </w:rPr>
              <w:t>1.2</w:t>
            </w:r>
            <w:r w:rsidRPr="00BF44B7">
              <w:rPr>
                <w:szCs w:val="24"/>
              </w:rPr>
              <w:tab/>
              <w:t>Total annual volume</w:t>
            </w:r>
            <w:r w:rsidR="00403FF1">
              <w:rPr>
                <w:szCs w:val="24"/>
              </w:rPr>
              <w:t xml:space="preserve"> (amount in rupees)</w:t>
            </w:r>
            <w:r w:rsidRPr="00BF44B7">
              <w:rPr>
                <w:szCs w:val="24"/>
              </w:rPr>
              <w:t xml:space="preserve"> of </w:t>
            </w:r>
            <w:proofErr w:type="gramStart"/>
            <w:r w:rsidR="00403FF1">
              <w:rPr>
                <w:szCs w:val="24"/>
              </w:rPr>
              <w:t>s</w:t>
            </w:r>
            <w:r w:rsidRPr="00BF44B7">
              <w:rPr>
                <w:szCs w:val="24"/>
              </w:rPr>
              <w:t>ervices</w:t>
            </w:r>
            <w:r w:rsidR="00403FF1">
              <w:rPr>
                <w:szCs w:val="24"/>
              </w:rPr>
              <w:t xml:space="preserve"> </w:t>
            </w:r>
            <w:r w:rsidRPr="00BF44B7">
              <w:rPr>
                <w:szCs w:val="24"/>
              </w:rPr>
              <w:t xml:space="preserve"> performed</w:t>
            </w:r>
            <w:proofErr w:type="gramEnd"/>
            <w:r w:rsidRPr="00BF44B7">
              <w:rPr>
                <w:szCs w:val="24"/>
              </w:rPr>
              <w:t xml:space="preserve"> in </w:t>
            </w:r>
            <w:r w:rsidR="00BF3E0A">
              <w:rPr>
                <w:szCs w:val="24"/>
              </w:rPr>
              <w:t>each of the last three years</w:t>
            </w:r>
            <w:r w:rsidRPr="00BF44B7">
              <w:rPr>
                <w:szCs w:val="24"/>
              </w:rPr>
              <w:t xml:space="preserve">:  </w:t>
            </w:r>
            <w:r w:rsidRPr="00BF44B7">
              <w:rPr>
                <w:i/>
                <w:szCs w:val="24"/>
              </w:rPr>
              <w:t>[insert]</w:t>
            </w:r>
          </w:p>
          <w:p w14:paraId="60CD25B5" w14:textId="77777777" w:rsidR="00BD0FF6" w:rsidRPr="00BF44B7" w:rsidRDefault="00BD0FF6" w:rsidP="00403FF1">
            <w:pPr>
              <w:tabs>
                <w:tab w:val="left" w:pos="540"/>
              </w:tabs>
              <w:spacing w:after="200"/>
              <w:ind w:left="547" w:right="14" w:hanging="547"/>
              <w:jc w:val="both"/>
              <w:rPr>
                <w:szCs w:val="24"/>
              </w:rPr>
            </w:pPr>
            <w:r w:rsidRPr="00BF44B7">
              <w:rPr>
                <w:szCs w:val="24"/>
              </w:rPr>
              <w:t>1.3</w:t>
            </w:r>
            <w:r w:rsidRPr="00BF44B7">
              <w:rPr>
                <w:szCs w:val="24"/>
              </w:rPr>
              <w:tab/>
              <w:t>Services performed as prime Service Provider on the provision of</w:t>
            </w:r>
            <w:r w:rsidR="00D42F5C" w:rsidRPr="00BF44B7">
              <w:rPr>
                <w:szCs w:val="24"/>
              </w:rPr>
              <w:t xml:space="preserve"> </w:t>
            </w:r>
            <w:r w:rsidR="00403FF1">
              <w:rPr>
                <w:szCs w:val="24"/>
              </w:rPr>
              <w:t>s</w:t>
            </w:r>
            <w:r w:rsidRPr="00BF44B7">
              <w:rPr>
                <w:szCs w:val="24"/>
              </w:rPr>
              <w:t xml:space="preserve">ervices of a similar nature over the last </w:t>
            </w:r>
            <w:r w:rsidR="00BF3E0A">
              <w:rPr>
                <w:szCs w:val="24"/>
              </w:rPr>
              <w:t>three</w:t>
            </w:r>
            <w:r w:rsidRPr="00BF44B7">
              <w:rPr>
                <w:szCs w:val="24"/>
              </w:rPr>
              <w:t xml:space="preserve"> years.  Also list details of work under way or committed, including expected completion date.</w:t>
            </w:r>
          </w:p>
        </w:tc>
      </w:tr>
    </w:tbl>
    <w:p w14:paraId="793B6CCA" w14:textId="77777777" w:rsidR="00E01C55" w:rsidRDefault="00E01C55"/>
    <w:tbl>
      <w:tblPr>
        <w:tblW w:w="0" w:type="auto"/>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527"/>
        <w:gridCol w:w="1169"/>
        <w:gridCol w:w="989"/>
        <w:gridCol w:w="1170"/>
        <w:gridCol w:w="1080"/>
        <w:gridCol w:w="1170"/>
        <w:gridCol w:w="960"/>
        <w:gridCol w:w="960"/>
        <w:gridCol w:w="963"/>
      </w:tblGrid>
      <w:tr w:rsidR="00E01C55" w:rsidRPr="00666C05" w14:paraId="1BB59738" w14:textId="77777777" w:rsidTr="00676E23">
        <w:trPr>
          <w:trHeight w:val="345"/>
        </w:trPr>
        <w:tc>
          <w:tcPr>
            <w:tcW w:w="527" w:type="dxa"/>
            <w:vMerge w:val="restart"/>
            <w:tcBorders>
              <w:top w:val="single" w:sz="6" w:space="0" w:color="auto"/>
              <w:left w:val="single" w:sz="6" w:space="0" w:color="auto"/>
              <w:right w:val="dotted" w:sz="6" w:space="0" w:color="auto"/>
            </w:tcBorders>
          </w:tcPr>
          <w:p w14:paraId="77C98C4C" w14:textId="77777777" w:rsidR="00E01C55" w:rsidRPr="00666C05" w:rsidRDefault="00E01C55" w:rsidP="00676E23">
            <w:pPr>
              <w:rPr>
                <w:sz w:val="20"/>
              </w:rPr>
            </w:pPr>
          </w:p>
        </w:tc>
        <w:tc>
          <w:tcPr>
            <w:tcW w:w="1169" w:type="dxa"/>
            <w:vMerge w:val="restart"/>
            <w:tcBorders>
              <w:top w:val="single" w:sz="6" w:space="0" w:color="auto"/>
              <w:left w:val="dotted" w:sz="6" w:space="0" w:color="auto"/>
              <w:right w:val="dotted" w:sz="6" w:space="0" w:color="auto"/>
            </w:tcBorders>
          </w:tcPr>
          <w:p w14:paraId="0A1836D3" w14:textId="77777777" w:rsidR="00E01C55" w:rsidRPr="00666C05" w:rsidRDefault="00E01C55" w:rsidP="00676E23">
            <w:pPr>
              <w:jc w:val="center"/>
              <w:rPr>
                <w:sz w:val="20"/>
              </w:rPr>
            </w:pPr>
            <w:r w:rsidRPr="00666C05">
              <w:rPr>
                <w:sz w:val="20"/>
              </w:rPr>
              <w:t xml:space="preserve">Project </w:t>
            </w:r>
          </w:p>
          <w:p w14:paraId="5DFBEFD4" w14:textId="77777777" w:rsidR="00E01C55" w:rsidRPr="00666C05" w:rsidRDefault="00E01C55" w:rsidP="00676E23">
            <w:pPr>
              <w:jc w:val="center"/>
              <w:rPr>
                <w:sz w:val="20"/>
              </w:rPr>
            </w:pPr>
            <w:r w:rsidRPr="00666C05">
              <w:rPr>
                <w:sz w:val="20"/>
              </w:rPr>
              <w:t>name</w:t>
            </w:r>
          </w:p>
        </w:tc>
        <w:tc>
          <w:tcPr>
            <w:tcW w:w="989" w:type="dxa"/>
            <w:vMerge w:val="restart"/>
            <w:tcBorders>
              <w:top w:val="single" w:sz="6" w:space="0" w:color="auto"/>
              <w:left w:val="dotted" w:sz="6" w:space="0" w:color="auto"/>
              <w:right w:val="dotted" w:sz="6" w:space="0" w:color="auto"/>
            </w:tcBorders>
          </w:tcPr>
          <w:p w14:paraId="252C742E" w14:textId="77777777" w:rsidR="00E01C55" w:rsidRPr="00666C05" w:rsidRDefault="00E01C55" w:rsidP="00676E23">
            <w:pPr>
              <w:jc w:val="center"/>
              <w:rPr>
                <w:sz w:val="20"/>
              </w:rPr>
            </w:pPr>
            <w:r w:rsidRPr="00666C05">
              <w:rPr>
                <w:sz w:val="20"/>
              </w:rPr>
              <w:t>Client</w:t>
            </w:r>
          </w:p>
        </w:tc>
        <w:tc>
          <w:tcPr>
            <w:tcW w:w="1170" w:type="dxa"/>
            <w:vMerge w:val="restart"/>
            <w:tcBorders>
              <w:top w:val="single" w:sz="6" w:space="0" w:color="auto"/>
              <w:left w:val="dotted" w:sz="6" w:space="0" w:color="auto"/>
              <w:right w:val="single" w:sz="6" w:space="0" w:color="auto"/>
            </w:tcBorders>
          </w:tcPr>
          <w:p w14:paraId="3571CC39" w14:textId="77777777" w:rsidR="00E01C55" w:rsidRPr="00666C05" w:rsidRDefault="00E01C55" w:rsidP="00676E23">
            <w:pPr>
              <w:jc w:val="center"/>
              <w:rPr>
                <w:sz w:val="20"/>
              </w:rPr>
            </w:pPr>
            <w:r w:rsidRPr="00666C05">
              <w:rPr>
                <w:sz w:val="20"/>
              </w:rPr>
              <w:t xml:space="preserve">Client’s contact </w:t>
            </w:r>
          </w:p>
          <w:p w14:paraId="69B4736E" w14:textId="77777777" w:rsidR="00E01C55" w:rsidRPr="00666C05" w:rsidRDefault="00E01C55" w:rsidP="00676E23">
            <w:pPr>
              <w:jc w:val="center"/>
              <w:rPr>
                <w:sz w:val="20"/>
              </w:rPr>
            </w:pPr>
            <w:r w:rsidRPr="00666C05">
              <w:rPr>
                <w:sz w:val="20"/>
              </w:rPr>
              <w:t>person</w:t>
            </w:r>
          </w:p>
        </w:tc>
        <w:tc>
          <w:tcPr>
            <w:tcW w:w="1080" w:type="dxa"/>
            <w:vMerge w:val="restart"/>
            <w:tcBorders>
              <w:top w:val="single" w:sz="6" w:space="0" w:color="auto"/>
              <w:left w:val="dotted" w:sz="6" w:space="0" w:color="auto"/>
              <w:right w:val="single" w:sz="6" w:space="0" w:color="auto"/>
            </w:tcBorders>
          </w:tcPr>
          <w:p w14:paraId="4ABD432A" w14:textId="77777777" w:rsidR="00E01C55" w:rsidRPr="00666C05" w:rsidRDefault="00E01C55" w:rsidP="00676E23">
            <w:pPr>
              <w:jc w:val="center"/>
              <w:rPr>
                <w:sz w:val="20"/>
              </w:rPr>
            </w:pPr>
            <w:r w:rsidRPr="00666C05">
              <w:rPr>
                <w:sz w:val="20"/>
              </w:rPr>
              <w:t>Contract</w:t>
            </w:r>
          </w:p>
          <w:p w14:paraId="59C673EE" w14:textId="77777777" w:rsidR="00E01C55" w:rsidRPr="00666C05" w:rsidRDefault="00E01C55" w:rsidP="00676E23">
            <w:pPr>
              <w:jc w:val="center"/>
              <w:rPr>
                <w:sz w:val="20"/>
              </w:rPr>
            </w:pPr>
            <w:r w:rsidRPr="00666C05">
              <w:rPr>
                <w:sz w:val="20"/>
              </w:rPr>
              <w:t xml:space="preserve"> Price</w:t>
            </w:r>
          </w:p>
          <w:p w14:paraId="2D5A4ADA" w14:textId="77777777" w:rsidR="00E01C55" w:rsidRPr="00666C05" w:rsidRDefault="00E01C55" w:rsidP="00676E23">
            <w:pPr>
              <w:jc w:val="center"/>
              <w:rPr>
                <w:sz w:val="20"/>
              </w:rPr>
            </w:pPr>
            <w:r w:rsidRPr="00666C05">
              <w:rPr>
                <w:sz w:val="20"/>
              </w:rPr>
              <w:t>MUR</w:t>
            </w:r>
          </w:p>
        </w:tc>
        <w:tc>
          <w:tcPr>
            <w:tcW w:w="1170" w:type="dxa"/>
            <w:vMerge w:val="restart"/>
            <w:tcBorders>
              <w:top w:val="single" w:sz="6" w:space="0" w:color="auto"/>
              <w:left w:val="dotted" w:sz="6" w:space="0" w:color="auto"/>
              <w:right w:val="single" w:sz="6" w:space="0" w:color="auto"/>
            </w:tcBorders>
          </w:tcPr>
          <w:p w14:paraId="7BF65B6B" w14:textId="77777777" w:rsidR="00E01C55" w:rsidRPr="00666C05" w:rsidRDefault="00E01C55" w:rsidP="00676E23">
            <w:pPr>
              <w:jc w:val="center"/>
              <w:rPr>
                <w:sz w:val="20"/>
              </w:rPr>
            </w:pPr>
            <w:r w:rsidRPr="00666C05">
              <w:rPr>
                <w:sz w:val="20"/>
              </w:rPr>
              <w:t>Ongoing/</w:t>
            </w:r>
          </w:p>
          <w:p w14:paraId="351E09FD" w14:textId="77777777" w:rsidR="00E01C55" w:rsidRPr="00666C05" w:rsidRDefault="00E01C55" w:rsidP="00676E23">
            <w:pPr>
              <w:jc w:val="center"/>
              <w:rPr>
                <w:sz w:val="20"/>
              </w:rPr>
            </w:pPr>
            <w:r w:rsidRPr="00666C05">
              <w:rPr>
                <w:sz w:val="20"/>
              </w:rPr>
              <w:t>Completed</w:t>
            </w:r>
          </w:p>
        </w:tc>
        <w:tc>
          <w:tcPr>
            <w:tcW w:w="2883" w:type="dxa"/>
            <w:gridSpan w:val="3"/>
            <w:tcBorders>
              <w:top w:val="single" w:sz="6" w:space="0" w:color="auto"/>
              <w:left w:val="dotted" w:sz="6" w:space="0" w:color="auto"/>
              <w:bottom w:val="single" w:sz="4" w:space="0" w:color="auto"/>
              <w:right w:val="single" w:sz="6" w:space="0" w:color="auto"/>
            </w:tcBorders>
          </w:tcPr>
          <w:p w14:paraId="5C71FAF6" w14:textId="77777777" w:rsidR="00E01C55" w:rsidRPr="00666C05" w:rsidRDefault="00E01C55" w:rsidP="00676E23">
            <w:pPr>
              <w:jc w:val="center"/>
              <w:rPr>
                <w:sz w:val="20"/>
              </w:rPr>
            </w:pPr>
            <w:r w:rsidRPr="00666C05">
              <w:rPr>
                <w:sz w:val="20"/>
              </w:rPr>
              <w:t>Payment received (MUR)</w:t>
            </w:r>
          </w:p>
        </w:tc>
      </w:tr>
      <w:tr w:rsidR="00E01C55" w:rsidRPr="00666C05" w14:paraId="084FE4CD" w14:textId="77777777" w:rsidTr="00676E23">
        <w:trPr>
          <w:trHeight w:val="435"/>
        </w:trPr>
        <w:tc>
          <w:tcPr>
            <w:tcW w:w="527" w:type="dxa"/>
            <w:vMerge/>
            <w:tcBorders>
              <w:left w:val="single" w:sz="6" w:space="0" w:color="auto"/>
              <w:bottom w:val="single" w:sz="6" w:space="0" w:color="auto"/>
              <w:right w:val="dotted" w:sz="6" w:space="0" w:color="auto"/>
            </w:tcBorders>
          </w:tcPr>
          <w:p w14:paraId="20770FBE" w14:textId="77777777" w:rsidR="00E01C55" w:rsidRPr="00666C05" w:rsidRDefault="00E01C55" w:rsidP="00676E23">
            <w:pPr>
              <w:jc w:val="center"/>
              <w:rPr>
                <w:sz w:val="20"/>
              </w:rPr>
            </w:pPr>
          </w:p>
        </w:tc>
        <w:tc>
          <w:tcPr>
            <w:tcW w:w="1169" w:type="dxa"/>
            <w:vMerge/>
            <w:tcBorders>
              <w:left w:val="dotted" w:sz="6" w:space="0" w:color="auto"/>
              <w:bottom w:val="single" w:sz="6" w:space="0" w:color="auto"/>
              <w:right w:val="dotted" w:sz="6" w:space="0" w:color="auto"/>
            </w:tcBorders>
          </w:tcPr>
          <w:p w14:paraId="12A3C20B" w14:textId="77777777" w:rsidR="00E01C55" w:rsidRPr="00666C05" w:rsidRDefault="00E01C55" w:rsidP="00676E23">
            <w:pPr>
              <w:jc w:val="center"/>
              <w:rPr>
                <w:sz w:val="20"/>
              </w:rPr>
            </w:pPr>
          </w:p>
        </w:tc>
        <w:tc>
          <w:tcPr>
            <w:tcW w:w="989" w:type="dxa"/>
            <w:vMerge/>
            <w:tcBorders>
              <w:left w:val="dotted" w:sz="6" w:space="0" w:color="auto"/>
              <w:bottom w:val="single" w:sz="6" w:space="0" w:color="auto"/>
              <w:right w:val="dotted" w:sz="6" w:space="0" w:color="auto"/>
            </w:tcBorders>
          </w:tcPr>
          <w:p w14:paraId="2F57E78E" w14:textId="77777777" w:rsidR="00E01C55" w:rsidRPr="00666C05" w:rsidRDefault="00E01C55" w:rsidP="00676E23">
            <w:pPr>
              <w:jc w:val="center"/>
              <w:rPr>
                <w:sz w:val="20"/>
              </w:rPr>
            </w:pPr>
          </w:p>
        </w:tc>
        <w:tc>
          <w:tcPr>
            <w:tcW w:w="1170" w:type="dxa"/>
            <w:vMerge/>
            <w:tcBorders>
              <w:left w:val="dotted" w:sz="6" w:space="0" w:color="auto"/>
              <w:bottom w:val="single" w:sz="6" w:space="0" w:color="auto"/>
              <w:right w:val="single" w:sz="6" w:space="0" w:color="auto"/>
            </w:tcBorders>
          </w:tcPr>
          <w:p w14:paraId="5A5AF7F8" w14:textId="77777777" w:rsidR="00E01C55" w:rsidRPr="00666C05" w:rsidRDefault="00E01C55" w:rsidP="00676E23">
            <w:pPr>
              <w:jc w:val="center"/>
              <w:rPr>
                <w:sz w:val="20"/>
              </w:rPr>
            </w:pPr>
          </w:p>
        </w:tc>
        <w:tc>
          <w:tcPr>
            <w:tcW w:w="1080" w:type="dxa"/>
            <w:vMerge/>
            <w:tcBorders>
              <w:left w:val="dotted" w:sz="6" w:space="0" w:color="auto"/>
              <w:bottom w:val="single" w:sz="6" w:space="0" w:color="auto"/>
              <w:right w:val="single" w:sz="6" w:space="0" w:color="auto"/>
            </w:tcBorders>
          </w:tcPr>
          <w:p w14:paraId="6EE7C693" w14:textId="77777777" w:rsidR="00E01C55" w:rsidRPr="00666C05" w:rsidRDefault="00E01C55" w:rsidP="00676E23">
            <w:pPr>
              <w:jc w:val="center"/>
              <w:rPr>
                <w:sz w:val="20"/>
              </w:rPr>
            </w:pPr>
          </w:p>
        </w:tc>
        <w:tc>
          <w:tcPr>
            <w:tcW w:w="1170" w:type="dxa"/>
            <w:vMerge/>
            <w:tcBorders>
              <w:left w:val="dotted" w:sz="6" w:space="0" w:color="auto"/>
              <w:bottom w:val="single" w:sz="6" w:space="0" w:color="auto"/>
              <w:right w:val="single" w:sz="6" w:space="0" w:color="auto"/>
            </w:tcBorders>
          </w:tcPr>
          <w:p w14:paraId="4CB9DB4E" w14:textId="77777777" w:rsidR="00E01C55" w:rsidRPr="00666C05" w:rsidRDefault="00E01C55" w:rsidP="00676E23">
            <w:pPr>
              <w:jc w:val="center"/>
              <w:rPr>
                <w:sz w:val="20"/>
              </w:rPr>
            </w:pPr>
          </w:p>
        </w:tc>
        <w:tc>
          <w:tcPr>
            <w:tcW w:w="960" w:type="dxa"/>
            <w:tcBorders>
              <w:top w:val="single" w:sz="4" w:space="0" w:color="auto"/>
              <w:left w:val="dotted" w:sz="6" w:space="0" w:color="auto"/>
              <w:bottom w:val="single" w:sz="6" w:space="0" w:color="auto"/>
              <w:right w:val="single" w:sz="6" w:space="0" w:color="auto"/>
            </w:tcBorders>
          </w:tcPr>
          <w:p w14:paraId="111F1A61" w14:textId="77777777" w:rsidR="00E01C55" w:rsidRPr="00666C05" w:rsidRDefault="00E01C55" w:rsidP="00676E23">
            <w:pPr>
              <w:jc w:val="center"/>
              <w:rPr>
                <w:sz w:val="20"/>
              </w:rPr>
            </w:pPr>
            <w:r w:rsidRPr="00666C05">
              <w:rPr>
                <w:sz w:val="20"/>
              </w:rPr>
              <w:t>(yr)</w:t>
            </w:r>
          </w:p>
        </w:tc>
        <w:tc>
          <w:tcPr>
            <w:tcW w:w="960" w:type="dxa"/>
            <w:tcBorders>
              <w:top w:val="single" w:sz="4" w:space="0" w:color="auto"/>
              <w:left w:val="dotted" w:sz="6" w:space="0" w:color="auto"/>
              <w:bottom w:val="single" w:sz="6" w:space="0" w:color="auto"/>
              <w:right w:val="single" w:sz="6" w:space="0" w:color="auto"/>
            </w:tcBorders>
          </w:tcPr>
          <w:p w14:paraId="7143A2F3" w14:textId="77777777" w:rsidR="00E01C55" w:rsidRPr="00666C05" w:rsidRDefault="00E01C55" w:rsidP="00676E23">
            <w:pPr>
              <w:jc w:val="center"/>
              <w:rPr>
                <w:sz w:val="20"/>
              </w:rPr>
            </w:pPr>
            <w:r w:rsidRPr="00666C05">
              <w:rPr>
                <w:sz w:val="20"/>
              </w:rPr>
              <w:t>(yr)</w:t>
            </w:r>
          </w:p>
        </w:tc>
        <w:tc>
          <w:tcPr>
            <w:tcW w:w="963" w:type="dxa"/>
            <w:tcBorders>
              <w:top w:val="single" w:sz="4" w:space="0" w:color="auto"/>
              <w:left w:val="dotted" w:sz="6" w:space="0" w:color="auto"/>
              <w:bottom w:val="single" w:sz="6" w:space="0" w:color="auto"/>
              <w:right w:val="single" w:sz="6" w:space="0" w:color="auto"/>
            </w:tcBorders>
          </w:tcPr>
          <w:p w14:paraId="4ACF2875" w14:textId="77777777" w:rsidR="00E01C55" w:rsidRPr="00666C05" w:rsidRDefault="00E01C55" w:rsidP="00676E23">
            <w:pPr>
              <w:jc w:val="center"/>
              <w:rPr>
                <w:sz w:val="20"/>
              </w:rPr>
            </w:pPr>
            <w:r w:rsidRPr="00666C05">
              <w:rPr>
                <w:sz w:val="20"/>
              </w:rPr>
              <w:t>(yr)</w:t>
            </w:r>
          </w:p>
        </w:tc>
      </w:tr>
      <w:tr w:rsidR="00E01C55" w:rsidRPr="00666C05" w14:paraId="18DA99FF" w14:textId="77777777" w:rsidTr="00676E23">
        <w:trPr>
          <w:trHeight w:val="320"/>
        </w:trPr>
        <w:tc>
          <w:tcPr>
            <w:tcW w:w="527" w:type="dxa"/>
            <w:tcBorders>
              <w:top w:val="nil"/>
              <w:left w:val="single" w:sz="6" w:space="0" w:color="auto"/>
              <w:bottom w:val="nil"/>
              <w:right w:val="dotted" w:sz="6" w:space="0" w:color="auto"/>
            </w:tcBorders>
          </w:tcPr>
          <w:p w14:paraId="7C094D35" w14:textId="77777777" w:rsidR="00E01C55" w:rsidRPr="00666C05" w:rsidRDefault="00E01C55" w:rsidP="00676E23">
            <w:pPr>
              <w:rPr>
                <w:sz w:val="20"/>
              </w:rPr>
            </w:pPr>
            <w:r w:rsidRPr="00666C05">
              <w:rPr>
                <w:sz w:val="20"/>
              </w:rPr>
              <w:t>(a)</w:t>
            </w:r>
          </w:p>
          <w:p w14:paraId="0BE3E810" w14:textId="77777777" w:rsidR="00E01C55" w:rsidRPr="00666C05" w:rsidRDefault="00E01C55" w:rsidP="00676E23">
            <w:pPr>
              <w:rPr>
                <w:sz w:val="20"/>
              </w:rPr>
            </w:pPr>
          </w:p>
          <w:p w14:paraId="414A6064" w14:textId="77777777" w:rsidR="00E01C55" w:rsidRPr="00666C05" w:rsidRDefault="00E01C55" w:rsidP="00676E23">
            <w:pPr>
              <w:rPr>
                <w:sz w:val="20"/>
              </w:rPr>
            </w:pPr>
            <w:r w:rsidRPr="00666C05">
              <w:rPr>
                <w:sz w:val="20"/>
              </w:rPr>
              <w:t>(b)</w:t>
            </w:r>
          </w:p>
        </w:tc>
        <w:tc>
          <w:tcPr>
            <w:tcW w:w="1169" w:type="dxa"/>
            <w:tcBorders>
              <w:top w:val="nil"/>
              <w:left w:val="dotted" w:sz="6" w:space="0" w:color="auto"/>
              <w:bottom w:val="nil"/>
              <w:right w:val="dotted" w:sz="6" w:space="0" w:color="auto"/>
            </w:tcBorders>
          </w:tcPr>
          <w:p w14:paraId="5D60A71B" w14:textId="77777777" w:rsidR="00E01C55" w:rsidRPr="00666C05" w:rsidRDefault="00E01C55" w:rsidP="00676E23">
            <w:pPr>
              <w:rPr>
                <w:sz w:val="20"/>
              </w:rPr>
            </w:pPr>
          </w:p>
        </w:tc>
        <w:tc>
          <w:tcPr>
            <w:tcW w:w="989" w:type="dxa"/>
            <w:tcBorders>
              <w:top w:val="nil"/>
              <w:left w:val="dotted" w:sz="6" w:space="0" w:color="auto"/>
              <w:bottom w:val="nil"/>
              <w:right w:val="dotted" w:sz="6" w:space="0" w:color="auto"/>
            </w:tcBorders>
          </w:tcPr>
          <w:p w14:paraId="5FF79B49" w14:textId="77777777" w:rsidR="00E01C55" w:rsidRPr="00666C05" w:rsidRDefault="00E01C55" w:rsidP="00676E23">
            <w:pPr>
              <w:rPr>
                <w:sz w:val="20"/>
              </w:rPr>
            </w:pPr>
          </w:p>
        </w:tc>
        <w:tc>
          <w:tcPr>
            <w:tcW w:w="1170" w:type="dxa"/>
            <w:tcBorders>
              <w:top w:val="nil"/>
              <w:left w:val="dotted" w:sz="6" w:space="0" w:color="auto"/>
              <w:bottom w:val="nil"/>
              <w:right w:val="single" w:sz="6" w:space="0" w:color="auto"/>
            </w:tcBorders>
          </w:tcPr>
          <w:p w14:paraId="390D2F9D" w14:textId="77777777" w:rsidR="00E01C55" w:rsidRPr="00666C05" w:rsidRDefault="00E01C55" w:rsidP="00676E23">
            <w:pPr>
              <w:rPr>
                <w:sz w:val="20"/>
              </w:rPr>
            </w:pPr>
          </w:p>
        </w:tc>
        <w:tc>
          <w:tcPr>
            <w:tcW w:w="1080" w:type="dxa"/>
            <w:tcBorders>
              <w:top w:val="nil"/>
              <w:left w:val="dotted" w:sz="6" w:space="0" w:color="auto"/>
              <w:bottom w:val="nil"/>
              <w:right w:val="single" w:sz="6" w:space="0" w:color="auto"/>
            </w:tcBorders>
          </w:tcPr>
          <w:p w14:paraId="49E869AF" w14:textId="77777777" w:rsidR="00E01C55" w:rsidRPr="00666C05" w:rsidRDefault="00E01C55" w:rsidP="00676E23">
            <w:pPr>
              <w:rPr>
                <w:sz w:val="20"/>
              </w:rPr>
            </w:pPr>
          </w:p>
        </w:tc>
        <w:tc>
          <w:tcPr>
            <w:tcW w:w="1170" w:type="dxa"/>
            <w:tcBorders>
              <w:top w:val="nil"/>
              <w:left w:val="dotted" w:sz="6" w:space="0" w:color="auto"/>
              <w:bottom w:val="nil"/>
              <w:right w:val="single" w:sz="6" w:space="0" w:color="auto"/>
            </w:tcBorders>
          </w:tcPr>
          <w:p w14:paraId="742B3BA2" w14:textId="77777777" w:rsidR="00E01C55" w:rsidRPr="00666C05" w:rsidRDefault="00E01C55" w:rsidP="00676E23">
            <w:pPr>
              <w:rPr>
                <w:sz w:val="20"/>
              </w:rPr>
            </w:pPr>
          </w:p>
        </w:tc>
        <w:tc>
          <w:tcPr>
            <w:tcW w:w="960" w:type="dxa"/>
            <w:tcBorders>
              <w:top w:val="nil"/>
              <w:left w:val="dotted" w:sz="6" w:space="0" w:color="auto"/>
              <w:bottom w:val="nil"/>
              <w:right w:val="single" w:sz="6" w:space="0" w:color="auto"/>
            </w:tcBorders>
          </w:tcPr>
          <w:p w14:paraId="399BA69F" w14:textId="77777777" w:rsidR="00E01C55" w:rsidRPr="00666C05" w:rsidRDefault="00E01C55" w:rsidP="00676E23">
            <w:pPr>
              <w:rPr>
                <w:sz w:val="20"/>
              </w:rPr>
            </w:pPr>
          </w:p>
        </w:tc>
        <w:tc>
          <w:tcPr>
            <w:tcW w:w="960" w:type="dxa"/>
            <w:tcBorders>
              <w:top w:val="nil"/>
              <w:left w:val="dotted" w:sz="6" w:space="0" w:color="auto"/>
              <w:bottom w:val="nil"/>
              <w:right w:val="single" w:sz="6" w:space="0" w:color="auto"/>
            </w:tcBorders>
          </w:tcPr>
          <w:p w14:paraId="2353E37A" w14:textId="77777777" w:rsidR="00E01C55" w:rsidRPr="00666C05" w:rsidRDefault="00E01C55" w:rsidP="00676E23">
            <w:pPr>
              <w:rPr>
                <w:sz w:val="20"/>
              </w:rPr>
            </w:pPr>
          </w:p>
        </w:tc>
        <w:tc>
          <w:tcPr>
            <w:tcW w:w="963" w:type="dxa"/>
            <w:tcBorders>
              <w:top w:val="nil"/>
              <w:left w:val="dotted" w:sz="6" w:space="0" w:color="auto"/>
              <w:bottom w:val="nil"/>
              <w:right w:val="single" w:sz="6" w:space="0" w:color="auto"/>
            </w:tcBorders>
          </w:tcPr>
          <w:p w14:paraId="644A7E42" w14:textId="77777777" w:rsidR="00E01C55" w:rsidRPr="00666C05" w:rsidRDefault="00E01C55" w:rsidP="00676E23">
            <w:pPr>
              <w:rPr>
                <w:sz w:val="20"/>
              </w:rPr>
            </w:pPr>
          </w:p>
        </w:tc>
      </w:tr>
      <w:tr w:rsidR="00E01C55" w:rsidRPr="00666C05" w14:paraId="61AB0AC4" w14:textId="77777777" w:rsidTr="00676E23">
        <w:trPr>
          <w:trHeight w:val="320"/>
        </w:trPr>
        <w:tc>
          <w:tcPr>
            <w:tcW w:w="527" w:type="dxa"/>
            <w:tcBorders>
              <w:top w:val="nil"/>
              <w:left w:val="single" w:sz="6" w:space="0" w:color="auto"/>
              <w:bottom w:val="single" w:sz="6" w:space="0" w:color="auto"/>
              <w:right w:val="dotted" w:sz="6" w:space="0" w:color="auto"/>
            </w:tcBorders>
          </w:tcPr>
          <w:p w14:paraId="15529452" w14:textId="77777777" w:rsidR="00E01C55" w:rsidRPr="00666C05" w:rsidRDefault="00E01C55" w:rsidP="00676E23">
            <w:pPr>
              <w:rPr>
                <w:sz w:val="20"/>
              </w:rPr>
            </w:pPr>
          </w:p>
        </w:tc>
        <w:tc>
          <w:tcPr>
            <w:tcW w:w="1169" w:type="dxa"/>
            <w:tcBorders>
              <w:top w:val="nil"/>
              <w:left w:val="dotted" w:sz="6" w:space="0" w:color="auto"/>
              <w:bottom w:val="single" w:sz="6" w:space="0" w:color="auto"/>
              <w:right w:val="dotted" w:sz="6" w:space="0" w:color="auto"/>
            </w:tcBorders>
          </w:tcPr>
          <w:p w14:paraId="1C10C89C" w14:textId="77777777" w:rsidR="00E01C55" w:rsidRPr="00666C05" w:rsidRDefault="00E01C55" w:rsidP="00676E23">
            <w:pPr>
              <w:rPr>
                <w:sz w:val="20"/>
              </w:rPr>
            </w:pPr>
          </w:p>
        </w:tc>
        <w:tc>
          <w:tcPr>
            <w:tcW w:w="989" w:type="dxa"/>
            <w:tcBorders>
              <w:top w:val="nil"/>
              <w:left w:val="dotted" w:sz="6" w:space="0" w:color="auto"/>
              <w:bottom w:val="single" w:sz="6" w:space="0" w:color="auto"/>
              <w:right w:val="dotted" w:sz="6" w:space="0" w:color="auto"/>
            </w:tcBorders>
          </w:tcPr>
          <w:p w14:paraId="4AECD2B3" w14:textId="77777777" w:rsidR="00E01C55" w:rsidRPr="00666C05" w:rsidRDefault="00E01C55" w:rsidP="00676E23">
            <w:pPr>
              <w:rPr>
                <w:sz w:val="20"/>
              </w:rPr>
            </w:pPr>
          </w:p>
        </w:tc>
        <w:tc>
          <w:tcPr>
            <w:tcW w:w="1170" w:type="dxa"/>
            <w:tcBorders>
              <w:top w:val="nil"/>
              <w:left w:val="dotted" w:sz="6" w:space="0" w:color="auto"/>
              <w:bottom w:val="single" w:sz="6" w:space="0" w:color="auto"/>
              <w:right w:val="single" w:sz="6" w:space="0" w:color="auto"/>
            </w:tcBorders>
          </w:tcPr>
          <w:p w14:paraId="7A5C088C" w14:textId="77777777" w:rsidR="00E01C55" w:rsidRPr="00666C05" w:rsidRDefault="00E01C55" w:rsidP="00676E23">
            <w:pPr>
              <w:rPr>
                <w:sz w:val="20"/>
              </w:rPr>
            </w:pPr>
          </w:p>
        </w:tc>
        <w:tc>
          <w:tcPr>
            <w:tcW w:w="1080" w:type="dxa"/>
            <w:tcBorders>
              <w:top w:val="nil"/>
              <w:left w:val="dotted" w:sz="6" w:space="0" w:color="auto"/>
              <w:bottom w:val="single" w:sz="6" w:space="0" w:color="auto"/>
              <w:right w:val="single" w:sz="6" w:space="0" w:color="auto"/>
            </w:tcBorders>
          </w:tcPr>
          <w:p w14:paraId="37C0D5CD" w14:textId="77777777" w:rsidR="00E01C55" w:rsidRPr="00666C05" w:rsidRDefault="00E01C55" w:rsidP="00676E23">
            <w:pPr>
              <w:rPr>
                <w:sz w:val="20"/>
              </w:rPr>
            </w:pPr>
          </w:p>
        </w:tc>
        <w:tc>
          <w:tcPr>
            <w:tcW w:w="1170" w:type="dxa"/>
            <w:tcBorders>
              <w:top w:val="nil"/>
              <w:left w:val="dotted" w:sz="6" w:space="0" w:color="auto"/>
              <w:bottom w:val="single" w:sz="6" w:space="0" w:color="auto"/>
              <w:right w:val="single" w:sz="6" w:space="0" w:color="auto"/>
            </w:tcBorders>
          </w:tcPr>
          <w:p w14:paraId="7BD6E586" w14:textId="77777777" w:rsidR="00E01C55" w:rsidRPr="00666C05" w:rsidRDefault="00E01C55" w:rsidP="00676E23">
            <w:pPr>
              <w:rPr>
                <w:sz w:val="20"/>
              </w:rPr>
            </w:pPr>
          </w:p>
        </w:tc>
        <w:tc>
          <w:tcPr>
            <w:tcW w:w="960" w:type="dxa"/>
            <w:tcBorders>
              <w:top w:val="nil"/>
              <w:left w:val="dotted" w:sz="6" w:space="0" w:color="auto"/>
              <w:bottom w:val="single" w:sz="6" w:space="0" w:color="auto"/>
              <w:right w:val="single" w:sz="6" w:space="0" w:color="auto"/>
            </w:tcBorders>
          </w:tcPr>
          <w:p w14:paraId="7E302D87" w14:textId="77777777" w:rsidR="00E01C55" w:rsidRPr="00666C05" w:rsidRDefault="00E01C55" w:rsidP="00676E23">
            <w:pPr>
              <w:rPr>
                <w:sz w:val="20"/>
              </w:rPr>
            </w:pPr>
          </w:p>
        </w:tc>
        <w:tc>
          <w:tcPr>
            <w:tcW w:w="960" w:type="dxa"/>
            <w:tcBorders>
              <w:top w:val="nil"/>
              <w:left w:val="dotted" w:sz="6" w:space="0" w:color="auto"/>
              <w:bottom w:val="single" w:sz="6" w:space="0" w:color="auto"/>
              <w:right w:val="single" w:sz="6" w:space="0" w:color="auto"/>
            </w:tcBorders>
          </w:tcPr>
          <w:p w14:paraId="194F8AF5" w14:textId="77777777" w:rsidR="00E01C55" w:rsidRPr="00666C05" w:rsidRDefault="00E01C55" w:rsidP="00676E23">
            <w:pPr>
              <w:rPr>
                <w:sz w:val="20"/>
              </w:rPr>
            </w:pPr>
          </w:p>
        </w:tc>
        <w:tc>
          <w:tcPr>
            <w:tcW w:w="963" w:type="dxa"/>
            <w:tcBorders>
              <w:top w:val="nil"/>
              <w:left w:val="dotted" w:sz="6" w:space="0" w:color="auto"/>
              <w:bottom w:val="single" w:sz="6" w:space="0" w:color="auto"/>
              <w:right w:val="single" w:sz="6" w:space="0" w:color="auto"/>
            </w:tcBorders>
          </w:tcPr>
          <w:p w14:paraId="1B9296AC" w14:textId="77777777" w:rsidR="00E01C55" w:rsidRPr="00666C05" w:rsidRDefault="00E01C55" w:rsidP="00676E23">
            <w:pPr>
              <w:rPr>
                <w:sz w:val="20"/>
              </w:rPr>
            </w:pPr>
          </w:p>
        </w:tc>
      </w:tr>
      <w:tr w:rsidR="00E01C55" w:rsidRPr="00666C05" w14:paraId="7DA8A1DB" w14:textId="77777777" w:rsidTr="00676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2685" w:type="dxa"/>
            <w:gridSpan w:val="3"/>
            <w:tcBorders>
              <w:left w:val="nil"/>
              <w:bottom w:val="nil"/>
            </w:tcBorders>
          </w:tcPr>
          <w:p w14:paraId="79C8E993" w14:textId="77777777" w:rsidR="00E01C55" w:rsidRPr="00666C05" w:rsidRDefault="00E01C55" w:rsidP="00676E23">
            <w:pPr>
              <w:ind w:left="-12"/>
              <w:jc w:val="both"/>
            </w:pPr>
          </w:p>
        </w:tc>
        <w:tc>
          <w:tcPr>
            <w:tcW w:w="3420" w:type="dxa"/>
            <w:gridSpan w:val="3"/>
            <w:tcBorders>
              <w:left w:val="nil"/>
              <w:bottom w:val="single" w:sz="4" w:space="0" w:color="auto"/>
            </w:tcBorders>
          </w:tcPr>
          <w:p w14:paraId="2BB5AD95" w14:textId="77777777" w:rsidR="00E01C55" w:rsidRPr="00666C05" w:rsidRDefault="00E01C55" w:rsidP="00676E23">
            <w:pPr>
              <w:ind w:left="-12"/>
              <w:jc w:val="both"/>
            </w:pPr>
            <w:r>
              <w:t>Annual Turnover</w:t>
            </w:r>
          </w:p>
        </w:tc>
        <w:tc>
          <w:tcPr>
            <w:tcW w:w="960" w:type="dxa"/>
          </w:tcPr>
          <w:p w14:paraId="73D0E64C" w14:textId="77777777" w:rsidR="00E01C55" w:rsidRPr="00666C05" w:rsidRDefault="00E01C55" w:rsidP="00676E23"/>
          <w:p w14:paraId="301FE227" w14:textId="77777777" w:rsidR="00E01C55" w:rsidRPr="00666C05" w:rsidRDefault="00E01C55" w:rsidP="00676E23">
            <w:pPr>
              <w:jc w:val="both"/>
            </w:pPr>
          </w:p>
        </w:tc>
        <w:tc>
          <w:tcPr>
            <w:tcW w:w="960" w:type="dxa"/>
          </w:tcPr>
          <w:p w14:paraId="5233C56A" w14:textId="77777777" w:rsidR="00E01C55" w:rsidRPr="00666C05" w:rsidRDefault="00E01C55" w:rsidP="00676E23"/>
          <w:p w14:paraId="272945C8" w14:textId="77777777" w:rsidR="00E01C55" w:rsidRPr="00666C05" w:rsidRDefault="00E01C55" w:rsidP="00676E23">
            <w:pPr>
              <w:jc w:val="both"/>
            </w:pPr>
          </w:p>
        </w:tc>
        <w:tc>
          <w:tcPr>
            <w:tcW w:w="963" w:type="dxa"/>
          </w:tcPr>
          <w:p w14:paraId="7566CE10" w14:textId="77777777" w:rsidR="00E01C55" w:rsidRPr="00666C05" w:rsidRDefault="00E01C55" w:rsidP="00676E23"/>
          <w:p w14:paraId="03FC35CD" w14:textId="77777777" w:rsidR="00E01C55" w:rsidRPr="00666C05" w:rsidRDefault="00E01C55" w:rsidP="00676E23">
            <w:pPr>
              <w:jc w:val="both"/>
            </w:pPr>
          </w:p>
        </w:tc>
      </w:tr>
    </w:tbl>
    <w:p w14:paraId="49564B17" w14:textId="77777777" w:rsidR="00E01C55" w:rsidRDefault="00E01C55"/>
    <w:p w14:paraId="0E8B8700" w14:textId="77777777" w:rsidR="00E01C55" w:rsidRPr="00BF44B7" w:rsidRDefault="00E01C55" w:rsidP="00E01C55">
      <w:pPr>
        <w:spacing w:after="200"/>
        <w:ind w:left="2790" w:right="14"/>
        <w:jc w:val="both"/>
        <w:rPr>
          <w:szCs w:val="24"/>
        </w:rPr>
      </w:pPr>
      <w:r w:rsidRPr="00A83497">
        <w:rPr>
          <w:i/>
          <w:szCs w:val="24"/>
        </w:rPr>
        <w:t>[The selected bidder will be required, at post qualification assessment to submit, with</w:t>
      </w:r>
      <w:r w:rsidR="00D6534A" w:rsidRPr="00A83497">
        <w:rPr>
          <w:i/>
          <w:szCs w:val="24"/>
        </w:rPr>
        <w:t>in</w:t>
      </w:r>
      <w:r w:rsidRPr="00A83497">
        <w:rPr>
          <w:i/>
          <w:szCs w:val="24"/>
        </w:rPr>
        <w:t xml:space="preserve"> seven days, written evidence for each of</w:t>
      </w:r>
      <w:r w:rsidR="000B4DE2">
        <w:rPr>
          <w:i/>
          <w:szCs w:val="24"/>
        </w:rPr>
        <w:t xml:space="preserve"> </w:t>
      </w:r>
      <w:r w:rsidRPr="00A83497">
        <w:rPr>
          <w:i/>
          <w:szCs w:val="24"/>
        </w:rPr>
        <w:t>the listed projects certified by his client or by a professional) having worked on those projects stating inter alia that the project was executed by the said contractor in its capacity as prime service provider]</w:t>
      </w:r>
    </w:p>
    <w:tbl>
      <w:tblPr>
        <w:tblW w:w="0" w:type="auto"/>
        <w:tblLayout w:type="fixed"/>
        <w:tblLook w:val="0000" w:firstRow="0" w:lastRow="0" w:firstColumn="0" w:lastColumn="0" w:noHBand="0" w:noVBand="0"/>
      </w:tblPr>
      <w:tblGrid>
        <w:gridCol w:w="1440"/>
        <w:gridCol w:w="720"/>
        <w:gridCol w:w="1080"/>
        <w:gridCol w:w="2520"/>
        <w:gridCol w:w="3240"/>
        <w:gridCol w:w="144"/>
      </w:tblGrid>
      <w:tr w:rsidR="00BD0FF6" w:rsidRPr="00BF44B7" w14:paraId="7D2A7838" w14:textId="77777777" w:rsidTr="00EA605E">
        <w:tc>
          <w:tcPr>
            <w:tcW w:w="2160" w:type="dxa"/>
            <w:gridSpan w:val="2"/>
          </w:tcPr>
          <w:p w14:paraId="19C6D615" w14:textId="77777777" w:rsidR="00BD0FF6" w:rsidRPr="00BF44B7" w:rsidRDefault="00BD0FF6">
            <w:pPr>
              <w:tabs>
                <w:tab w:val="left" w:pos="360"/>
              </w:tabs>
              <w:ind w:left="360" w:hanging="360"/>
              <w:rPr>
                <w:b/>
                <w:szCs w:val="24"/>
              </w:rPr>
            </w:pPr>
          </w:p>
        </w:tc>
        <w:tc>
          <w:tcPr>
            <w:tcW w:w="6984" w:type="dxa"/>
            <w:gridSpan w:val="4"/>
          </w:tcPr>
          <w:p w14:paraId="7C0F9740" w14:textId="77777777" w:rsidR="00E01C55" w:rsidRPr="00BF44B7" w:rsidRDefault="00BD0FF6" w:rsidP="000311B8">
            <w:pPr>
              <w:tabs>
                <w:tab w:val="left" w:pos="540"/>
              </w:tabs>
              <w:spacing w:after="200"/>
              <w:ind w:left="547" w:right="18" w:hanging="547"/>
              <w:jc w:val="both"/>
              <w:rPr>
                <w:szCs w:val="24"/>
              </w:rPr>
            </w:pPr>
            <w:r w:rsidRPr="00BF44B7">
              <w:rPr>
                <w:szCs w:val="24"/>
              </w:rPr>
              <w:t>1.4</w:t>
            </w:r>
            <w:r w:rsidRPr="00BF44B7">
              <w:rPr>
                <w:szCs w:val="24"/>
              </w:rPr>
              <w:tab/>
              <w:t xml:space="preserve">Major items of Service Provider's Equipment </w:t>
            </w:r>
            <w:r w:rsidR="00BF3E0A">
              <w:rPr>
                <w:szCs w:val="24"/>
              </w:rPr>
              <w:t xml:space="preserve">and logistics </w:t>
            </w:r>
            <w:r w:rsidRPr="00BF44B7">
              <w:rPr>
                <w:szCs w:val="24"/>
              </w:rPr>
              <w:t xml:space="preserve">proposed for carrying out the Services.  List all information requested below.  Refer also to </w:t>
            </w:r>
            <w:r w:rsidR="003065F8">
              <w:rPr>
                <w:szCs w:val="24"/>
              </w:rPr>
              <w:t xml:space="preserve">ITB </w:t>
            </w:r>
            <w:r w:rsidRPr="00BF44B7">
              <w:rPr>
                <w:szCs w:val="24"/>
              </w:rPr>
              <w:t xml:space="preserve">Sub-Clause </w:t>
            </w:r>
            <w:r w:rsidR="001D3D72" w:rsidRPr="00A00EB7">
              <w:rPr>
                <w:szCs w:val="24"/>
              </w:rPr>
              <w:t>5</w:t>
            </w:r>
            <w:r w:rsidRPr="00A00EB7">
              <w:rPr>
                <w:szCs w:val="24"/>
              </w:rPr>
              <w:t>.</w:t>
            </w:r>
            <w:r w:rsidR="00A00EB7" w:rsidRPr="00A00EB7">
              <w:rPr>
                <w:szCs w:val="24"/>
              </w:rPr>
              <w:t>2</w:t>
            </w:r>
            <w:r w:rsidRPr="00A00EB7">
              <w:rPr>
                <w:szCs w:val="24"/>
              </w:rPr>
              <w:t>(c)</w:t>
            </w:r>
            <w:r w:rsidR="003065F8" w:rsidRPr="00A00EB7">
              <w:rPr>
                <w:szCs w:val="24"/>
              </w:rPr>
              <w:t>.</w:t>
            </w:r>
          </w:p>
        </w:tc>
      </w:tr>
      <w:tr w:rsidR="00E01C55" w14:paraId="729B8A64" w14:textId="77777777" w:rsidTr="00676E23">
        <w:tblPrEx>
          <w:tblBorders>
            <w:top w:val="single" w:sz="6" w:space="0" w:color="auto"/>
            <w:left w:val="single" w:sz="6" w:space="0" w:color="auto"/>
            <w:bottom w:val="single" w:sz="6" w:space="0" w:color="auto"/>
            <w:right w:val="single" w:sz="6" w:space="0" w:color="auto"/>
          </w:tblBorders>
        </w:tblPrEx>
        <w:trPr>
          <w:gridAfter w:val="1"/>
          <w:wAfter w:w="144" w:type="dxa"/>
        </w:trPr>
        <w:tc>
          <w:tcPr>
            <w:tcW w:w="1440" w:type="dxa"/>
            <w:tcBorders>
              <w:top w:val="single" w:sz="6" w:space="0" w:color="auto"/>
              <w:bottom w:val="single" w:sz="6" w:space="0" w:color="auto"/>
            </w:tcBorders>
          </w:tcPr>
          <w:p w14:paraId="6152F3DA" w14:textId="77777777" w:rsidR="00E01C55" w:rsidRDefault="00E01C55" w:rsidP="00676E23">
            <w:pPr>
              <w:jc w:val="center"/>
            </w:pPr>
            <w:r>
              <w:t>Item of equipment</w:t>
            </w:r>
          </w:p>
        </w:tc>
        <w:tc>
          <w:tcPr>
            <w:tcW w:w="1800" w:type="dxa"/>
            <w:gridSpan w:val="2"/>
            <w:tcBorders>
              <w:top w:val="single" w:sz="6" w:space="0" w:color="auto"/>
              <w:bottom w:val="single" w:sz="6" w:space="0" w:color="auto"/>
            </w:tcBorders>
          </w:tcPr>
          <w:p w14:paraId="4661E79C" w14:textId="77777777" w:rsidR="00E01C55" w:rsidRDefault="00E01C55" w:rsidP="00676E23">
            <w:pPr>
              <w:jc w:val="center"/>
            </w:pPr>
            <w:r>
              <w:t>Description, make, and age (years)</w:t>
            </w:r>
          </w:p>
        </w:tc>
        <w:tc>
          <w:tcPr>
            <w:tcW w:w="2520" w:type="dxa"/>
            <w:tcBorders>
              <w:top w:val="single" w:sz="6" w:space="0" w:color="auto"/>
              <w:bottom w:val="single" w:sz="6" w:space="0" w:color="auto"/>
            </w:tcBorders>
          </w:tcPr>
          <w:p w14:paraId="34FF175A" w14:textId="77777777" w:rsidR="00E01C55" w:rsidRDefault="00E01C55" w:rsidP="00676E23">
            <w:pPr>
              <w:jc w:val="center"/>
            </w:pPr>
            <w:r>
              <w:t>Condition (new, good, poor) and number available</w:t>
            </w:r>
          </w:p>
        </w:tc>
        <w:tc>
          <w:tcPr>
            <w:tcW w:w="3240" w:type="dxa"/>
            <w:tcBorders>
              <w:top w:val="single" w:sz="6" w:space="0" w:color="auto"/>
              <w:bottom w:val="single" w:sz="6" w:space="0" w:color="auto"/>
            </w:tcBorders>
          </w:tcPr>
          <w:p w14:paraId="392F9CB4" w14:textId="77777777" w:rsidR="00E01C55" w:rsidRDefault="00E01C55" w:rsidP="00676E23">
            <w:pPr>
              <w:jc w:val="center"/>
            </w:pPr>
            <w:r>
              <w:t>Owned, leased (from whom?), or to be purchased (from whom?)</w:t>
            </w:r>
          </w:p>
        </w:tc>
      </w:tr>
      <w:tr w:rsidR="00E01C55" w14:paraId="45FABAB2" w14:textId="77777777" w:rsidTr="00676E23">
        <w:tblPrEx>
          <w:tblBorders>
            <w:top w:val="single" w:sz="6" w:space="0" w:color="auto"/>
            <w:left w:val="single" w:sz="6" w:space="0" w:color="auto"/>
            <w:bottom w:val="single" w:sz="6" w:space="0" w:color="auto"/>
            <w:right w:val="single" w:sz="6" w:space="0" w:color="auto"/>
          </w:tblBorders>
        </w:tblPrEx>
        <w:trPr>
          <w:gridAfter w:val="1"/>
          <w:wAfter w:w="144" w:type="dxa"/>
        </w:trPr>
        <w:tc>
          <w:tcPr>
            <w:tcW w:w="1440" w:type="dxa"/>
            <w:tcBorders>
              <w:top w:val="nil"/>
            </w:tcBorders>
          </w:tcPr>
          <w:p w14:paraId="541918D6" w14:textId="77777777" w:rsidR="00E01C55" w:rsidRDefault="00E01C55" w:rsidP="00676E23">
            <w:r>
              <w:t>(a)</w:t>
            </w:r>
          </w:p>
          <w:p w14:paraId="61DAA2FB" w14:textId="77777777" w:rsidR="00E01C55" w:rsidRDefault="00E01C55" w:rsidP="00676E23"/>
          <w:p w14:paraId="1BAB5DD7" w14:textId="77777777" w:rsidR="00E01C55" w:rsidRDefault="00E01C55" w:rsidP="00676E23">
            <w:r>
              <w:t>(b)</w:t>
            </w:r>
          </w:p>
        </w:tc>
        <w:tc>
          <w:tcPr>
            <w:tcW w:w="1800" w:type="dxa"/>
            <w:gridSpan w:val="2"/>
            <w:tcBorders>
              <w:top w:val="nil"/>
            </w:tcBorders>
          </w:tcPr>
          <w:p w14:paraId="183BAEBD" w14:textId="77777777" w:rsidR="00E01C55" w:rsidRDefault="00E01C55" w:rsidP="00676E23"/>
        </w:tc>
        <w:tc>
          <w:tcPr>
            <w:tcW w:w="2520" w:type="dxa"/>
            <w:tcBorders>
              <w:top w:val="nil"/>
            </w:tcBorders>
          </w:tcPr>
          <w:p w14:paraId="44AB53E3" w14:textId="77777777" w:rsidR="00E01C55" w:rsidRDefault="00E01C55" w:rsidP="00676E23"/>
        </w:tc>
        <w:tc>
          <w:tcPr>
            <w:tcW w:w="3240" w:type="dxa"/>
            <w:tcBorders>
              <w:top w:val="nil"/>
            </w:tcBorders>
          </w:tcPr>
          <w:p w14:paraId="7BBE1363" w14:textId="77777777" w:rsidR="00E01C55" w:rsidRDefault="00E01C55" w:rsidP="00676E23"/>
        </w:tc>
      </w:tr>
    </w:tbl>
    <w:p w14:paraId="3ED910B6" w14:textId="77777777" w:rsidR="00E01C55" w:rsidRDefault="00E01C55" w:rsidP="00EA605E">
      <w:pPr>
        <w:spacing w:after="200"/>
        <w:ind w:left="2790" w:right="14"/>
        <w:jc w:val="both"/>
        <w:rPr>
          <w:i/>
          <w:szCs w:val="24"/>
          <w:highlight w:val="yellow"/>
        </w:rPr>
      </w:pPr>
    </w:p>
    <w:tbl>
      <w:tblPr>
        <w:tblW w:w="0" w:type="auto"/>
        <w:tblLayout w:type="fixed"/>
        <w:tblLook w:val="0000" w:firstRow="0" w:lastRow="0" w:firstColumn="0" w:lastColumn="0" w:noHBand="0" w:noVBand="0"/>
      </w:tblPr>
      <w:tblGrid>
        <w:gridCol w:w="120"/>
        <w:gridCol w:w="2040"/>
        <w:gridCol w:w="120"/>
        <w:gridCol w:w="2520"/>
        <w:gridCol w:w="2160"/>
        <w:gridCol w:w="2160"/>
        <w:gridCol w:w="24"/>
      </w:tblGrid>
      <w:tr w:rsidR="00BD0FF6" w:rsidRPr="00BF44B7" w14:paraId="12E1E909" w14:textId="77777777">
        <w:tc>
          <w:tcPr>
            <w:tcW w:w="2160" w:type="dxa"/>
            <w:gridSpan w:val="2"/>
          </w:tcPr>
          <w:p w14:paraId="2862EBFD" w14:textId="77777777" w:rsidR="00BD0FF6" w:rsidRPr="00BF44B7" w:rsidRDefault="00BD0FF6">
            <w:pPr>
              <w:tabs>
                <w:tab w:val="left" w:pos="360"/>
              </w:tabs>
              <w:ind w:left="360" w:hanging="360"/>
              <w:rPr>
                <w:b/>
                <w:szCs w:val="24"/>
              </w:rPr>
            </w:pPr>
          </w:p>
        </w:tc>
        <w:tc>
          <w:tcPr>
            <w:tcW w:w="6984" w:type="dxa"/>
            <w:gridSpan w:val="5"/>
          </w:tcPr>
          <w:p w14:paraId="76040287" w14:textId="77777777" w:rsidR="00BD0FF6" w:rsidRPr="00BF44B7" w:rsidRDefault="00BF44B7" w:rsidP="00A00EB7">
            <w:pPr>
              <w:tabs>
                <w:tab w:val="left" w:pos="540"/>
              </w:tabs>
              <w:spacing w:after="200"/>
              <w:ind w:left="547" w:right="18" w:hanging="547"/>
              <w:jc w:val="both"/>
              <w:rPr>
                <w:szCs w:val="24"/>
              </w:rPr>
            </w:pPr>
            <w:r>
              <w:rPr>
                <w:szCs w:val="24"/>
              </w:rPr>
              <w:t>1.5</w:t>
            </w:r>
            <w:r>
              <w:rPr>
                <w:szCs w:val="24"/>
              </w:rPr>
              <w:tab/>
            </w:r>
            <w:r w:rsidR="00BD0FF6" w:rsidRPr="00BF44B7">
              <w:rPr>
                <w:szCs w:val="24"/>
              </w:rPr>
              <w:t xml:space="preserve">Qualifications and experience of key personnel proposed for administration and execution of the Contract. Attach biographical data.  Refer also to </w:t>
            </w:r>
            <w:r w:rsidR="003065F8" w:rsidRPr="00A00EB7">
              <w:rPr>
                <w:szCs w:val="24"/>
              </w:rPr>
              <w:t>I</w:t>
            </w:r>
            <w:r w:rsidR="002668DD" w:rsidRPr="00A00EB7">
              <w:rPr>
                <w:szCs w:val="24"/>
              </w:rPr>
              <w:t>T</w:t>
            </w:r>
            <w:r w:rsidR="003065F8" w:rsidRPr="00A00EB7">
              <w:rPr>
                <w:szCs w:val="24"/>
              </w:rPr>
              <w:t xml:space="preserve">B </w:t>
            </w:r>
            <w:r w:rsidR="00BD0FF6" w:rsidRPr="00A00EB7">
              <w:rPr>
                <w:szCs w:val="24"/>
              </w:rPr>
              <w:t xml:space="preserve">Sub-Clause </w:t>
            </w:r>
            <w:r w:rsidR="001D3D72" w:rsidRPr="00A00EB7">
              <w:rPr>
                <w:szCs w:val="24"/>
              </w:rPr>
              <w:t>5</w:t>
            </w:r>
            <w:r w:rsidR="00BD0FF6" w:rsidRPr="00A00EB7">
              <w:rPr>
                <w:szCs w:val="24"/>
              </w:rPr>
              <w:t>.</w:t>
            </w:r>
            <w:r w:rsidR="00A00EB7" w:rsidRPr="00A00EB7">
              <w:rPr>
                <w:szCs w:val="24"/>
              </w:rPr>
              <w:t>2</w:t>
            </w:r>
            <w:r w:rsidR="00BD0FF6" w:rsidRPr="00A00EB7">
              <w:rPr>
                <w:szCs w:val="24"/>
              </w:rPr>
              <w:t>(</w:t>
            </w:r>
            <w:r w:rsidR="00A00EB7" w:rsidRPr="00A00EB7">
              <w:rPr>
                <w:szCs w:val="24"/>
              </w:rPr>
              <w:t>d</w:t>
            </w:r>
            <w:r w:rsidR="00BD0FF6" w:rsidRPr="00A00EB7">
              <w:rPr>
                <w:szCs w:val="24"/>
              </w:rPr>
              <w:t>)</w:t>
            </w:r>
            <w:r w:rsidR="00BD0FF6" w:rsidRPr="00BF44B7">
              <w:rPr>
                <w:szCs w:val="24"/>
              </w:rPr>
              <w:t xml:space="preserve"> and </w:t>
            </w:r>
            <w:r w:rsidR="003065F8" w:rsidRPr="00A00EB7">
              <w:rPr>
                <w:szCs w:val="24"/>
              </w:rPr>
              <w:t xml:space="preserve">GCC </w:t>
            </w:r>
            <w:r w:rsidR="00BD0FF6" w:rsidRPr="00A00EB7">
              <w:rPr>
                <w:szCs w:val="24"/>
              </w:rPr>
              <w:t xml:space="preserve">Clause </w:t>
            </w:r>
            <w:r w:rsidR="00A00EB7" w:rsidRPr="00A00EB7">
              <w:rPr>
                <w:szCs w:val="24"/>
              </w:rPr>
              <w:t>4</w:t>
            </w:r>
            <w:r w:rsidR="00BD0FF6" w:rsidRPr="00A00EB7">
              <w:rPr>
                <w:szCs w:val="24"/>
              </w:rPr>
              <w:t>.</w:t>
            </w:r>
          </w:p>
        </w:tc>
      </w:tr>
      <w:tr w:rsidR="00BF44B7" w:rsidRPr="00BF44B7" w14:paraId="39862CEE" w14:textId="77777777">
        <w:tc>
          <w:tcPr>
            <w:tcW w:w="2160" w:type="dxa"/>
            <w:gridSpan w:val="2"/>
          </w:tcPr>
          <w:p w14:paraId="7FB5B8A3" w14:textId="77777777" w:rsidR="00BF44B7" w:rsidRPr="00BF44B7" w:rsidRDefault="00BF44B7">
            <w:pPr>
              <w:tabs>
                <w:tab w:val="left" w:pos="360"/>
              </w:tabs>
              <w:ind w:left="360" w:hanging="360"/>
              <w:rPr>
                <w:b/>
                <w:szCs w:val="24"/>
              </w:rPr>
            </w:pPr>
          </w:p>
        </w:tc>
        <w:tc>
          <w:tcPr>
            <w:tcW w:w="6984" w:type="dxa"/>
            <w:gridSpan w:val="5"/>
          </w:tcPr>
          <w:p w14:paraId="79793228" w14:textId="77777777" w:rsidR="00BF44B7" w:rsidRPr="00BF44B7" w:rsidRDefault="00BF44B7" w:rsidP="00BF44B7">
            <w:pPr>
              <w:tabs>
                <w:tab w:val="left" w:pos="540"/>
              </w:tabs>
              <w:ind w:right="-72"/>
              <w:jc w:val="both"/>
              <w:rPr>
                <w:szCs w:val="24"/>
              </w:rPr>
            </w:pPr>
          </w:p>
        </w:tc>
      </w:tr>
      <w:tr w:rsidR="00BD0FF6" w14:paraId="49CE08F6" w14:textId="77777777">
        <w:tblPrEx>
          <w:tblBorders>
            <w:top w:val="single" w:sz="6" w:space="0" w:color="auto"/>
            <w:left w:val="single" w:sz="6" w:space="0" w:color="auto"/>
            <w:bottom w:val="single" w:sz="6" w:space="0" w:color="auto"/>
            <w:right w:val="single" w:sz="6" w:space="0" w:color="auto"/>
          </w:tblBorders>
        </w:tblPrEx>
        <w:trPr>
          <w:gridBefore w:val="1"/>
          <w:gridAfter w:val="1"/>
          <w:wBefore w:w="120" w:type="dxa"/>
          <w:wAfter w:w="24" w:type="dxa"/>
        </w:trPr>
        <w:tc>
          <w:tcPr>
            <w:tcW w:w="2160" w:type="dxa"/>
            <w:gridSpan w:val="2"/>
            <w:tcBorders>
              <w:top w:val="single" w:sz="6" w:space="0" w:color="auto"/>
              <w:bottom w:val="single" w:sz="6" w:space="0" w:color="auto"/>
            </w:tcBorders>
          </w:tcPr>
          <w:p w14:paraId="6B767ECD" w14:textId="77777777" w:rsidR="00BD0FF6" w:rsidRDefault="00BD0FF6">
            <w:pPr>
              <w:jc w:val="center"/>
            </w:pPr>
            <w:r>
              <w:t>Position</w:t>
            </w:r>
          </w:p>
        </w:tc>
        <w:tc>
          <w:tcPr>
            <w:tcW w:w="2520" w:type="dxa"/>
            <w:tcBorders>
              <w:top w:val="single" w:sz="6" w:space="0" w:color="auto"/>
              <w:bottom w:val="single" w:sz="6" w:space="0" w:color="auto"/>
            </w:tcBorders>
          </w:tcPr>
          <w:p w14:paraId="3BEB5E3B" w14:textId="77777777" w:rsidR="00BD0FF6" w:rsidRDefault="00BD0FF6">
            <w:pPr>
              <w:jc w:val="center"/>
            </w:pPr>
            <w:r>
              <w:t>Name</w:t>
            </w:r>
          </w:p>
        </w:tc>
        <w:tc>
          <w:tcPr>
            <w:tcW w:w="2160" w:type="dxa"/>
            <w:tcBorders>
              <w:top w:val="single" w:sz="6" w:space="0" w:color="auto"/>
              <w:bottom w:val="single" w:sz="6" w:space="0" w:color="auto"/>
            </w:tcBorders>
          </w:tcPr>
          <w:p w14:paraId="4F8ADCAB" w14:textId="77777777" w:rsidR="00BD0FF6" w:rsidRDefault="00BD0FF6">
            <w:pPr>
              <w:jc w:val="center"/>
            </w:pPr>
            <w:r>
              <w:t>Years of experience (general)</w:t>
            </w:r>
          </w:p>
        </w:tc>
        <w:tc>
          <w:tcPr>
            <w:tcW w:w="2160" w:type="dxa"/>
            <w:tcBorders>
              <w:top w:val="single" w:sz="6" w:space="0" w:color="auto"/>
              <w:bottom w:val="single" w:sz="6" w:space="0" w:color="auto"/>
            </w:tcBorders>
          </w:tcPr>
          <w:p w14:paraId="1D4060CB" w14:textId="77777777" w:rsidR="00BD0FF6" w:rsidRDefault="00BD0FF6">
            <w:pPr>
              <w:jc w:val="center"/>
            </w:pPr>
            <w:r>
              <w:t>Years of experience in proposed position</w:t>
            </w:r>
          </w:p>
        </w:tc>
      </w:tr>
      <w:tr w:rsidR="00BD0FF6" w14:paraId="3C93F4C7" w14:textId="77777777">
        <w:tblPrEx>
          <w:tblBorders>
            <w:top w:val="single" w:sz="6" w:space="0" w:color="auto"/>
            <w:left w:val="single" w:sz="6" w:space="0" w:color="auto"/>
            <w:bottom w:val="single" w:sz="6" w:space="0" w:color="auto"/>
            <w:right w:val="single" w:sz="6" w:space="0" w:color="auto"/>
          </w:tblBorders>
        </w:tblPrEx>
        <w:trPr>
          <w:gridBefore w:val="1"/>
          <w:gridAfter w:val="1"/>
          <w:wBefore w:w="120" w:type="dxa"/>
          <w:wAfter w:w="24" w:type="dxa"/>
        </w:trPr>
        <w:tc>
          <w:tcPr>
            <w:tcW w:w="2160" w:type="dxa"/>
            <w:gridSpan w:val="2"/>
            <w:tcBorders>
              <w:top w:val="nil"/>
            </w:tcBorders>
          </w:tcPr>
          <w:p w14:paraId="003AAE92" w14:textId="77777777" w:rsidR="00BD0FF6" w:rsidRDefault="00BD0FF6">
            <w:r>
              <w:t>(a)</w:t>
            </w:r>
          </w:p>
          <w:p w14:paraId="6647CB69" w14:textId="77777777" w:rsidR="00BD0FF6" w:rsidRDefault="00BD0FF6"/>
          <w:p w14:paraId="6B537A12" w14:textId="77777777" w:rsidR="00BD0FF6" w:rsidRDefault="00BD0FF6">
            <w:r>
              <w:t>(b)</w:t>
            </w:r>
          </w:p>
        </w:tc>
        <w:tc>
          <w:tcPr>
            <w:tcW w:w="2520" w:type="dxa"/>
            <w:tcBorders>
              <w:top w:val="nil"/>
            </w:tcBorders>
          </w:tcPr>
          <w:p w14:paraId="7C7F0796" w14:textId="77777777" w:rsidR="00BD0FF6" w:rsidRDefault="00BD0FF6"/>
        </w:tc>
        <w:tc>
          <w:tcPr>
            <w:tcW w:w="2160" w:type="dxa"/>
            <w:tcBorders>
              <w:top w:val="nil"/>
            </w:tcBorders>
          </w:tcPr>
          <w:p w14:paraId="3052F9DB" w14:textId="77777777" w:rsidR="00BD0FF6" w:rsidRDefault="00BD0FF6"/>
        </w:tc>
        <w:tc>
          <w:tcPr>
            <w:tcW w:w="2160" w:type="dxa"/>
            <w:tcBorders>
              <w:top w:val="nil"/>
            </w:tcBorders>
          </w:tcPr>
          <w:p w14:paraId="7A4823D7" w14:textId="77777777" w:rsidR="00BD0FF6" w:rsidRDefault="00BD0FF6"/>
        </w:tc>
      </w:tr>
    </w:tbl>
    <w:p w14:paraId="132251EF" w14:textId="77777777" w:rsidR="00BD0FF6" w:rsidRDefault="00BD0FF6"/>
    <w:tbl>
      <w:tblPr>
        <w:tblW w:w="0" w:type="auto"/>
        <w:tblLayout w:type="fixed"/>
        <w:tblLook w:val="0000" w:firstRow="0" w:lastRow="0" w:firstColumn="0" w:lastColumn="0" w:noHBand="0" w:noVBand="0"/>
      </w:tblPr>
      <w:tblGrid>
        <w:gridCol w:w="2160"/>
        <w:gridCol w:w="6984"/>
      </w:tblGrid>
      <w:tr w:rsidR="00BD0FF6" w14:paraId="77A0E121" w14:textId="77777777">
        <w:tc>
          <w:tcPr>
            <w:tcW w:w="2160" w:type="dxa"/>
          </w:tcPr>
          <w:p w14:paraId="26ADF6EC" w14:textId="77777777" w:rsidR="00BD0FF6" w:rsidRDefault="00BD0FF6">
            <w:pPr>
              <w:tabs>
                <w:tab w:val="left" w:pos="360"/>
              </w:tabs>
              <w:ind w:left="360" w:hanging="360"/>
              <w:rPr>
                <w:b/>
              </w:rPr>
            </w:pPr>
          </w:p>
        </w:tc>
        <w:tc>
          <w:tcPr>
            <w:tcW w:w="6984" w:type="dxa"/>
          </w:tcPr>
          <w:p w14:paraId="7AE67EF1" w14:textId="77777777" w:rsidR="00BD0FF6" w:rsidRPr="00BF44B7" w:rsidRDefault="00BD0FF6" w:rsidP="00A00EB7">
            <w:pPr>
              <w:tabs>
                <w:tab w:val="left" w:pos="540"/>
              </w:tabs>
              <w:spacing w:after="200"/>
              <w:ind w:left="547" w:right="18" w:hanging="547"/>
              <w:jc w:val="both"/>
              <w:rPr>
                <w:szCs w:val="24"/>
              </w:rPr>
            </w:pPr>
            <w:r w:rsidRPr="00BF44B7">
              <w:rPr>
                <w:szCs w:val="24"/>
              </w:rPr>
              <w:t>1.6</w:t>
            </w:r>
            <w:r w:rsidRPr="00BF44B7">
              <w:rPr>
                <w:szCs w:val="24"/>
              </w:rPr>
              <w:tab/>
              <w:t xml:space="preserve">Proposed subcontracts and firms involved. </w:t>
            </w:r>
          </w:p>
        </w:tc>
      </w:tr>
    </w:tbl>
    <w:p w14:paraId="71E9994F" w14:textId="77777777" w:rsidR="00BD0FF6" w:rsidRDefault="00BD0FF6"/>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1440"/>
        <w:gridCol w:w="2520"/>
        <w:gridCol w:w="2880"/>
      </w:tblGrid>
      <w:tr w:rsidR="00BD0FF6" w14:paraId="25D0C114" w14:textId="77777777">
        <w:tc>
          <w:tcPr>
            <w:tcW w:w="2160" w:type="dxa"/>
            <w:tcBorders>
              <w:top w:val="single" w:sz="6" w:space="0" w:color="auto"/>
              <w:bottom w:val="single" w:sz="6" w:space="0" w:color="auto"/>
            </w:tcBorders>
          </w:tcPr>
          <w:p w14:paraId="29AB6250" w14:textId="77777777" w:rsidR="00BD0FF6" w:rsidRDefault="00BD0FF6">
            <w:pPr>
              <w:jc w:val="center"/>
            </w:pPr>
            <w:r>
              <w:t>Sections of the Services</w:t>
            </w:r>
          </w:p>
        </w:tc>
        <w:tc>
          <w:tcPr>
            <w:tcW w:w="1440" w:type="dxa"/>
            <w:tcBorders>
              <w:top w:val="single" w:sz="6" w:space="0" w:color="auto"/>
              <w:bottom w:val="single" w:sz="6" w:space="0" w:color="auto"/>
            </w:tcBorders>
          </w:tcPr>
          <w:p w14:paraId="2EE75F38" w14:textId="77777777" w:rsidR="00BD0FF6" w:rsidRDefault="00BD0FF6">
            <w:pPr>
              <w:jc w:val="center"/>
            </w:pPr>
            <w:r>
              <w:t>Value of subcontract</w:t>
            </w:r>
          </w:p>
        </w:tc>
        <w:tc>
          <w:tcPr>
            <w:tcW w:w="2520" w:type="dxa"/>
            <w:tcBorders>
              <w:top w:val="single" w:sz="6" w:space="0" w:color="auto"/>
              <w:bottom w:val="single" w:sz="6" w:space="0" w:color="auto"/>
            </w:tcBorders>
          </w:tcPr>
          <w:p w14:paraId="7D3CBE1B" w14:textId="77777777" w:rsidR="00BD0FF6" w:rsidRDefault="00BD0FF6">
            <w:pPr>
              <w:jc w:val="center"/>
            </w:pPr>
            <w:r>
              <w:t>Subcontractor</w:t>
            </w:r>
          </w:p>
          <w:p w14:paraId="1E561F0D" w14:textId="77777777" w:rsidR="00BD0FF6" w:rsidRDefault="00BD0FF6">
            <w:pPr>
              <w:jc w:val="center"/>
            </w:pPr>
            <w:r>
              <w:t>(name and address)</w:t>
            </w:r>
          </w:p>
        </w:tc>
        <w:tc>
          <w:tcPr>
            <w:tcW w:w="2880" w:type="dxa"/>
            <w:tcBorders>
              <w:top w:val="single" w:sz="6" w:space="0" w:color="auto"/>
              <w:bottom w:val="single" w:sz="6" w:space="0" w:color="auto"/>
            </w:tcBorders>
          </w:tcPr>
          <w:p w14:paraId="68F1F855" w14:textId="77777777" w:rsidR="00BD0FF6" w:rsidRDefault="00BD0FF6">
            <w:pPr>
              <w:jc w:val="center"/>
            </w:pPr>
            <w:r>
              <w:t>Experience in providing similar Services</w:t>
            </w:r>
          </w:p>
        </w:tc>
      </w:tr>
      <w:tr w:rsidR="00BD0FF6" w14:paraId="03F9C8AA" w14:textId="77777777">
        <w:tc>
          <w:tcPr>
            <w:tcW w:w="2160" w:type="dxa"/>
            <w:tcBorders>
              <w:top w:val="nil"/>
            </w:tcBorders>
          </w:tcPr>
          <w:p w14:paraId="548BDAD4" w14:textId="77777777" w:rsidR="00BD0FF6" w:rsidRDefault="00BD0FF6">
            <w:r>
              <w:t>(a)</w:t>
            </w:r>
          </w:p>
          <w:p w14:paraId="1456EA8F" w14:textId="77777777" w:rsidR="00BD0FF6" w:rsidRDefault="00BD0FF6"/>
          <w:p w14:paraId="657126DF" w14:textId="77777777" w:rsidR="00BD0FF6" w:rsidRDefault="00BD0FF6">
            <w:r>
              <w:t>(b)</w:t>
            </w:r>
          </w:p>
        </w:tc>
        <w:tc>
          <w:tcPr>
            <w:tcW w:w="1440" w:type="dxa"/>
            <w:tcBorders>
              <w:top w:val="nil"/>
            </w:tcBorders>
          </w:tcPr>
          <w:p w14:paraId="40ED1852" w14:textId="77777777" w:rsidR="00BD0FF6" w:rsidRDefault="00BD0FF6"/>
        </w:tc>
        <w:tc>
          <w:tcPr>
            <w:tcW w:w="2520" w:type="dxa"/>
            <w:tcBorders>
              <w:top w:val="nil"/>
            </w:tcBorders>
          </w:tcPr>
          <w:p w14:paraId="62CADD6D" w14:textId="77777777" w:rsidR="00BD0FF6" w:rsidRDefault="00BD0FF6"/>
        </w:tc>
        <w:tc>
          <w:tcPr>
            <w:tcW w:w="2880" w:type="dxa"/>
            <w:tcBorders>
              <w:top w:val="nil"/>
            </w:tcBorders>
          </w:tcPr>
          <w:p w14:paraId="1B9D7E0F" w14:textId="77777777" w:rsidR="00BD0FF6" w:rsidRDefault="00BD0FF6"/>
        </w:tc>
      </w:tr>
    </w:tbl>
    <w:p w14:paraId="2093D29D" w14:textId="77777777" w:rsidR="00BD0FF6" w:rsidRDefault="00BD0FF6"/>
    <w:tbl>
      <w:tblPr>
        <w:tblW w:w="0" w:type="auto"/>
        <w:tblLayout w:type="fixed"/>
        <w:tblLook w:val="0000" w:firstRow="0" w:lastRow="0" w:firstColumn="0" w:lastColumn="0" w:noHBand="0" w:noVBand="0"/>
      </w:tblPr>
      <w:tblGrid>
        <w:gridCol w:w="2160"/>
        <w:gridCol w:w="6984"/>
      </w:tblGrid>
      <w:tr w:rsidR="00BD0FF6" w14:paraId="5B9D47D3" w14:textId="77777777">
        <w:tc>
          <w:tcPr>
            <w:tcW w:w="2160" w:type="dxa"/>
          </w:tcPr>
          <w:p w14:paraId="620394FE" w14:textId="77777777" w:rsidR="00BD0FF6" w:rsidRDefault="00BD0FF6">
            <w:pPr>
              <w:tabs>
                <w:tab w:val="left" w:pos="360"/>
              </w:tabs>
              <w:ind w:left="360" w:hanging="360"/>
              <w:rPr>
                <w:b/>
              </w:rPr>
            </w:pPr>
          </w:p>
        </w:tc>
        <w:tc>
          <w:tcPr>
            <w:tcW w:w="6984" w:type="dxa"/>
          </w:tcPr>
          <w:p w14:paraId="3E77CACF" w14:textId="77777777" w:rsidR="00BD0FF6" w:rsidRPr="00BF44B7" w:rsidRDefault="00BD0FF6" w:rsidP="00BF44B7">
            <w:pPr>
              <w:tabs>
                <w:tab w:val="left" w:pos="540"/>
              </w:tabs>
              <w:spacing w:after="200"/>
              <w:ind w:left="547" w:right="18" w:hanging="547"/>
              <w:jc w:val="both"/>
              <w:rPr>
                <w:szCs w:val="24"/>
              </w:rPr>
            </w:pPr>
            <w:r w:rsidRPr="008646EE">
              <w:rPr>
                <w:szCs w:val="24"/>
              </w:rPr>
              <w:t>1.7</w:t>
            </w:r>
            <w:r w:rsidRPr="008646EE">
              <w:rPr>
                <w:szCs w:val="24"/>
              </w:rPr>
              <w:tab/>
              <w:t xml:space="preserve">Financial reports for the last </w:t>
            </w:r>
            <w:r w:rsidR="00AC7B1E" w:rsidRPr="008646EE">
              <w:rPr>
                <w:szCs w:val="24"/>
              </w:rPr>
              <w:t>three</w:t>
            </w:r>
            <w:r w:rsidRPr="008646EE">
              <w:rPr>
                <w:szCs w:val="24"/>
              </w:rPr>
              <w:t xml:space="preserve"> years:  balance sheets, profit and loss statements, auditors’ reports, </w:t>
            </w:r>
            <w:r w:rsidR="004E197C" w:rsidRPr="008646EE">
              <w:rPr>
                <w:szCs w:val="24"/>
              </w:rPr>
              <w:t xml:space="preserve">financial statements </w:t>
            </w:r>
            <w:r w:rsidRPr="008646EE">
              <w:rPr>
                <w:szCs w:val="24"/>
              </w:rPr>
              <w:t>etc.  List below and attach copies.</w:t>
            </w:r>
          </w:p>
          <w:p w14:paraId="14AC4EAE" w14:textId="77777777" w:rsidR="00BD0FF6" w:rsidRPr="00BF44B7" w:rsidRDefault="00BD0FF6" w:rsidP="00BF44B7">
            <w:pPr>
              <w:tabs>
                <w:tab w:val="left" w:pos="540"/>
              </w:tabs>
              <w:spacing w:after="200"/>
              <w:ind w:left="547" w:right="18" w:hanging="547"/>
              <w:jc w:val="both"/>
              <w:rPr>
                <w:szCs w:val="24"/>
              </w:rPr>
            </w:pPr>
            <w:r w:rsidRPr="00BF44B7">
              <w:rPr>
                <w:szCs w:val="24"/>
              </w:rPr>
              <w:t>1.</w:t>
            </w:r>
            <w:r w:rsidR="00BF3E0A">
              <w:rPr>
                <w:szCs w:val="24"/>
              </w:rPr>
              <w:t>8</w:t>
            </w:r>
            <w:r w:rsidRPr="00BF44B7">
              <w:rPr>
                <w:szCs w:val="24"/>
              </w:rPr>
              <w:tab/>
              <w:t xml:space="preserve">Name, address, and telephone, and facsimile numbers of banks that may provide references if contacted by the </w:t>
            </w:r>
            <w:r w:rsidR="007A4FCF">
              <w:rPr>
                <w:szCs w:val="24"/>
              </w:rPr>
              <w:t>DBM</w:t>
            </w:r>
            <w:r w:rsidRPr="00BF44B7">
              <w:rPr>
                <w:szCs w:val="24"/>
              </w:rPr>
              <w:t>.</w:t>
            </w:r>
          </w:p>
          <w:p w14:paraId="315316C5" w14:textId="77777777" w:rsidR="00BD0FF6" w:rsidRPr="00BF44B7" w:rsidRDefault="00BD0FF6" w:rsidP="00640777">
            <w:pPr>
              <w:tabs>
                <w:tab w:val="left" w:pos="540"/>
              </w:tabs>
              <w:spacing w:after="200"/>
              <w:ind w:left="547" w:right="18" w:hanging="547"/>
              <w:jc w:val="both"/>
              <w:rPr>
                <w:szCs w:val="24"/>
              </w:rPr>
            </w:pPr>
            <w:r w:rsidRPr="005C2CCB">
              <w:rPr>
                <w:szCs w:val="24"/>
              </w:rPr>
              <w:t>1.</w:t>
            </w:r>
            <w:r w:rsidR="00640777" w:rsidRPr="005C2CCB">
              <w:rPr>
                <w:szCs w:val="24"/>
              </w:rPr>
              <w:t>9</w:t>
            </w:r>
            <w:r w:rsidRPr="00BF44B7">
              <w:rPr>
                <w:szCs w:val="24"/>
              </w:rPr>
              <w:tab/>
              <w:t>Information regarding any litigation, current or within the last five years, in which the Bidder is or has been involved.</w:t>
            </w:r>
          </w:p>
        </w:tc>
      </w:tr>
    </w:tbl>
    <w:p w14:paraId="3BD955B3" w14:textId="77777777" w:rsidR="00BD0FF6" w:rsidRDefault="00BD0FF6"/>
    <w:p w14:paraId="1BB98B06" w14:textId="77777777" w:rsidR="00BD0FF6" w:rsidRDefault="00BD0FF6"/>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922"/>
        <w:gridCol w:w="2201"/>
        <w:gridCol w:w="2206"/>
        <w:gridCol w:w="1772"/>
      </w:tblGrid>
      <w:tr w:rsidR="00BD0FF6" w14:paraId="58096515" w14:textId="77777777">
        <w:tc>
          <w:tcPr>
            <w:tcW w:w="2922" w:type="dxa"/>
            <w:tcBorders>
              <w:top w:val="single" w:sz="6" w:space="0" w:color="auto"/>
              <w:bottom w:val="single" w:sz="6" w:space="0" w:color="auto"/>
            </w:tcBorders>
          </w:tcPr>
          <w:p w14:paraId="3817143C" w14:textId="77777777" w:rsidR="00BD0FF6" w:rsidRDefault="00BD0FF6">
            <w:r>
              <w:t xml:space="preserve">     Other party(</w:t>
            </w:r>
            <w:proofErr w:type="spellStart"/>
            <w:r>
              <w:t>ies</w:t>
            </w:r>
            <w:proofErr w:type="spellEnd"/>
            <w:r>
              <w:t>)</w:t>
            </w:r>
          </w:p>
        </w:tc>
        <w:tc>
          <w:tcPr>
            <w:tcW w:w="2201" w:type="dxa"/>
            <w:tcBorders>
              <w:top w:val="single" w:sz="6" w:space="0" w:color="auto"/>
              <w:bottom w:val="single" w:sz="6" w:space="0" w:color="auto"/>
            </w:tcBorders>
          </w:tcPr>
          <w:p w14:paraId="68701E55" w14:textId="77777777" w:rsidR="00BD0FF6" w:rsidRDefault="00BD0FF6">
            <w:r>
              <w:t>Cause of dispute</w:t>
            </w:r>
          </w:p>
        </w:tc>
        <w:tc>
          <w:tcPr>
            <w:tcW w:w="2206" w:type="dxa"/>
            <w:tcBorders>
              <w:top w:val="single" w:sz="6" w:space="0" w:color="auto"/>
              <w:bottom w:val="single" w:sz="6" w:space="0" w:color="auto"/>
            </w:tcBorders>
          </w:tcPr>
          <w:p w14:paraId="3048893B" w14:textId="77777777" w:rsidR="00BD0FF6" w:rsidRDefault="00BD0FF6">
            <w:r>
              <w:t>Details of litigation award</w:t>
            </w:r>
          </w:p>
        </w:tc>
        <w:tc>
          <w:tcPr>
            <w:tcW w:w="1772" w:type="dxa"/>
            <w:tcBorders>
              <w:top w:val="single" w:sz="6" w:space="0" w:color="auto"/>
              <w:bottom w:val="single" w:sz="6" w:space="0" w:color="auto"/>
            </w:tcBorders>
          </w:tcPr>
          <w:p w14:paraId="69C57AEA" w14:textId="77777777" w:rsidR="00BD0FF6" w:rsidRDefault="00BD0FF6">
            <w:r>
              <w:t>Amount involved</w:t>
            </w:r>
          </w:p>
        </w:tc>
      </w:tr>
      <w:tr w:rsidR="00BD0FF6" w14:paraId="1B1F6C86" w14:textId="77777777" w:rsidTr="00403FF1">
        <w:tc>
          <w:tcPr>
            <w:tcW w:w="2922" w:type="dxa"/>
            <w:tcBorders>
              <w:top w:val="nil"/>
            </w:tcBorders>
          </w:tcPr>
          <w:p w14:paraId="7B77BD0D" w14:textId="77777777" w:rsidR="00BD0FF6" w:rsidRDefault="00BD0FF6">
            <w:r>
              <w:t>(a)</w:t>
            </w:r>
          </w:p>
          <w:p w14:paraId="3B9CA78A" w14:textId="77777777" w:rsidR="00BD0FF6" w:rsidRDefault="00BD0FF6"/>
          <w:p w14:paraId="03D430E1" w14:textId="77777777" w:rsidR="00BD0FF6" w:rsidRDefault="00BD0FF6">
            <w:r>
              <w:t>(b)</w:t>
            </w:r>
          </w:p>
        </w:tc>
        <w:tc>
          <w:tcPr>
            <w:tcW w:w="2201" w:type="dxa"/>
            <w:tcBorders>
              <w:top w:val="nil"/>
            </w:tcBorders>
          </w:tcPr>
          <w:p w14:paraId="7E63CFBF" w14:textId="77777777" w:rsidR="00BD0FF6" w:rsidRDefault="00BD0FF6"/>
        </w:tc>
        <w:tc>
          <w:tcPr>
            <w:tcW w:w="2206" w:type="dxa"/>
            <w:tcBorders>
              <w:top w:val="nil"/>
            </w:tcBorders>
          </w:tcPr>
          <w:p w14:paraId="5625D270" w14:textId="77777777" w:rsidR="00BD0FF6" w:rsidRDefault="00BD0FF6"/>
        </w:tc>
        <w:tc>
          <w:tcPr>
            <w:tcW w:w="1772" w:type="dxa"/>
            <w:tcBorders>
              <w:top w:val="nil"/>
            </w:tcBorders>
          </w:tcPr>
          <w:p w14:paraId="0406FCDD" w14:textId="77777777" w:rsidR="00BD0FF6" w:rsidRDefault="00BD0FF6"/>
        </w:tc>
      </w:tr>
    </w:tbl>
    <w:p w14:paraId="1F931A09" w14:textId="77777777" w:rsidR="00BD0FF6" w:rsidRDefault="00BD0FF6"/>
    <w:tbl>
      <w:tblPr>
        <w:tblW w:w="0" w:type="auto"/>
        <w:tblLayout w:type="fixed"/>
        <w:tblLook w:val="0000" w:firstRow="0" w:lastRow="0" w:firstColumn="0" w:lastColumn="0" w:noHBand="0" w:noVBand="0"/>
      </w:tblPr>
      <w:tblGrid>
        <w:gridCol w:w="2160"/>
        <w:gridCol w:w="6984"/>
      </w:tblGrid>
      <w:tr w:rsidR="00BD0FF6" w:rsidRPr="00BF44B7" w14:paraId="5F4F0B96" w14:textId="77777777">
        <w:tc>
          <w:tcPr>
            <w:tcW w:w="2160" w:type="dxa"/>
          </w:tcPr>
          <w:p w14:paraId="695A9E70" w14:textId="77777777" w:rsidR="00BD0FF6" w:rsidRPr="00BF44B7" w:rsidRDefault="00BD0FF6" w:rsidP="00BF44B7">
            <w:pPr>
              <w:tabs>
                <w:tab w:val="left" w:pos="360"/>
              </w:tabs>
              <w:ind w:left="360" w:right="18" w:hanging="360"/>
              <w:rPr>
                <w:b/>
                <w:szCs w:val="24"/>
              </w:rPr>
            </w:pPr>
          </w:p>
        </w:tc>
        <w:tc>
          <w:tcPr>
            <w:tcW w:w="6984" w:type="dxa"/>
          </w:tcPr>
          <w:p w14:paraId="547D205A" w14:textId="77777777" w:rsidR="00BD0FF6" w:rsidRPr="005C2CCB" w:rsidRDefault="00BD0FF6" w:rsidP="00640777">
            <w:pPr>
              <w:tabs>
                <w:tab w:val="left" w:pos="540"/>
              </w:tabs>
              <w:spacing w:after="200"/>
              <w:ind w:left="547" w:right="18" w:hanging="547"/>
              <w:jc w:val="both"/>
              <w:rPr>
                <w:szCs w:val="24"/>
              </w:rPr>
            </w:pPr>
            <w:r w:rsidRPr="005C2CCB">
              <w:rPr>
                <w:szCs w:val="24"/>
              </w:rPr>
              <w:t>1.1</w:t>
            </w:r>
            <w:r w:rsidR="00640777" w:rsidRPr="005C2CCB">
              <w:rPr>
                <w:szCs w:val="24"/>
              </w:rPr>
              <w:t>0</w:t>
            </w:r>
            <w:r w:rsidRPr="005C2CCB">
              <w:rPr>
                <w:szCs w:val="24"/>
              </w:rPr>
              <w:tab/>
              <w:t xml:space="preserve">Statement of compliance with the requirements of </w:t>
            </w:r>
            <w:r w:rsidR="003065F8" w:rsidRPr="005C2CCB">
              <w:rPr>
                <w:szCs w:val="24"/>
              </w:rPr>
              <w:t xml:space="preserve">ITB </w:t>
            </w:r>
            <w:r w:rsidRPr="005C2CCB">
              <w:rPr>
                <w:szCs w:val="24"/>
              </w:rPr>
              <w:t xml:space="preserve">Sub-Clause </w:t>
            </w:r>
            <w:r w:rsidR="001D3D72" w:rsidRPr="005C2CCB">
              <w:rPr>
                <w:szCs w:val="24"/>
              </w:rPr>
              <w:t>4</w:t>
            </w:r>
            <w:r w:rsidRPr="005C2CCB">
              <w:rPr>
                <w:szCs w:val="24"/>
              </w:rPr>
              <w:t>.</w:t>
            </w:r>
            <w:r w:rsidR="00A00EB7" w:rsidRPr="005C2CCB">
              <w:rPr>
                <w:szCs w:val="24"/>
              </w:rPr>
              <w:t>1</w:t>
            </w:r>
            <w:r w:rsidRPr="005C2CCB">
              <w:rPr>
                <w:szCs w:val="24"/>
              </w:rPr>
              <w:t>.</w:t>
            </w:r>
          </w:p>
        </w:tc>
      </w:tr>
      <w:tr w:rsidR="00BD0FF6" w:rsidRPr="00BF44B7" w14:paraId="21021D68" w14:textId="77777777">
        <w:tc>
          <w:tcPr>
            <w:tcW w:w="2160" w:type="dxa"/>
          </w:tcPr>
          <w:p w14:paraId="767C7319" w14:textId="77777777" w:rsidR="00BD0FF6" w:rsidRPr="00BF44B7" w:rsidRDefault="00640777" w:rsidP="00BF44B7">
            <w:pPr>
              <w:tabs>
                <w:tab w:val="left" w:pos="360"/>
              </w:tabs>
              <w:ind w:left="360" w:right="18" w:hanging="360"/>
              <w:rPr>
                <w:b/>
                <w:szCs w:val="24"/>
              </w:rPr>
            </w:pPr>
            <w:r w:rsidRPr="005C2CCB">
              <w:rPr>
                <w:b/>
                <w:szCs w:val="24"/>
              </w:rPr>
              <w:t>2</w:t>
            </w:r>
            <w:r w:rsidR="00BD0FF6" w:rsidRPr="005C2CCB">
              <w:rPr>
                <w:b/>
                <w:szCs w:val="24"/>
              </w:rPr>
              <w:t>.</w:t>
            </w:r>
            <w:r w:rsidR="00BD0FF6" w:rsidRPr="005C2CCB">
              <w:rPr>
                <w:b/>
                <w:szCs w:val="24"/>
              </w:rPr>
              <w:tab/>
              <w:t>Additional</w:t>
            </w:r>
            <w:r w:rsidR="00BD0FF6" w:rsidRPr="00BF44B7">
              <w:rPr>
                <w:b/>
                <w:szCs w:val="24"/>
              </w:rPr>
              <w:t xml:space="preserve"> Requirements</w:t>
            </w:r>
          </w:p>
        </w:tc>
        <w:tc>
          <w:tcPr>
            <w:tcW w:w="6984" w:type="dxa"/>
          </w:tcPr>
          <w:p w14:paraId="1F587EB8" w14:textId="77777777" w:rsidR="00BD0FF6" w:rsidRPr="005C2CCB" w:rsidRDefault="00640777" w:rsidP="00E01C55">
            <w:pPr>
              <w:tabs>
                <w:tab w:val="left" w:pos="540"/>
              </w:tabs>
              <w:spacing w:after="200"/>
              <w:ind w:left="547" w:right="18" w:hanging="547"/>
              <w:jc w:val="both"/>
              <w:rPr>
                <w:szCs w:val="24"/>
              </w:rPr>
            </w:pPr>
            <w:r w:rsidRPr="005C2CCB">
              <w:rPr>
                <w:szCs w:val="24"/>
              </w:rPr>
              <w:t>2</w:t>
            </w:r>
            <w:r w:rsidR="00BD0FF6" w:rsidRPr="005C2CCB">
              <w:rPr>
                <w:szCs w:val="24"/>
              </w:rPr>
              <w:t>.1</w:t>
            </w:r>
            <w:r w:rsidR="00BD0FF6" w:rsidRPr="005C2CCB">
              <w:rPr>
                <w:szCs w:val="24"/>
              </w:rPr>
              <w:tab/>
              <w:t xml:space="preserve">Bidders should provide any additional information required in the </w:t>
            </w:r>
            <w:r w:rsidR="00A00EB7" w:rsidRPr="005C2CCB">
              <w:rPr>
                <w:szCs w:val="24"/>
              </w:rPr>
              <w:t>ITB</w:t>
            </w:r>
            <w:r w:rsidR="00BD0FF6" w:rsidRPr="005C2CCB">
              <w:rPr>
                <w:szCs w:val="24"/>
              </w:rPr>
              <w:t xml:space="preserve"> and to fulfill the requirements of </w:t>
            </w:r>
            <w:r w:rsidR="003065F8" w:rsidRPr="005C2CCB">
              <w:rPr>
                <w:szCs w:val="24"/>
              </w:rPr>
              <w:t xml:space="preserve">ITB </w:t>
            </w:r>
            <w:r w:rsidR="00BD0FF6" w:rsidRPr="005C2CCB">
              <w:rPr>
                <w:szCs w:val="24"/>
              </w:rPr>
              <w:t xml:space="preserve">Sub-Clause </w:t>
            </w:r>
            <w:r w:rsidR="001D3D72" w:rsidRPr="005C2CCB">
              <w:rPr>
                <w:szCs w:val="24"/>
              </w:rPr>
              <w:t>5</w:t>
            </w:r>
            <w:r w:rsidR="00BD0FF6" w:rsidRPr="005C2CCB">
              <w:rPr>
                <w:szCs w:val="24"/>
              </w:rPr>
              <w:t>.1, if applicable.</w:t>
            </w:r>
          </w:p>
        </w:tc>
      </w:tr>
    </w:tbl>
    <w:p w14:paraId="692ED9F9" w14:textId="77777777" w:rsidR="00403FF1" w:rsidRDefault="00403FF1"/>
    <w:p w14:paraId="38FA5F6E" w14:textId="77777777" w:rsidR="00521646" w:rsidRDefault="00521646">
      <w:pPr>
        <w:sectPr w:rsidR="00521646" w:rsidSect="00114299">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440" w:left="1440" w:header="720" w:footer="720" w:gutter="0"/>
          <w:cols w:space="720"/>
          <w:noEndnote/>
          <w:titlePg/>
        </w:sectPr>
      </w:pPr>
    </w:p>
    <w:p w14:paraId="0464F770" w14:textId="77777777" w:rsidR="00C3033F" w:rsidRPr="004D4862" w:rsidRDefault="005139C5" w:rsidP="00645C3A">
      <w:pPr>
        <w:pStyle w:val="Part"/>
        <w:spacing w:before="120"/>
        <w:contextualSpacing/>
        <w:rPr>
          <w:sz w:val="36"/>
          <w:szCs w:val="36"/>
        </w:rPr>
      </w:pPr>
      <w:bookmarkStart w:id="54" w:name="_Toc210854798"/>
      <w:bookmarkStart w:id="55" w:name="_Toc29564169"/>
      <w:r>
        <w:rPr>
          <w:sz w:val="36"/>
          <w:szCs w:val="36"/>
        </w:rPr>
        <w:lastRenderedPageBreak/>
        <w:t>S</w:t>
      </w:r>
      <w:r w:rsidR="00C3033F" w:rsidRPr="004D4862">
        <w:rPr>
          <w:sz w:val="36"/>
          <w:szCs w:val="36"/>
        </w:rPr>
        <w:t xml:space="preserve">ection </w:t>
      </w:r>
      <w:r w:rsidR="00395AF2">
        <w:rPr>
          <w:sz w:val="36"/>
          <w:szCs w:val="36"/>
        </w:rPr>
        <w:t>III</w:t>
      </w:r>
      <w:r w:rsidR="00C3033F" w:rsidRPr="004D4862">
        <w:rPr>
          <w:sz w:val="36"/>
          <w:szCs w:val="36"/>
        </w:rPr>
        <w:t xml:space="preserve"> – </w:t>
      </w:r>
      <w:r w:rsidR="00395AF2">
        <w:rPr>
          <w:sz w:val="36"/>
          <w:szCs w:val="36"/>
        </w:rPr>
        <w:t xml:space="preserve">Scope of </w:t>
      </w:r>
      <w:r w:rsidR="00A23501">
        <w:rPr>
          <w:sz w:val="36"/>
          <w:szCs w:val="36"/>
        </w:rPr>
        <w:t>Service</w:t>
      </w:r>
      <w:r w:rsidR="00395AF2">
        <w:rPr>
          <w:sz w:val="36"/>
          <w:szCs w:val="36"/>
        </w:rPr>
        <w:t xml:space="preserve"> </w:t>
      </w:r>
      <w:r w:rsidR="003E74B7">
        <w:rPr>
          <w:sz w:val="36"/>
          <w:szCs w:val="36"/>
        </w:rPr>
        <w:t>and Performance Specifications</w:t>
      </w:r>
      <w:bookmarkEnd w:id="54"/>
    </w:p>
    <w:p w14:paraId="30752BC7" w14:textId="77777777" w:rsidR="00C3033F" w:rsidRDefault="00C3033F" w:rsidP="00C3033F">
      <w:pPr>
        <w:jc w:val="center"/>
      </w:pPr>
    </w:p>
    <w:p w14:paraId="1A1D2B97" w14:textId="77777777" w:rsidR="0029711D" w:rsidRDefault="00D8610F" w:rsidP="00C37FD1">
      <w:pPr>
        <w:rPr>
          <w:b/>
        </w:rPr>
      </w:pPr>
      <w:r>
        <w:rPr>
          <w:b/>
        </w:rPr>
        <w:t xml:space="preserve">A. Scope of </w:t>
      </w:r>
      <w:r w:rsidR="00A23501">
        <w:rPr>
          <w:b/>
        </w:rPr>
        <w:t>Service</w:t>
      </w:r>
      <w:r w:rsidRPr="004F6F11">
        <w:rPr>
          <w:b/>
        </w:rPr>
        <w:t>.</w:t>
      </w:r>
      <w:r w:rsidR="0096371C" w:rsidRPr="004F6F11">
        <w:rPr>
          <w:b/>
        </w:rPr>
        <w:t xml:space="preserve"> </w:t>
      </w:r>
    </w:p>
    <w:p w14:paraId="6C1DFF78" w14:textId="77777777" w:rsidR="00C37FD1" w:rsidRDefault="00C37FD1" w:rsidP="00C37FD1">
      <w:r>
        <w:rPr>
          <w:i/>
        </w:rPr>
        <w:t xml:space="preserve"> </w:t>
      </w:r>
    </w:p>
    <w:tbl>
      <w:tblPr>
        <w:tblW w:w="0" w:type="auto"/>
        <w:tblLayout w:type="fixed"/>
        <w:tblLook w:val="0000" w:firstRow="0" w:lastRow="0" w:firstColumn="0" w:lastColumn="0" w:noHBand="0" w:noVBand="0"/>
      </w:tblPr>
      <w:tblGrid>
        <w:gridCol w:w="2152"/>
        <w:gridCol w:w="6921"/>
      </w:tblGrid>
      <w:tr w:rsidR="00C37FD1" w14:paraId="2C2E35D0" w14:textId="77777777" w:rsidTr="00395AF2">
        <w:trPr>
          <w:trHeight w:val="1234"/>
        </w:trPr>
        <w:tc>
          <w:tcPr>
            <w:tcW w:w="2152" w:type="dxa"/>
          </w:tcPr>
          <w:p w14:paraId="55DE8099" w14:textId="77777777" w:rsidR="00C37FD1" w:rsidRPr="009142F4" w:rsidRDefault="00C37FD1" w:rsidP="00CF4F5E">
            <w:pPr>
              <w:rPr>
                <w:b/>
                <w:sz w:val="22"/>
                <w:szCs w:val="22"/>
              </w:rPr>
            </w:pPr>
            <w:r w:rsidRPr="009142F4">
              <w:rPr>
                <w:b/>
                <w:sz w:val="22"/>
                <w:szCs w:val="22"/>
              </w:rPr>
              <w:t xml:space="preserve">1.Scope of </w:t>
            </w:r>
            <w:r w:rsidR="00A23501">
              <w:rPr>
                <w:b/>
                <w:sz w:val="22"/>
                <w:szCs w:val="22"/>
              </w:rPr>
              <w:t>Service</w:t>
            </w:r>
          </w:p>
          <w:p w14:paraId="53F85DE6" w14:textId="77777777" w:rsidR="00C37FD1" w:rsidRPr="00CF32DC" w:rsidRDefault="00C37FD1" w:rsidP="00CF4F5E">
            <w:pPr>
              <w:rPr>
                <w:b/>
              </w:rPr>
            </w:pPr>
          </w:p>
          <w:p w14:paraId="7A37251B" w14:textId="77777777" w:rsidR="00C37FD1" w:rsidRPr="00BD5EFE" w:rsidRDefault="00C37FD1" w:rsidP="00CF4F5E"/>
          <w:p w14:paraId="309773DF" w14:textId="77777777" w:rsidR="00C37FD1" w:rsidRDefault="00C37FD1" w:rsidP="00CF4F5E">
            <w:pPr>
              <w:pStyle w:val="Head22"/>
            </w:pPr>
          </w:p>
          <w:p w14:paraId="3D44FD9D" w14:textId="77777777" w:rsidR="00C37FD1" w:rsidRDefault="00C37FD1" w:rsidP="00CF4F5E">
            <w:pPr>
              <w:pStyle w:val="Head22"/>
              <w:ind w:left="0" w:firstLine="0"/>
            </w:pPr>
          </w:p>
        </w:tc>
        <w:tc>
          <w:tcPr>
            <w:tcW w:w="6921" w:type="dxa"/>
          </w:tcPr>
          <w:p w14:paraId="1AC25471" w14:textId="77777777" w:rsidR="00C37FD1" w:rsidRPr="00E9727E" w:rsidRDefault="00C37FD1" w:rsidP="00E27CE2">
            <w:pPr>
              <w:pStyle w:val="Footer"/>
              <w:tabs>
                <w:tab w:val="left" w:pos="360"/>
                <w:tab w:val="left" w:pos="1701"/>
                <w:tab w:val="left" w:pos="2552"/>
                <w:tab w:val="left" w:pos="3402"/>
              </w:tabs>
              <w:ind w:left="360" w:hanging="450"/>
              <w:jc w:val="both"/>
              <w:rPr>
                <w:sz w:val="22"/>
                <w:szCs w:val="22"/>
                <w:lang w:val="en-US" w:eastAsia="en-US"/>
              </w:rPr>
            </w:pPr>
            <w:r w:rsidRPr="00E9727E">
              <w:rPr>
                <w:lang w:val="en-US" w:eastAsia="en-US"/>
              </w:rPr>
              <w:tab/>
            </w:r>
            <w:r w:rsidRPr="00E9727E">
              <w:rPr>
                <w:sz w:val="22"/>
                <w:szCs w:val="22"/>
                <w:lang w:val="en-US" w:eastAsia="en-US"/>
              </w:rPr>
              <w:t xml:space="preserve">The scope of this Procurement is to enter into agreement with the Successful Bidder (s) for a period of </w:t>
            </w:r>
            <w:r w:rsidR="00521F30">
              <w:rPr>
                <w:sz w:val="22"/>
                <w:szCs w:val="22"/>
                <w:lang w:val="en-US" w:eastAsia="en-US"/>
              </w:rPr>
              <w:t xml:space="preserve">one </w:t>
            </w:r>
            <w:r w:rsidRPr="00E9727E">
              <w:rPr>
                <w:sz w:val="20"/>
                <w:lang w:val="en-US" w:eastAsia="en-US"/>
              </w:rPr>
              <w:t>y</w:t>
            </w:r>
            <w:r w:rsidRPr="00E9727E">
              <w:rPr>
                <w:sz w:val="22"/>
                <w:szCs w:val="22"/>
                <w:lang w:val="en-US" w:eastAsia="en-US"/>
              </w:rPr>
              <w:t>ear for the provision of security services to sites island wide</w:t>
            </w:r>
            <w:r w:rsidR="00BE2379">
              <w:rPr>
                <w:sz w:val="22"/>
                <w:szCs w:val="22"/>
                <w:lang w:val="en-US" w:eastAsia="en-US"/>
              </w:rPr>
              <w:t xml:space="preserve"> and </w:t>
            </w:r>
            <w:r w:rsidR="00395892">
              <w:rPr>
                <w:sz w:val="22"/>
                <w:szCs w:val="22"/>
                <w:lang w:val="en-US" w:eastAsia="en-US"/>
              </w:rPr>
              <w:t xml:space="preserve">in </w:t>
            </w:r>
            <w:r w:rsidR="00BE2379">
              <w:rPr>
                <w:sz w:val="22"/>
                <w:szCs w:val="22"/>
                <w:lang w:val="en-US" w:eastAsia="en-US"/>
              </w:rPr>
              <w:t>Rodrigues</w:t>
            </w:r>
            <w:r w:rsidRPr="00E9727E">
              <w:rPr>
                <w:sz w:val="22"/>
                <w:szCs w:val="22"/>
                <w:lang w:val="en-US" w:eastAsia="en-US"/>
              </w:rPr>
              <w:t xml:space="preserve">.  Full details of number of guards, hours of services and site locations are given in </w:t>
            </w:r>
            <w:r w:rsidR="00675E3F" w:rsidRPr="00E9727E">
              <w:rPr>
                <w:rFonts w:cs="Arial"/>
                <w:sz w:val="22"/>
                <w:szCs w:val="22"/>
                <w:lang w:val="en-US" w:eastAsia="en-US"/>
              </w:rPr>
              <w:t>S</w:t>
            </w:r>
            <w:r w:rsidRPr="00E9727E">
              <w:rPr>
                <w:rFonts w:cs="Arial"/>
                <w:sz w:val="22"/>
                <w:szCs w:val="22"/>
                <w:lang w:val="en-US" w:eastAsia="en-US"/>
              </w:rPr>
              <w:t xml:space="preserve">ection </w:t>
            </w:r>
            <w:r w:rsidR="00826A7C" w:rsidRPr="00E9727E">
              <w:rPr>
                <w:rFonts w:cs="Arial"/>
                <w:sz w:val="22"/>
                <w:szCs w:val="22"/>
                <w:lang w:val="en-US" w:eastAsia="en-US"/>
              </w:rPr>
              <w:t>IV</w:t>
            </w:r>
            <w:r w:rsidR="00DC3FB4" w:rsidRPr="00E9727E">
              <w:rPr>
                <w:rFonts w:cs="Arial"/>
                <w:sz w:val="22"/>
                <w:szCs w:val="22"/>
                <w:lang w:val="en-US" w:eastAsia="en-US"/>
              </w:rPr>
              <w:t>-</w:t>
            </w:r>
            <w:r w:rsidR="00DC3FB4" w:rsidRPr="00E9727E">
              <w:rPr>
                <w:sz w:val="22"/>
                <w:szCs w:val="22"/>
                <w:lang w:val="en-US" w:eastAsia="en-US"/>
              </w:rPr>
              <w:t xml:space="preserve"> Activity Schedule</w:t>
            </w:r>
            <w:r w:rsidR="009142F4" w:rsidRPr="00E9727E">
              <w:rPr>
                <w:rFonts w:cs="Arial"/>
                <w:sz w:val="22"/>
                <w:szCs w:val="22"/>
                <w:lang w:val="en-US" w:eastAsia="en-US"/>
              </w:rPr>
              <w:t>.</w:t>
            </w:r>
            <w:r w:rsidR="009142F4" w:rsidRPr="00E9727E">
              <w:rPr>
                <w:lang w:val="en-US" w:eastAsia="en-US"/>
              </w:rPr>
              <w:t xml:space="preserve">       </w:t>
            </w:r>
          </w:p>
        </w:tc>
      </w:tr>
      <w:tr w:rsidR="00C37FD1" w14:paraId="47D96532" w14:textId="77777777" w:rsidTr="00395AF2">
        <w:trPr>
          <w:trHeight w:val="115"/>
        </w:trPr>
        <w:tc>
          <w:tcPr>
            <w:tcW w:w="2152" w:type="dxa"/>
          </w:tcPr>
          <w:p w14:paraId="03D34056" w14:textId="77777777" w:rsidR="00C37FD1" w:rsidRPr="009142F4" w:rsidRDefault="00C37FD1" w:rsidP="00CF4F5E">
            <w:pPr>
              <w:rPr>
                <w:b/>
                <w:sz w:val="22"/>
                <w:szCs w:val="22"/>
              </w:rPr>
            </w:pPr>
            <w:r w:rsidRPr="009142F4">
              <w:rPr>
                <w:b/>
                <w:sz w:val="22"/>
                <w:szCs w:val="22"/>
              </w:rPr>
              <w:t>2.  General duties of Security Personnel</w:t>
            </w:r>
          </w:p>
        </w:tc>
        <w:tc>
          <w:tcPr>
            <w:tcW w:w="6921" w:type="dxa"/>
          </w:tcPr>
          <w:p w14:paraId="5A57D990" w14:textId="77777777" w:rsidR="00395AF2" w:rsidRDefault="00C37FD1" w:rsidP="00E27CE2">
            <w:pPr>
              <w:tabs>
                <w:tab w:val="left" w:pos="360"/>
              </w:tabs>
              <w:ind w:left="360" w:hanging="360"/>
              <w:jc w:val="both"/>
              <w:rPr>
                <w:rFonts w:cs="Arial"/>
                <w:sz w:val="22"/>
              </w:rPr>
            </w:pPr>
            <w:r>
              <w:tab/>
            </w:r>
            <w:r>
              <w:rPr>
                <w:rFonts w:cs="Arial"/>
                <w:sz w:val="22"/>
              </w:rPr>
              <w:t xml:space="preserve">The security service will need to protect the </w:t>
            </w:r>
            <w:r w:rsidR="00BE2379">
              <w:rPr>
                <w:rFonts w:cs="Arial"/>
                <w:sz w:val="22"/>
              </w:rPr>
              <w:t>DBM</w:t>
            </w:r>
            <w:r>
              <w:rPr>
                <w:rFonts w:cs="Arial"/>
                <w:sz w:val="22"/>
              </w:rPr>
              <w:t xml:space="preserve">’s assets identified in this bid document from incidents of fire, theft, trespass, intrusion, vandalism and property damage and/or any other incidents which may result in breach of security service.  </w:t>
            </w:r>
          </w:p>
          <w:p w14:paraId="77425D99" w14:textId="77777777" w:rsidR="0096371C" w:rsidRDefault="0096371C" w:rsidP="00CF4F5E">
            <w:pPr>
              <w:tabs>
                <w:tab w:val="left" w:pos="360"/>
              </w:tabs>
              <w:ind w:left="360" w:hanging="360"/>
              <w:rPr>
                <w:rFonts w:cs="Arial"/>
                <w:sz w:val="22"/>
              </w:rPr>
            </w:pPr>
          </w:p>
          <w:p w14:paraId="480DB330" w14:textId="77777777" w:rsidR="00E27CE2" w:rsidRDefault="00E27CE2" w:rsidP="0096371C">
            <w:pPr>
              <w:tabs>
                <w:tab w:val="left" w:pos="360"/>
              </w:tabs>
              <w:ind w:left="360" w:hanging="360"/>
              <w:rPr>
                <w:rFonts w:cs="Arial"/>
                <w:sz w:val="22"/>
                <w:szCs w:val="22"/>
              </w:rPr>
            </w:pPr>
            <w:r>
              <w:rPr>
                <w:rFonts w:cs="Arial"/>
                <w:sz w:val="22"/>
              </w:rPr>
              <w:tab/>
            </w:r>
            <w:r w:rsidR="00C37FD1">
              <w:rPr>
                <w:rFonts w:cs="Arial"/>
                <w:sz w:val="22"/>
              </w:rPr>
              <w:t>Typical duties will include:</w:t>
            </w:r>
          </w:p>
          <w:p w14:paraId="50A014F9" w14:textId="77777777" w:rsidR="00C37FD1" w:rsidRDefault="00C37FD1" w:rsidP="00675E3F">
            <w:pPr>
              <w:numPr>
                <w:ilvl w:val="0"/>
                <w:numId w:val="14"/>
              </w:numPr>
              <w:autoSpaceDN w:val="0"/>
              <w:jc w:val="both"/>
              <w:rPr>
                <w:rFonts w:cs="Arial"/>
                <w:bCs/>
                <w:sz w:val="22"/>
              </w:rPr>
            </w:pPr>
            <w:r>
              <w:rPr>
                <w:rFonts w:cs="Arial"/>
                <w:bCs/>
                <w:sz w:val="22"/>
              </w:rPr>
              <w:t>General guarding, including frequent patrol in compound.</w:t>
            </w:r>
          </w:p>
          <w:p w14:paraId="28517AD0" w14:textId="77777777" w:rsidR="00C37FD1" w:rsidRDefault="00C37FD1" w:rsidP="00675E3F">
            <w:pPr>
              <w:numPr>
                <w:ilvl w:val="0"/>
                <w:numId w:val="14"/>
              </w:numPr>
              <w:autoSpaceDN w:val="0"/>
              <w:jc w:val="both"/>
              <w:rPr>
                <w:rFonts w:cs="Arial"/>
                <w:bCs/>
                <w:sz w:val="22"/>
              </w:rPr>
            </w:pPr>
            <w:r>
              <w:rPr>
                <w:rFonts w:cs="Arial"/>
                <w:sz w:val="22"/>
              </w:rPr>
              <w:t>Entry and egress access control.</w:t>
            </w:r>
          </w:p>
          <w:p w14:paraId="58E135AF" w14:textId="77777777" w:rsidR="00C37FD1" w:rsidRDefault="00C37FD1" w:rsidP="00675E3F">
            <w:pPr>
              <w:numPr>
                <w:ilvl w:val="0"/>
                <w:numId w:val="14"/>
              </w:numPr>
              <w:autoSpaceDN w:val="0"/>
              <w:jc w:val="both"/>
              <w:rPr>
                <w:rFonts w:cs="Arial"/>
                <w:bCs/>
                <w:sz w:val="22"/>
              </w:rPr>
            </w:pPr>
            <w:r w:rsidRPr="00395AF2">
              <w:rPr>
                <w:rFonts w:cs="Arial"/>
                <w:bCs/>
                <w:sz w:val="22"/>
              </w:rPr>
              <w:t>Preventing unauthori</w:t>
            </w:r>
            <w:r w:rsidR="00395892">
              <w:rPr>
                <w:rFonts w:cs="Arial"/>
                <w:bCs/>
                <w:sz w:val="22"/>
              </w:rPr>
              <w:t>z</w:t>
            </w:r>
            <w:r w:rsidRPr="00395AF2">
              <w:rPr>
                <w:rFonts w:cs="Arial"/>
                <w:bCs/>
                <w:sz w:val="22"/>
              </w:rPr>
              <w:t>ed access to premises and controlling the identity of visitors.</w:t>
            </w:r>
          </w:p>
          <w:p w14:paraId="52D55649" w14:textId="77777777" w:rsidR="00C37FD1" w:rsidRDefault="00C37FD1" w:rsidP="00675E3F">
            <w:pPr>
              <w:numPr>
                <w:ilvl w:val="0"/>
                <w:numId w:val="14"/>
              </w:numPr>
              <w:autoSpaceDN w:val="0"/>
              <w:jc w:val="both"/>
              <w:rPr>
                <w:rFonts w:cs="Arial"/>
                <w:bCs/>
                <w:sz w:val="22"/>
              </w:rPr>
            </w:pPr>
            <w:r>
              <w:rPr>
                <w:rFonts w:cs="Arial"/>
                <w:sz w:val="22"/>
              </w:rPr>
              <w:t>Maintaining incident and daily operating reports.</w:t>
            </w:r>
          </w:p>
          <w:p w14:paraId="5D5C14F2" w14:textId="77777777" w:rsidR="00C37FD1" w:rsidRDefault="00C37FD1" w:rsidP="00675E3F">
            <w:pPr>
              <w:numPr>
                <w:ilvl w:val="0"/>
                <w:numId w:val="14"/>
              </w:numPr>
              <w:autoSpaceDN w:val="0"/>
              <w:jc w:val="both"/>
              <w:rPr>
                <w:rFonts w:cs="Arial"/>
                <w:bCs/>
                <w:sz w:val="22"/>
              </w:rPr>
            </w:pPr>
            <w:r>
              <w:rPr>
                <w:rFonts w:cs="Arial"/>
                <w:sz w:val="22"/>
              </w:rPr>
              <w:t>Performing security checks.</w:t>
            </w:r>
          </w:p>
          <w:p w14:paraId="309C6D5E" w14:textId="77777777" w:rsidR="00C37FD1" w:rsidRDefault="00C37FD1" w:rsidP="00675E3F">
            <w:pPr>
              <w:numPr>
                <w:ilvl w:val="0"/>
                <w:numId w:val="14"/>
              </w:numPr>
              <w:autoSpaceDN w:val="0"/>
              <w:jc w:val="both"/>
              <w:rPr>
                <w:rFonts w:cs="Arial"/>
                <w:bCs/>
                <w:sz w:val="22"/>
              </w:rPr>
            </w:pPr>
            <w:r>
              <w:rPr>
                <w:rFonts w:cs="Arial"/>
                <w:bCs/>
                <w:sz w:val="22"/>
              </w:rPr>
              <w:t>Recording movements of all incoming and outgoing vehicles.</w:t>
            </w:r>
          </w:p>
          <w:p w14:paraId="7C1C86BC" w14:textId="77777777" w:rsidR="00C37FD1" w:rsidRDefault="00C37FD1" w:rsidP="00675E3F">
            <w:pPr>
              <w:numPr>
                <w:ilvl w:val="0"/>
                <w:numId w:val="14"/>
              </w:numPr>
              <w:autoSpaceDN w:val="0"/>
              <w:jc w:val="both"/>
              <w:rPr>
                <w:rFonts w:cs="Arial"/>
                <w:bCs/>
                <w:sz w:val="22"/>
              </w:rPr>
            </w:pPr>
            <w:r>
              <w:rPr>
                <w:rFonts w:cs="Arial"/>
                <w:bCs/>
                <w:sz w:val="22"/>
              </w:rPr>
              <w:t>Helping and directing visitors to offices.</w:t>
            </w:r>
          </w:p>
          <w:p w14:paraId="6D69E776" w14:textId="77777777" w:rsidR="00C37FD1" w:rsidRDefault="00C37FD1" w:rsidP="00675E3F">
            <w:pPr>
              <w:numPr>
                <w:ilvl w:val="0"/>
                <w:numId w:val="14"/>
              </w:numPr>
              <w:autoSpaceDN w:val="0"/>
              <w:jc w:val="both"/>
              <w:rPr>
                <w:rFonts w:cs="Arial"/>
                <w:bCs/>
                <w:sz w:val="22"/>
              </w:rPr>
            </w:pPr>
            <w:r>
              <w:rPr>
                <w:rFonts w:cs="Arial"/>
                <w:bCs/>
                <w:sz w:val="22"/>
              </w:rPr>
              <w:t>Checking of vehicles in the presence of drivers, prior to taking over.</w:t>
            </w:r>
          </w:p>
          <w:p w14:paraId="12E17BCD" w14:textId="77777777" w:rsidR="00C37FD1" w:rsidRDefault="00C37FD1" w:rsidP="00675E3F">
            <w:pPr>
              <w:numPr>
                <w:ilvl w:val="0"/>
                <w:numId w:val="14"/>
              </w:numPr>
              <w:autoSpaceDN w:val="0"/>
              <w:jc w:val="both"/>
              <w:rPr>
                <w:rFonts w:cs="Arial"/>
                <w:bCs/>
                <w:sz w:val="22"/>
              </w:rPr>
            </w:pPr>
            <w:r>
              <w:rPr>
                <w:rFonts w:cs="Arial"/>
                <w:bCs/>
                <w:sz w:val="22"/>
              </w:rPr>
              <w:t>Checking of doors, padlocks and other property in the compound, paying special attention to materials and equipment.</w:t>
            </w:r>
          </w:p>
          <w:p w14:paraId="6F572A88" w14:textId="77777777" w:rsidR="00C37FD1" w:rsidRDefault="00C37FD1" w:rsidP="00675E3F">
            <w:pPr>
              <w:numPr>
                <w:ilvl w:val="0"/>
                <w:numId w:val="14"/>
              </w:numPr>
              <w:autoSpaceDN w:val="0"/>
              <w:jc w:val="both"/>
              <w:rPr>
                <w:rFonts w:cs="Arial"/>
                <w:bCs/>
                <w:sz w:val="22"/>
              </w:rPr>
            </w:pPr>
            <w:r>
              <w:rPr>
                <w:rFonts w:cs="Arial"/>
                <w:bCs/>
                <w:sz w:val="22"/>
              </w:rPr>
              <w:t>Performing random checks on persons/vehicles leaving the compound.</w:t>
            </w:r>
          </w:p>
          <w:p w14:paraId="7E07930C" w14:textId="77777777" w:rsidR="00C37FD1" w:rsidRDefault="00C37FD1" w:rsidP="00675E3F">
            <w:pPr>
              <w:numPr>
                <w:ilvl w:val="0"/>
                <w:numId w:val="14"/>
              </w:numPr>
              <w:autoSpaceDN w:val="0"/>
              <w:jc w:val="both"/>
              <w:rPr>
                <w:rFonts w:cs="Arial"/>
                <w:bCs/>
                <w:sz w:val="22"/>
              </w:rPr>
            </w:pPr>
            <w:r>
              <w:rPr>
                <w:rFonts w:cs="Arial"/>
                <w:bCs/>
                <w:sz w:val="22"/>
              </w:rPr>
              <w:t>Answering telephone or radio calls.</w:t>
            </w:r>
          </w:p>
          <w:p w14:paraId="03A12614" w14:textId="77777777" w:rsidR="00C37FD1" w:rsidRDefault="00C37FD1" w:rsidP="00675E3F">
            <w:pPr>
              <w:numPr>
                <w:ilvl w:val="0"/>
                <w:numId w:val="14"/>
              </w:numPr>
              <w:autoSpaceDN w:val="0"/>
              <w:jc w:val="both"/>
              <w:rPr>
                <w:rFonts w:cs="Arial"/>
                <w:bCs/>
                <w:sz w:val="22"/>
              </w:rPr>
            </w:pPr>
            <w:r>
              <w:rPr>
                <w:rFonts w:cs="Arial"/>
                <w:bCs/>
                <w:sz w:val="22"/>
              </w:rPr>
              <w:t>Keeping of keys.</w:t>
            </w:r>
          </w:p>
          <w:p w14:paraId="583E8456" w14:textId="77777777" w:rsidR="00C37FD1" w:rsidRPr="0029711D" w:rsidRDefault="00C37FD1" w:rsidP="00675E3F">
            <w:pPr>
              <w:numPr>
                <w:ilvl w:val="0"/>
                <w:numId w:val="14"/>
              </w:numPr>
              <w:autoSpaceDN w:val="0"/>
              <w:jc w:val="both"/>
              <w:rPr>
                <w:rFonts w:cs="Arial"/>
                <w:bCs/>
                <w:sz w:val="22"/>
              </w:rPr>
            </w:pPr>
            <w:r>
              <w:rPr>
                <w:rFonts w:cs="Arial"/>
                <w:sz w:val="22"/>
              </w:rPr>
              <w:t>Securing all exterior doors and gates on schedule.</w:t>
            </w:r>
          </w:p>
          <w:p w14:paraId="7167C47C" w14:textId="77777777" w:rsidR="0029711D" w:rsidRDefault="0029711D" w:rsidP="00675E3F">
            <w:pPr>
              <w:numPr>
                <w:ilvl w:val="0"/>
                <w:numId w:val="14"/>
              </w:numPr>
              <w:autoSpaceDN w:val="0"/>
              <w:jc w:val="both"/>
              <w:rPr>
                <w:rFonts w:cs="Arial"/>
                <w:bCs/>
                <w:sz w:val="22"/>
              </w:rPr>
            </w:pPr>
            <w:r>
              <w:rPr>
                <w:rFonts w:cs="Arial"/>
                <w:bCs/>
                <w:sz w:val="22"/>
              </w:rPr>
              <w:t>Closing of flood gates during heavy/torrential rain</w:t>
            </w:r>
          </w:p>
          <w:p w14:paraId="34E9C2CE" w14:textId="77777777" w:rsidR="00EA419D" w:rsidRDefault="00C37FD1" w:rsidP="00675E3F">
            <w:pPr>
              <w:numPr>
                <w:ilvl w:val="0"/>
                <w:numId w:val="14"/>
              </w:numPr>
              <w:autoSpaceDN w:val="0"/>
              <w:jc w:val="both"/>
              <w:rPr>
                <w:rFonts w:cs="Arial"/>
                <w:bCs/>
                <w:sz w:val="22"/>
              </w:rPr>
            </w:pPr>
            <w:r w:rsidRPr="00EA419D">
              <w:rPr>
                <w:rFonts w:cs="Arial"/>
                <w:bCs/>
                <w:sz w:val="22"/>
              </w:rPr>
              <w:t xml:space="preserve">In case of fire or flooding, informing </w:t>
            </w:r>
            <w:r w:rsidR="00640777" w:rsidRPr="004F6F11">
              <w:rPr>
                <w:rFonts w:cs="Arial"/>
                <w:bCs/>
                <w:sz w:val="22"/>
              </w:rPr>
              <w:t>promptly</w:t>
            </w:r>
            <w:r w:rsidR="00640777">
              <w:rPr>
                <w:rFonts w:cs="Arial"/>
                <w:bCs/>
                <w:sz w:val="22"/>
              </w:rPr>
              <w:t xml:space="preserve"> </w:t>
            </w:r>
            <w:r w:rsidRPr="00EA419D">
              <w:rPr>
                <w:rFonts w:cs="Arial"/>
                <w:bCs/>
                <w:sz w:val="22"/>
              </w:rPr>
              <w:t xml:space="preserve">the respective Representative of the </w:t>
            </w:r>
            <w:r w:rsidR="0029711D">
              <w:rPr>
                <w:rFonts w:cs="Arial"/>
                <w:bCs/>
                <w:sz w:val="22"/>
              </w:rPr>
              <w:t>DBM</w:t>
            </w:r>
            <w:r w:rsidRPr="00EA419D">
              <w:rPr>
                <w:rFonts w:cs="Arial"/>
                <w:bCs/>
                <w:sz w:val="22"/>
              </w:rPr>
              <w:t xml:space="preserve"> and calling </w:t>
            </w:r>
            <w:r w:rsidR="00DC3FB4" w:rsidRPr="00EA419D">
              <w:rPr>
                <w:rFonts w:cs="Arial"/>
                <w:bCs/>
                <w:sz w:val="22"/>
              </w:rPr>
              <w:t xml:space="preserve">for assistance from </w:t>
            </w:r>
            <w:r w:rsidRPr="00EA419D">
              <w:rPr>
                <w:rFonts w:cs="Arial"/>
                <w:bCs/>
                <w:sz w:val="22"/>
              </w:rPr>
              <w:t>the Fire Services</w:t>
            </w:r>
            <w:r w:rsidR="00DC3FB4" w:rsidRPr="00EA419D">
              <w:rPr>
                <w:rFonts w:cs="Arial"/>
                <w:bCs/>
                <w:sz w:val="22"/>
              </w:rPr>
              <w:t xml:space="preserve"> prom</w:t>
            </w:r>
            <w:r w:rsidR="00EA419D">
              <w:rPr>
                <w:rFonts w:cs="Arial"/>
                <w:bCs/>
                <w:sz w:val="22"/>
              </w:rPr>
              <w:t>p</w:t>
            </w:r>
            <w:r w:rsidR="00DC3FB4" w:rsidRPr="00EA419D">
              <w:rPr>
                <w:rFonts w:cs="Arial"/>
                <w:bCs/>
                <w:sz w:val="22"/>
              </w:rPr>
              <w:t>tly</w:t>
            </w:r>
            <w:r w:rsidRPr="00EA419D">
              <w:rPr>
                <w:rFonts w:cs="Arial"/>
                <w:bCs/>
                <w:sz w:val="22"/>
              </w:rPr>
              <w:t xml:space="preserve">. </w:t>
            </w:r>
          </w:p>
          <w:p w14:paraId="06E3391F" w14:textId="77777777" w:rsidR="00C37FD1" w:rsidRPr="0029711D" w:rsidRDefault="00C37FD1" w:rsidP="00675E3F">
            <w:pPr>
              <w:numPr>
                <w:ilvl w:val="0"/>
                <w:numId w:val="14"/>
              </w:numPr>
              <w:autoSpaceDN w:val="0"/>
              <w:jc w:val="both"/>
              <w:rPr>
                <w:rFonts w:cs="Arial"/>
                <w:bCs/>
                <w:sz w:val="22"/>
              </w:rPr>
            </w:pPr>
            <w:r w:rsidRPr="00EA419D">
              <w:rPr>
                <w:rFonts w:cs="Arial"/>
                <w:bCs/>
                <w:sz w:val="22"/>
              </w:rPr>
              <w:t xml:space="preserve">Reporting any abnormal occurrence to the respective Representative of the </w:t>
            </w:r>
            <w:r w:rsidR="0029711D">
              <w:rPr>
                <w:rFonts w:cs="Arial"/>
                <w:bCs/>
                <w:sz w:val="22"/>
              </w:rPr>
              <w:t>DBM</w:t>
            </w:r>
            <w:r w:rsidR="00121640">
              <w:rPr>
                <w:rFonts w:cs="Arial"/>
                <w:bCs/>
                <w:sz w:val="22"/>
              </w:rPr>
              <w:t xml:space="preserve"> and the nearest Police Station</w:t>
            </w:r>
            <w:r w:rsidRPr="00EA419D">
              <w:rPr>
                <w:rFonts w:cs="Arial"/>
                <w:bCs/>
                <w:sz w:val="22"/>
              </w:rPr>
              <w:t>.</w:t>
            </w:r>
            <w:r w:rsidRPr="00EA419D">
              <w:rPr>
                <w:rFonts w:cs="Arial"/>
                <w:sz w:val="22"/>
              </w:rPr>
              <w:t xml:space="preserve"> </w:t>
            </w:r>
          </w:p>
          <w:p w14:paraId="56131D65" w14:textId="77777777" w:rsidR="0029711D" w:rsidRPr="00EA419D" w:rsidRDefault="0029711D" w:rsidP="00675E3F">
            <w:pPr>
              <w:numPr>
                <w:ilvl w:val="0"/>
                <w:numId w:val="14"/>
              </w:numPr>
              <w:autoSpaceDN w:val="0"/>
              <w:jc w:val="both"/>
              <w:rPr>
                <w:rFonts w:cs="Arial"/>
                <w:bCs/>
                <w:sz w:val="22"/>
              </w:rPr>
            </w:pPr>
            <w:r>
              <w:rPr>
                <w:rFonts w:cs="Arial"/>
                <w:bCs/>
                <w:sz w:val="22"/>
              </w:rPr>
              <w:t>Ascertaining that intruders do not dump wastes in DBM compounds</w:t>
            </w:r>
          </w:p>
          <w:p w14:paraId="365BA24E" w14:textId="77777777" w:rsidR="00C37FD1" w:rsidRDefault="00C37FD1" w:rsidP="00675E3F">
            <w:pPr>
              <w:numPr>
                <w:ilvl w:val="0"/>
                <w:numId w:val="14"/>
              </w:numPr>
              <w:autoSpaceDN w:val="0"/>
              <w:jc w:val="both"/>
              <w:rPr>
                <w:rFonts w:cs="Arial"/>
                <w:b/>
                <w:bCs/>
                <w:sz w:val="22"/>
                <w:u w:val="single"/>
              </w:rPr>
            </w:pPr>
            <w:r>
              <w:rPr>
                <w:rFonts w:cs="Arial"/>
                <w:bCs/>
                <w:sz w:val="22"/>
              </w:rPr>
              <w:t xml:space="preserve">Performing </w:t>
            </w:r>
            <w:r>
              <w:rPr>
                <w:rFonts w:cs="Arial"/>
                <w:sz w:val="22"/>
              </w:rPr>
              <w:t xml:space="preserve">any </w:t>
            </w:r>
            <w:r w:rsidRPr="004F6F11">
              <w:rPr>
                <w:rFonts w:cs="Arial"/>
                <w:sz w:val="22"/>
              </w:rPr>
              <w:t>other dut</w:t>
            </w:r>
            <w:r w:rsidR="00640777" w:rsidRPr="004F6F11">
              <w:rPr>
                <w:rFonts w:cs="Arial"/>
                <w:sz w:val="22"/>
              </w:rPr>
              <w:t>y</w:t>
            </w:r>
            <w:r>
              <w:rPr>
                <w:rFonts w:cs="Arial"/>
                <w:sz w:val="22"/>
              </w:rPr>
              <w:t xml:space="preserve"> related to security as may be directed by the </w:t>
            </w:r>
            <w:r>
              <w:rPr>
                <w:rFonts w:cs="Arial"/>
                <w:bCs/>
                <w:sz w:val="22"/>
              </w:rPr>
              <w:t xml:space="preserve">respective Representative of the </w:t>
            </w:r>
            <w:r w:rsidR="0029711D">
              <w:rPr>
                <w:rFonts w:cs="Arial"/>
                <w:bCs/>
                <w:sz w:val="22"/>
              </w:rPr>
              <w:t>DBM</w:t>
            </w:r>
            <w:r w:rsidR="00395AF2">
              <w:rPr>
                <w:rFonts w:cs="Arial"/>
                <w:bCs/>
                <w:sz w:val="22"/>
              </w:rPr>
              <w:t>.</w:t>
            </w:r>
          </w:p>
          <w:p w14:paraId="746E526A" w14:textId="77777777" w:rsidR="00C37FD1" w:rsidRDefault="00C37FD1" w:rsidP="00CF4F5E">
            <w:pPr>
              <w:spacing w:line="360" w:lineRule="auto"/>
              <w:rPr>
                <w:rFonts w:cs="Arial"/>
                <w:b/>
                <w:bCs/>
                <w:sz w:val="22"/>
                <w:u w:val="single"/>
              </w:rPr>
            </w:pPr>
            <w:r>
              <w:rPr>
                <w:rFonts w:cs="Arial"/>
                <w:b/>
                <w:bCs/>
                <w:sz w:val="22"/>
                <w:u w:val="single"/>
              </w:rPr>
              <w:t xml:space="preserve"> Note</w:t>
            </w:r>
          </w:p>
          <w:p w14:paraId="475CA2AB" w14:textId="77777777" w:rsidR="00C37FD1" w:rsidRPr="00E9727E" w:rsidRDefault="00C37FD1" w:rsidP="00640777">
            <w:pPr>
              <w:pStyle w:val="BodyText"/>
              <w:ind w:left="90"/>
              <w:jc w:val="left"/>
              <w:rPr>
                <w:b/>
                <w:sz w:val="20"/>
                <w:lang w:val="en-US" w:eastAsia="en-US"/>
              </w:rPr>
            </w:pPr>
            <w:r w:rsidRPr="00E9727E">
              <w:rPr>
                <w:rFonts w:ascii="Arial" w:hAnsi="Arial"/>
                <w:b/>
                <w:bCs/>
                <w:sz w:val="20"/>
                <w:lang w:val="en-US" w:eastAsia="en-US"/>
              </w:rPr>
              <w:t xml:space="preserve">The duties to be performed </w:t>
            </w:r>
            <w:r w:rsidR="00640777" w:rsidRPr="00E9727E">
              <w:rPr>
                <w:rFonts w:ascii="Arial" w:hAnsi="Arial"/>
                <w:b/>
                <w:bCs/>
                <w:sz w:val="20"/>
                <w:lang w:val="en-US" w:eastAsia="en-US"/>
              </w:rPr>
              <w:t>may</w:t>
            </w:r>
            <w:r w:rsidRPr="00E9727E">
              <w:rPr>
                <w:rFonts w:ascii="Arial" w:hAnsi="Arial"/>
                <w:b/>
                <w:bCs/>
                <w:sz w:val="20"/>
                <w:lang w:val="en-US" w:eastAsia="en-US"/>
              </w:rPr>
              <w:t xml:space="preserve"> differ from site to site, </w:t>
            </w:r>
            <w:r w:rsidR="00640777" w:rsidRPr="00E9727E">
              <w:rPr>
                <w:rFonts w:ascii="Arial" w:hAnsi="Arial"/>
                <w:b/>
                <w:bCs/>
                <w:sz w:val="20"/>
                <w:lang w:val="en-US" w:eastAsia="en-US"/>
              </w:rPr>
              <w:t>the</w:t>
            </w:r>
            <w:r w:rsidRPr="00E9727E">
              <w:rPr>
                <w:rFonts w:ascii="Arial" w:hAnsi="Arial"/>
                <w:b/>
                <w:bCs/>
                <w:sz w:val="20"/>
                <w:lang w:val="en-US" w:eastAsia="en-US"/>
              </w:rPr>
              <w:t xml:space="preserve"> details shall be clearly communicated during the site</w:t>
            </w:r>
            <w:r w:rsidR="0089112B" w:rsidRPr="00E9727E">
              <w:rPr>
                <w:rFonts w:ascii="Arial" w:hAnsi="Arial"/>
                <w:b/>
                <w:bCs/>
                <w:sz w:val="20"/>
                <w:lang w:val="en-US" w:eastAsia="en-US"/>
              </w:rPr>
              <w:t>s</w:t>
            </w:r>
            <w:r w:rsidRPr="00E9727E">
              <w:rPr>
                <w:rFonts w:ascii="Arial" w:hAnsi="Arial"/>
                <w:b/>
                <w:bCs/>
                <w:sz w:val="20"/>
                <w:lang w:val="en-US" w:eastAsia="en-US"/>
              </w:rPr>
              <w:t xml:space="preserve"> visit.</w:t>
            </w:r>
          </w:p>
        </w:tc>
      </w:tr>
      <w:tr w:rsidR="00B71FF9" w14:paraId="03030F00" w14:textId="77777777" w:rsidTr="00395AF2">
        <w:trPr>
          <w:trHeight w:val="115"/>
        </w:trPr>
        <w:tc>
          <w:tcPr>
            <w:tcW w:w="2152" w:type="dxa"/>
          </w:tcPr>
          <w:p w14:paraId="7A0BF84A" w14:textId="77777777" w:rsidR="00B71FF9" w:rsidRPr="009142F4" w:rsidRDefault="00B71FF9" w:rsidP="00CF4F5E">
            <w:pPr>
              <w:rPr>
                <w:b/>
                <w:sz w:val="22"/>
                <w:szCs w:val="22"/>
              </w:rPr>
            </w:pPr>
            <w:r>
              <w:rPr>
                <w:b/>
                <w:sz w:val="22"/>
                <w:szCs w:val="22"/>
              </w:rPr>
              <w:t>3.  Services under cyclonic conditions</w:t>
            </w:r>
          </w:p>
        </w:tc>
        <w:tc>
          <w:tcPr>
            <w:tcW w:w="6921" w:type="dxa"/>
          </w:tcPr>
          <w:p w14:paraId="384139E0" w14:textId="77777777" w:rsidR="00B71FF9" w:rsidRDefault="00B71FF9" w:rsidP="00B71FF9">
            <w:pPr>
              <w:tabs>
                <w:tab w:val="left" w:pos="8"/>
              </w:tabs>
              <w:ind w:left="8" w:hanging="8"/>
              <w:rPr>
                <w:sz w:val="22"/>
                <w:szCs w:val="22"/>
              </w:rPr>
            </w:pPr>
            <w:r w:rsidRPr="009142F4">
              <w:rPr>
                <w:sz w:val="22"/>
                <w:szCs w:val="22"/>
              </w:rPr>
              <w:t xml:space="preserve">The Service Provider shall make the necessary arrangements to ascertain that security guards are available on sites during cyclone warnings class III </w:t>
            </w:r>
            <w:r w:rsidRPr="009142F4">
              <w:rPr>
                <w:sz w:val="22"/>
                <w:szCs w:val="22"/>
              </w:rPr>
              <w:lastRenderedPageBreak/>
              <w:t>and IV</w:t>
            </w:r>
            <w:r>
              <w:rPr>
                <w:sz w:val="22"/>
                <w:szCs w:val="22"/>
              </w:rPr>
              <w:t>,</w:t>
            </w:r>
            <w:r w:rsidRPr="009142F4">
              <w:rPr>
                <w:sz w:val="22"/>
                <w:szCs w:val="22"/>
              </w:rPr>
              <w:t xml:space="preserve"> where </w:t>
            </w:r>
            <w:r>
              <w:rPr>
                <w:sz w:val="22"/>
                <w:szCs w:val="22"/>
              </w:rPr>
              <w:t>applicable.</w:t>
            </w:r>
          </w:p>
          <w:p w14:paraId="39561E1E" w14:textId="77777777" w:rsidR="00B71FF9" w:rsidRDefault="00B71FF9" w:rsidP="00B71FF9">
            <w:pPr>
              <w:tabs>
                <w:tab w:val="left" w:pos="8"/>
              </w:tabs>
              <w:ind w:left="8" w:hanging="8"/>
              <w:rPr>
                <w:sz w:val="22"/>
                <w:szCs w:val="22"/>
              </w:rPr>
            </w:pPr>
          </w:p>
          <w:p w14:paraId="37CE3346" w14:textId="77777777" w:rsidR="00B71FF9" w:rsidRDefault="00B71FF9" w:rsidP="00DC3FB4">
            <w:pPr>
              <w:tabs>
                <w:tab w:val="left" w:pos="8"/>
              </w:tabs>
              <w:ind w:left="8" w:hanging="8"/>
              <w:rPr>
                <w:sz w:val="22"/>
                <w:szCs w:val="22"/>
              </w:rPr>
            </w:pPr>
            <w:r>
              <w:rPr>
                <w:sz w:val="22"/>
                <w:szCs w:val="22"/>
              </w:rPr>
              <w:t>F</w:t>
            </w:r>
            <w:r w:rsidR="00DC3FB4">
              <w:rPr>
                <w:sz w:val="22"/>
                <w:szCs w:val="22"/>
              </w:rPr>
              <w:t>ai</w:t>
            </w:r>
            <w:r>
              <w:rPr>
                <w:sz w:val="22"/>
                <w:szCs w:val="22"/>
              </w:rPr>
              <w:t>lure to make such arrangements shall not be entertained as Force Majeure</w:t>
            </w:r>
          </w:p>
          <w:p w14:paraId="7C91DE1E" w14:textId="77777777" w:rsidR="008646EE" w:rsidRPr="005F0C42" w:rsidRDefault="008646EE" w:rsidP="00DC3FB4">
            <w:pPr>
              <w:tabs>
                <w:tab w:val="left" w:pos="8"/>
              </w:tabs>
              <w:ind w:left="8" w:hanging="8"/>
              <w:rPr>
                <w:rFonts w:cs="Arial"/>
                <w:sz w:val="22"/>
              </w:rPr>
            </w:pPr>
          </w:p>
        </w:tc>
      </w:tr>
      <w:tr w:rsidR="00C37FD1" w14:paraId="107DF224" w14:textId="77777777" w:rsidTr="00675E3F">
        <w:trPr>
          <w:trHeight w:val="2700"/>
        </w:trPr>
        <w:tc>
          <w:tcPr>
            <w:tcW w:w="2152" w:type="dxa"/>
          </w:tcPr>
          <w:p w14:paraId="27632E45" w14:textId="77777777" w:rsidR="00380FB1" w:rsidRDefault="008E63EE" w:rsidP="00CF4F5E">
            <w:pPr>
              <w:rPr>
                <w:sz w:val="22"/>
                <w:szCs w:val="22"/>
              </w:rPr>
            </w:pPr>
            <w:r>
              <w:rPr>
                <w:b/>
                <w:sz w:val="22"/>
                <w:szCs w:val="22"/>
              </w:rPr>
              <w:lastRenderedPageBreak/>
              <w:t>4</w:t>
            </w:r>
            <w:r w:rsidR="00C37FD1" w:rsidRPr="00B71FF9">
              <w:rPr>
                <w:b/>
                <w:sz w:val="22"/>
                <w:szCs w:val="22"/>
              </w:rPr>
              <w:t>. Profile of security Personnel</w:t>
            </w:r>
          </w:p>
          <w:p w14:paraId="22F2DA8C" w14:textId="77777777" w:rsidR="00380FB1" w:rsidRPr="00380FB1" w:rsidRDefault="00380FB1" w:rsidP="00380FB1">
            <w:pPr>
              <w:rPr>
                <w:sz w:val="22"/>
                <w:szCs w:val="22"/>
              </w:rPr>
            </w:pPr>
          </w:p>
          <w:p w14:paraId="59B6F04B" w14:textId="77777777" w:rsidR="00380FB1" w:rsidRPr="00380FB1" w:rsidRDefault="00380FB1" w:rsidP="00380FB1">
            <w:pPr>
              <w:rPr>
                <w:sz w:val="22"/>
                <w:szCs w:val="22"/>
              </w:rPr>
            </w:pPr>
          </w:p>
          <w:p w14:paraId="5A2D595E" w14:textId="77777777" w:rsidR="00380FB1" w:rsidRPr="00380FB1" w:rsidRDefault="00380FB1" w:rsidP="00380FB1">
            <w:pPr>
              <w:rPr>
                <w:sz w:val="22"/>
                <w:szCs w:val="22"/>
              </w:rPr>
            </w:pPr>
          </w:p>
          <w:p w14:paraId="18CA491C" w14:textId="77777777" w:rsidR="00380FB1" w:rsidRPr="00380FB1" w:rsidRDefault="00380FB1" w:rsidP="00380FB1">
            <w:pPr>
              <w:rPr>
                <w:sz w:val="22"/>
                <w:szCs w:val="22"/>
              </w:rPr>
            </w:pPr>
          </w:p>
          <w:p w14:paraId="23638879" w14:textId="77777777" w:rsidR="00380FB1" w:rsidRPr="00380FB1" w:rsidRDefault="00380FB1" w:rsidP="00380FB1">
            <w:pPr>
              <w:rPr>
                <w:sz w:val="22"/>
                <w:szCs w:val="22"/>
              </w:rPr>
            </w:pPr>
          </w:p>
          <w:p w14:paraId="3C774081" w14:textId="77777777" w:rsidR="00380FB1" w:rsidRPr="00380FB1" w:rsidRDefault="00380FB1" w:rsidP="00380FB1">
            <w:pPr>
              <w:rPr>
                <w:sz w:val="22"/>
                <w:szCs w:val="22"/>
              </w:rPr>
            </w:pPr>
          </w:p>
          <w:p w14:paraId="45F277B2" w14:textId="77777777" w:rsidR="00380FB1" w:rsidRPr="00380FB1" w:rsidRDefault="00380FB1" w:rsidP="00380FB1">
            <w:pPr>
              <w:rPr>
                <w:sz w:val="22"/>
                <w:szCs w:val="22"/>
              </w:rPr>
            </w:pPr>
          </w:p>
          <w:p w14:paraId="01E6B18C" w14:textId="77777777" w:rsidR="00380FB1" w:rsidRPr="00380FB1" w:rsidRDefault="00380FB1" w:rsidP="00380FB1">
            <w:pPr>
              <w:rPr>
                <w:sz w:val="22"/>
                <w:szCs w:val="22"/>
              </w:rPr>
            </w:pPr>
          </w:p>
          <w:p w14:paraId="0A35FF16" w14:textId="77777777" w:rsidR="00C37FD1" w:rsidRPr="00380FB1" w:rsidRDefault="00C37FD1" w:rsidP="00380FB1">
            <w:pPr>
              <w:rPr>
                <w:sz w:val="22"/>
                <w:szCs w:val="22"/>
              </w:rPr>
            </w:pPr>
          </w:p>
        </w:tc>
        <w:tc>
          <w:tcPr>
            <w:tcW w:w="6921" w:type="dxa"/>
          </w:tcPr>
          <w:p w14:paraId="54879D73" w14:textId="77777777" w:rsidR="00C37FD1" w:rsidRDefault="00C37FD1" w:rsidP="00CF4F5E">
            <w:pPr>
              <w:tabs>
                <w:tab w:val="left" w:pos="450"/>
              </w:tabs>
              <w:rPr>
                <w:rFonts w:cs="Arial"/>
                <w:sz w:val="22"/>
              </w:rPr>
            </w:pPr>
            <w:r>
              <w:rPr>
                <w:rFonts w:cs="Arial"/>
                <w:sz w:val="22"/>
              </w:rPr>
              <w:t xml:space="preserve">The Security Guards to be assigned </w:t>
            </w:r>
            <w:r w:rsidR="00395AF2">
              <w:rPr>
                <w:rFonts w:cs="Arial"/>
                <w:sz w:val="22"/>
              </w:rPr>
              <w:t xml:space="preserve">by the Service Provider </w:t>
            </w:r>
            <w:r>
              <w:rPr>
                <w:rFonts w:cs="Arial"/>
                <w:sz w:val="22"/>
              </w:rPr>
              <w:t>shall:</w:t>
            </w:r>
          </w:p>
          <w:p w14:paraId="71B026EC" w14:textId="77777777" w:rsidR="00D5760E" w:rsidRPr="007B06EA" w:rsidRDefault="00D5760E" w:rsidP="001F3924">
            <w:pPr>
              <w:numPr>
                <w:ilvl w:val="0"/>
                <w:numId w:val="15"/>
              </w:numPr>
              <w:autoSpaceDN w:val="0"/>
              <w:jc w:val="both"/>
              <w:rPr>
                <w:rFonts w:cs="Arial"/>
                <w:b/>
                <w:sz w:val="22"/>
                <w:u w:val="single"/>
              </w:rPr>
            </w:pPr>
            <w:r w:rsidRPr="007B06EA">
              <w:rPr>
                <w:rFonts w:cs="Arial"/>
                <w:sz w:val="22"/>
              </w:rPr>
              <w:t xml:space="preserve">not be above </w:t>
            </w:r>
            <w:r w:rsidR="00B723EC" w:rsidRPr="007B06EA">
              <w:rPr>
                <w:rFonts w:cs="Arial"/>
                <w:sz w:val="22"/>
              </w:rPr>
              <w:t>65</w:t>
            </w:r>
            <w:r w:rsidRPr="007B06EA">
              <w:rPr>
                <w:rFonts w:cs="Arial"/>
                <w:sz w:val="22"/>
              </w:rPr>
              <w:t xml:space="preserve"> years </w:t>
            </w:r>
          </w:p>
          <w:p w14:paraId="0DD21AB5" w14:textId="77777777" w:rsidR="00C37FD1" w:rsidRDefault="00EA419D" w:rsidP="001F3924">
            <w:pPr>
              <w:numPr>
                <w:ilvl w:val="0"/>
                <w:numId w:val="15"/>
              </w:numPr>
              <w:autoSpaceDN w:val="0"/>
              <w:jc w:val="both"/>
              <w:rPr>
                <w:rFonts w:cs="Arial"/>
                <w:b/>
                <w:sz w:val="22"/>
                <w:u w:val="single"/>
              </w:rPr>
            </w:pPr>
            <w:r>
              <w:rPr>
                <w:rFonts w:cs="Arial"/>
                <w:sz w:val="22"/>
              </w:rPr>
              <w:t>b</w:t>
            </w:r>
            <w:r w:rsidR="00C37FD1">
              <w:rPr>
                <w:rFonts w:cs="Arial"/>
                <w:sz w:val="22"/>
              </w:rPr>
              <w:t xml:space="preserve">e medically </w:t>
            </w:r>
            <w:r w:rsidR="009142F4">
              <w:rPr>
                <w:rFonts w:cs="Arial"/>
                <w:sz w:val="22"/>
              </w:rPr>
              <w:t xml:space="preserve">and physically </w:t>
            </w:r>
            <w:r w:rsidR="00C37FD1">
              <w:rPr>
                <w:rFonts w:cs="Arial"/>
                <w:sz w:val="22"/>
              </w:rPr>
              <w:t>fit (medical certificate to be submitted</w:t>
            </w:r>
            <w:r>
              <w:rPr>
                <w:rFonts w:cs="Arial"/>
                <w:sz w:val="22"/>
              </w:rPr>
              <w:t xml:space="preserve"> on request</w:t>
            </w:r>
            <w:r w:rsidR="00C37FD1">
              <w:rPr>
                <w:rFonts w:cs="Arial"/>
                <w:sz w:val="22"/>
              </w:rPr>
              <w:t>)</w:t>
            </w:r>
            <w:r>
              <w:rPr>
                <w:rFonts w:cs="Arial"/>
                <w:sz w:val="22"/>
              </w:rPr>
              <w:t>;</w:t>
            </w:r>
          </w:p>
          <w:p w14:paraId="505745AE" w14:textId="77777777" w:rsidR="00C37FD1" w:rsidRDefault="00EA419D" w:rsidP="001F3924">
            <w:pPr>
              <w:numPr>
                <w:ilvl w:val="0"/>
                <w:numId w:val="15"/>
              </w:numPr>
              <w:autoSpaceDN w:val="0"/>
              <w:jc w:val="both"/>
              <w:rPr>
                <w:rFonts w:cs="Arial"/>
                <w:b/>
                <w:sz w:val="22"/>
                <w:u w:val="single"/>
              </w:rPr>
            </w:pPr>
            <w:r>
              <w:rPr>
                <w:rFonts w:cs="Arial"/>
                <w:sz w:val="22"/>
              </w:rPr>
              <w:t>h</w:t>
            </w:r>
            <w:r w:rsidR="00C37FD1">
              <w:rPr>
                <w:rFonts w:cs="Arial"/>
                <w:sz w:val="22"/>
              </w:rPr>
              <w:t xml:space="preserve">ave a minimum height of </w:t>
            </w:r>
            <w:r w:rsidR="00473B6B">
              <w:rPr>
                <w:rFonts w:cs="Arial"/>
                <w:sz w:val="22"/>
              </w:rPr>
              <w:t>1m 60</w:t>
            </w:r>
            <w:r w:rsidR="00C37FD1">
              <w:rPr>
                <w:rFonts w:cs="Arial"/>
                <w:sz w:val="22"/>
              </w:rPr>
              <w:t>.</w:t>
            </w:r>
          </w:p>
          <w:p w14:paraId="3F18F954" w14:textId="77777777" w:rsidR="004E197C" w:rsidRPr="008646EE" w:rsidRDefault="004E197C" w:rsidP="00CF4F5E">
            <w:pPr>
              <w:numPr>
                <w:ilvl w:val="0"/>
                <w:numId w:val="15"/>
              </w:numPr>
              <w:autoSpaceDN w:val="0"/>
              <w:jc w:val="both"/>
              <w:rPr>
                <w:rFonts w:ascii="Arial" w:hAnsi="Arial"/>
                <w:b/>
                <w:bCs/>
                <w:sz w:val="22"/>
              </w:rPr>
            </w:pPr>
            <w:r w:rsidRPr="008646EE">
              <w:rPr>
                <w:sz w:val="22"/>
                <w:szCs w:val="22"/>
              </w:rPr>
              <w:t>be literate</w:t>
            </w:r>
            <w:r w:rsidRPr="008646EE">
              <w:t xml:space="preserve"> </w:t>
            </w:r>
            <w:r w:rsidRPr="008646EE">
              <w:rPr>
                <w:rFonts w:cs="Arial"/>
                <w:sz w:val="22"/>
              </w:rPr>
              <w:t xml:space="preserve">and is able to enter incidences and other relevant details in occurrence book; and </w:t>
            </w:r>
          </w:p>
          <w:p w14:paraId="3C21F28B" w14:textId="77777777" w:rsidR="00C37FD1" w:rsidRPr="00C138E7" w:rsidRDefault="00EA419D" w:rsidP="00CF4F5E">
            <w:pPr>
              <w:numPr>
                <w:ilvl w:val="0"/>
                <w:numId w:val="15"/>
              </w:numPr>
              <w:autoSpaceDN w:val="0"/>
              <w:jc w:val="both"/>
              <w:rPr>
                <w:rFonts w:ascii="Arial" w:hAnsi="Arial"/>
                <w:b/>
                <w:bCs/>
                <w:sz w:val="22"/>
              </w:rPr>
            </w:pPr>
            <w:r>
              <w:rPr>
                <w:rFonts w:cs="Arial"/>
                <w:sz w:val="22"/>
              </w:rPr>
              <w:t>h</w:t>
            </w:r>
            <w:r w:rsidR="00C37FD1" w:rsidRPr="00675E3F">
              <w:rPr>
                <w:rFonts w:cs="Arial"/>
                <w:sz w:val="22"/>
              </w:rPr>
              <w:t>ave clean morality certificates</w:t>
            </w:r>
            <w:r w:rsidR="00473B6B">
              <w:rPr>
                <w:rFonts w:cs="Arial"/>
                <w:sz w:val="22"/>
              </w:rPr>
              <w:t xml:space="preserve"> (to be submitted on request).</w:t>
            </w:r>
          </w:p>
          <w:p w14:paraId="7D628EF7" w14:textId="77777777" w:rsidR="00C138E7" w:rsidRPr="00C138E7" w:rsidRDefault="00C138E7" w:rsidP="002A756C">
            <w:pPr>
              <w:numPr>
                <w:ilvl w:val="0"/>
                <w:numId w:val="15"/>
              </w:numPr>
              <w:autoSpaceDN w:val="0"/>
              <w:jc w:val="both"/>
              <w:rPr>
                <w:rFonts w:ascii="Arial" w:hAnsi="Arial"/>
                <w:b/>
                <w:bCs/>
                <w:sz w:val="22"/>
              </w:rPr>
            </w:pPr>
            <w:r w:rsidRPr="00C138E7">
              <w:rPr>
                <w:sz w:val="22"/>
                <w:szCs w:val="22"/>
              </w:rPr>
              <w:t xml:space="preserve">be registered as security guards with the Commissioner of Police in compliance with </w:t>
            </w:r>
            <w:r w:rsidR="00B723EC">
              <w:rPr>
                <w:sz w:val="22"/>
                <w:szCs w:val="22"/>
              </w:rPr>
              <w:t>t</w:t>
            </w:r>
            <w:r w:rsidRPr="00C138E7">
              <w:rPr>
                <w:sz w:val="22"/>
                <w:szCs w:val="22"/>
              </w:rPr>
              <w:t xml:space="preserve">he Private Security Service Act 2004 </w:t>
            </w:r>
          </w:p>
          <w:p w14:paraId="49139D14" w14:textId="77777777" w:rsidR="00C37FD1" w:rsidRPr="0089112B" w:rsidRDefault="00C37FD1" w:rsidP="00675E3F">
            <w:pPr>
              <w:pStyle w:val="DGLNormal"/>
              <w:spacing w:after="480" w:afterAutospacing="0"/>
              <w:jc w:val="both"/>
              <w:rPr>
                <w:szCs w:val="20"/>
              </w:rPr>
            </w:pPr>
            <w:r w:rsidRPr="0089112B">
              <w:rPr>
                <w:rFonts w:ascii="Arial" w:hAnsi="Arial" w:cs="Arial"/>
                <w:b/>
                <w:bCs/>
                <w:szCs w:val="20"/>
              </w:rPr>
              <w:t xml:space="preserve">The </w:t>
            </w:r>
            <w:r w:rsidR="00D5760E">
              <w:rPr>
                <w:rFonts w:ascii="Arial" w:hAnsi="Arial" w:cs="Arial"/>
                <w:b/>
                <w:bCs/>
                <w:szCs w:val="20"/>
              </w:rPr>
              <w:t>DBM</w:t>
            </w:r>
            <w:r w:rsidRPr="0089112B">
              <w:rPr>
                <w:rFonts w:ascii="Arial" w:hAnsi="Arial" w:cs="Arial"/>
                <w:b/>
                <w:bCs/>
                <w:szCs w:val="20"/>
              </w:rPr>
              <w:t xml:space="preserve"> reserves the right not to accept the posting of employees who do not meet the above-mentioned requirements</w:t>
            </w:r>
            <w:r w:rsidRPr="0089112B">
              <w:rPr>
                <w:rFonts w:ascii="Arial" w:hAnsi="Arial" w:cs="Arial"/>
                <w:b/>
                <w:szCs w:val="20"/>
              </w:rPr>
              <w:t>.</w:t>
            </w:r>
          </w:p>
        </w:tc>
      </w:tr>
      <w:tr w:rsidR="00D8610F" w14:paraId="4C65E402" w14:textId="77777777" w:rsidTr="00395AF2">
        <w:trPr>
          <w:trHeight w:val="3224"/>
        </w:trPr>
        <w:tc>
          <w:tcPr>
            <w:tcW w:w="2152" w:type="dxa"/>
          </w:tcPr>
          <w:p w14:paraId="4ABF1BCE" w14:textId="77777777" w:rsidR="00D8610F" w:rsidRPr="00B71FF9" w:rsidRDefault="00D8610F" w:rsidP="00CF4F5E">
            <w:pPr>
              <w:rPr>
                <w:b/>
                <w:sz w:val="22"/>
                <w:szCs w:val="22"/>
              </w:rPr>
            </w:pPr>
          </w:p>
          <w:p w14:paraId="209A87AD" w14:textId="77777777" w:rsidR="00D8610F" w:rsidRPr="00B71FF9" w:rsidRDefault="008E63EE" w:rsidP="00CF4F5E">
            <w:pPr>
              <w:rPr>
                <w:b/>
                <w:sz w:val="22"/>
                <w:szCs w:val="22"/>
              </w:rPr>
            </w:pPr>
            <w:r>
              <w:rPr>
                <w:b/>
                <w:sz w:val="22"/>
                <w:szCs w:val="22"/>
              </w:rPr>
              <w:t>5</w:t>
            </w:r>
            <w:r w:rsidR="00D8610F" w:rsidRPr="00B71FF9">
              <w:rPr>
                <w:b/>
                <w:sz w:val="22"/>
                <w:szCs w:val="22"/>
              </w:rPr>
              <w:t>.  Enhancement of security on sites</w:t>
            </w:r>
          </w:p>
        </w:tc>
        <w:tc>
          <w:tcPr>
            <w:tcW w:w="6921" w:type="dxa"/>
          </w:tcPr>
          <w:p w14:paraId="6353C985" w14:textId="77777777" w:rsidR="00D8610F" w:rsidRDefault="00D8610F" w:rsidP="00CF4F5E">
            <w:pPr>
              <w:tabs>
                <w:tab w:val="left" w:pos="450"/>
              </w:tabs>
              <w:rPr>
                <w:rFonts w:cs="Arial"/>
                <w:sz w:val="22"/>
              </w:rPr>
            </w:pPr>
          </w:p>
          <w:p w14:paraId="2066CCB5" w14:textId="77777777" w:rsidR="00D8610F" w:rsidRDefault="00D8610F" w:rsidP="00BE726F">
            <w:pPr>
              <w:tabs>
                <w:tab w:val="left" w:pos="450"/>
              </w:tabs>
              <w:jc w:val="both"/>
              <w:rPr>
                <w:rFonts w:cs="Arial"/>
                <w:sz w:val="22"/>
              </w:rPr>
            </w:pPr>
            <w:r>
              <w:rPr>
                <w:rFonts w:cs="Arial"/>
                <w:sz w:val="22"/>
              </w:rPr>
              <w:t xml:space="preserve">At the start of the contract the Service Provider shall conduct a complete survey of all the sites and advise the </w:t>
            </w:r>
            <w:r w:rsidR="00380FB1">
              <w:rPr>
                <w:rFonts w:cs="Arial"/>
                <w:sz w:val="22"/>
              </w:rPr>
              <w:t>DBM</w:t>
            </w:r>
            <w:r>
              <w:rPr>
                <w:rFonts w:cs="Arial"/>
                <w:sz w:val="22"/>
              </w:rPr>
              <w:t xml:space="preserve"> on means and ways of re-enforcing security measures with respect to the compound</w:t>
            </w:r>
            <w:r w:rsidR="00EA419D">
              <w:rPr>
                <w:rFonts w:cs="Arial"/>
                <w:sz w:val="22"/>
              </w:rPr>
              <w:t>,</w:t>
            </w:r>
            <w:r>
              <w:rPr>
                <w:rFonts w:cs="Arial"/>
                <w:sz w:val="22"/>
              </w:rPr>
              <w:t xml:space="preserve"> the storage of goods and materials, lighting, alarm and other surveillance facilities. </w:t>
            </w:r>
            <w:r w:rsidR="005139C5">
              <w:rPr>
                <w:rFonts w:cs="Arial"/>
                <w:sz w:val="22"/>
              </w:rPr>
              <w:t xml:space="preserve">A report of the survey shall be submitted to the </w:t>
            </w:r>
            <w:r w:rsidR="00380FB1">
              <w:rPr>
                <w:rFonts w:cs="Arial"/>
                <w:sz w:val="22"/>
              </w:rPr>
              <w:t>DBM</w:t>
            </w:r>
            <w:r w:rsidR="005139C5">
              <w:rPr>
                <w:rFonts w:cs="Arial"/>
                <w:sz w:val="22"/>
              </w:rPr>
              <w:t xml:space="preserve"> within the first month of the contract period or such period as may be mutually agreed</w:t>
            </w:r>
            <w:r w:rsidR="00EA419D">
              <w:rPr>
                <w:rFonts w:cs="Arial"/>
                <w:sz w:val="22"/>
              </w:rPr>
              <w:t xml:space="preserve"> upon</w:t>
            </w:r>
            <w:r w:rsidR="005139C5">
              <w:rPr>
                <w:rFonts w:cs="Arial"/>
                <w:sz w:val="22"/>
              </w:rPr>
              <w:t xml:space="preserve">. </w:t>
            </w:r>
            <w:r>
              <w:rPr>
                <w:rFonts w:cs="Arial"/>
                <w:sz w:val="22"/>
              </w:rPr>
              <w:t>Such recommendations shall not in any way all</w:t>
            </w:r>
            <w:r w:rsidR="00BE726F">
              <w:rPr>
                <w:rFonts w:cs="Arial"/>
                <w:sz w:val="22"/>
              </w:rPr>
              <w:t xml:space="preserve">eviate </w:t>
            </w:r>
            <w:r w:rsidR="00EA419D">
              <w:rPr>
                <w:rFonts w:cs="Arial"/>
                <w:sz w:val="22"/>
              </w:rPr>
              <w:t xml:space="preserve">the Service Provider from its </w:t>
            </w:r>
            <w:r w:rsidR="00BE726F">
              <w:rPr>
                <w:rFonts w:cs="Arial"/>
                <w:sz w:val="22"/>
              </w:rPr>
              <w:t xml:space="preserve">obligations and responsibilities </w:t>
            </w:r>
            <w:r w:rsidR="00EA419D">
              <w:rPr>
                <w:rFonts w:cs="Arial"/>
                <w:sz w:val="22"/>
              </w:rPr>
              <w:t>under the contract</w:t>
            </w:r>
            <w:r w:rsidR="00BE726F">
              <w:rPr>
                <w:rFonts w:cs="Arial"/>
                <w:sz w:val="22"/>
              </w:rPr>
              <w:t>.</w:t>
            </w:r>
          </w:p>
          <w:p w14:paraId="22C809FB" w14:textId="77777777" w:rsidR="00BE726F" w:rsidRDefault="00BE726F" w:rsidP="00D8610F">
            <w:pPr>
              <w:tabs>
                <w:tab w:val="left" w:pos="450"/>
              </w:tabs>
              <w:rPr>
                <w:rFonts w:cs="Arial"/>
                <w:sz w:val="22"/>
              </w:rPr>
            </w:pPr>
          </w:p>
          <w:p w14:paraId="6F33ADEF" w14:textId="77777777" w:rsidR="00BE726F" w:rsidRDefault="00BE726F" w:rsidP="005139C5">
            <w:pPr>
              <w:tabs>
                <w:tab w:val="left" w:pos="450"/>
              </w:tabs>
              <w:jc w:val="both"/>
              <w:rPr>
                <w:rFonts w:cs="Arial"/>
                <w:sz w:val="22"/>
              </w:rPr>
            </w:pPr>
            <w:r>
              <w:rPr>
                <w:rFonts w:cs="Arial"/>
                <w:sz w:val="22"/>
              </w:rPr>
              <w:t xml:space="preserve">The </w:t>
            </w:r>
            <w:r w:rsidR="00314138">
              <w:rPr>
                <w:rFonts w:cs="Arial"/>
                <w:sz w:val="22"/>
              </w:rPr>
              <w:t>guards</w:t>
            </w:r>
            <w:r>
              <w:rPr>
                <w:rFonts w:cs="Arial"/>
                <w:sz w:val="22"/>
              </w:rPr>
              <w:t xml:space="preserve"> shall exercise constant vigilance to </w:t>
            </w:r>
            <w:r w:rsidR="0089112B">
              <w:rPr>
                <w:rFonts w:cs="Arial"/>
                <w:sz w:val="22"/>
              </w:rPr>
              <w:t>identify</w:t>
            </w:r>
            <w:r>
              <w:rPr>
                <w:rFonts w:cs="Arial"/>
                <w:sz w:val="22"/>
              </w:rPr>
              <w:t xml:space="preserve"> and report any weakness or </w:t>
            </w:r>
            <w:r w:rsidR="005139C5">
              <w:rPr>
                <w:rFonts w:cs="Arial"/>
                <w:sz w:val="22"/>
              </w:rPr>
              <w:t>suspected</w:t>
            </w:r>
            <w:r>
              <w:rPr>
                <w:rFonts w:cs="Arial"/>
                <w:sz w:val="22"/>
              </w:rPr>
              <w:t xml:space="preserve"> attempt from intruders </w:t>
            </w:r>
            <w:r w:rsidR="005139C5">
              <w:rPr>
                <w:rFonts w:cs="Arial"/>
                <w:sz w:val="22"/>
              </w:rPr>
              <w:t>or any other occurrence</w:t>
            </w:r>
            <w:r>
              <w:rPr>
                <w:rFonts w:cs="Arial"/>
                <w:sz w:val="22"/>
              </w:rPr>
              <w:t xml:space="preserve"> that </w:t>
            </w:r>
            <w:r w:rsidR="00675E3F">
              <w:rPr>
                <w:rFonts w:cs="Arial"/>
                <w:sz w:val="22"/>
              </w:rPr>
              <w:t>is</w:t>
            </w:r>
            <w:r>
              <w:rPr>
                <w:rFonts w:cs="Arial"/>
                <w:sz w:val="22"/>
              </w:rPr>
              <w:t xml:space="preserve"> likely to compromise the security and safety of the property of the </w:t>
            </w:r>
            <w:r w:rsidR="0082652D">
              <w:rPr>
                <w:rFonts w:cs="Arial"/>
                <w:sz w:val="22"/>
              </w:rPr>
              <w:t>DBM.</w:t>
            </w:r>
          </w:p>
          <w:p w14:paraId="2CA49C2B" w14:textId="77777777" w:rsidR="005139C5" w:rsidRDefault="005139C5" w:rsidP="005139C5">
            <w:pPr>
              <w:tabs>
                <w:tab w:val="left" w:pos="450"/>
              </w:tabs>
              <w:jc w:val="both"/>
              <w:rPr>
                <w:rFonts w:cs="Arial"/>
                <w:sz w:val="22"/>
              </w:rPr>
            </w:pPr>
          </w:p>
          <w:p w14:paraId="4207D84A" w14:textId="77777777" w:rsidR="005139C5" w:rsidRDefault="005139C5" w:rsidP="00675E3F">
            <w:pPr>
              <w:tabs>
                <w:tab w:val="left" w:pos="450"/>
              </w:tabs>
              <w:jc w:val="both"/>
              <w:rPr>
                <w:rFonts w:cs="Arial"/>
                <w:sz w:val="22"/>
              </w:rPr>
            </w:pPr>
            <w:r>
              <w:rPr>
                <w:rFonts w:cs="Arial"/>
                <w:sz w:val="22"/>
              </w:rPr>
              <w:t xml:space="preserve">The </w:t>
            </w:r>
            <w:r w:rsidR="00675E3F">
              <w:rPr>
                <w:rFonts w:cs="Arial"/>
                <w:sz w:val="22"/>
              </w:rPr>
              <w:t>s</w:t>
            </w:r>
            <w:r>
              <w:rPr>
                <w:rFonts w:cs="Arial"/>
                <w:sz w:val="22"/>
              </w:rPr>
              <w:t xml:space="preserve">upervisor or any other senior officer of </w:t>
            </w:r>
            <w:r w:rsidR="00675E3F">
              <w:rPr>
                <w:rFonts w:cs="Arial"/>
                <w:sz w:val="22"/>
              </w:rPr>
              <w:t xml:space="preserve">the </w:t>
            </w:r>
            <w:r>
              <w:rPr>
                <w:rFonts w:cs="Arial"/>
                <w:sz w:val="22"/>
              </w:rPr>
              <w:t>Service Provider shall call on site immediately after occurrence of every major event to assist its personnel and to have additional arrangements if necessary, to restore security on site. A</w:t>
            </w:r>
            <w:r w:rsidR="008D76B2">
              <w:rPr>
                <w:rFonts w:cs="Arial"/>
                <w:sz w:val="22"/>
              </w:rPr>
              <w:t>n</w:t>
            </w:r>
            <w:r>
              <w:rPr>
                <w:rFonts w:cs="Arial"/>
                <w:sz w:val="22"/>
              </w:rPr>
              <w:t xml:space="preserve"> investigation should be carried out </w:t>
            </w:r>
            <w:r w:rsidR="00675E3F">
              <w:rPr>
                <w:rFonts w:cs="Arial"/>
                <w:sz w:val="22"/>
              </w:rPr>
              <w:t xml:space="preserve">thereafter in the least possible delay </w:t>
            </w:r>
            <w:r>
              <w:rPr>
                <w:rFonts w:cs="Arial"/>
                <w:sz w:val="22"/>
              </w:rPr>
              <w:t xml:space="preserve">by the Service Provider for such occurrences or any major shortcoming reported by the representative of the </w:t>
            </w:r>
            <w:r w:rsidR="0082652D">
              <w:rPr>
                <w:rFonts w:cs="Arial"/>
                <w:sz w:val="22"/>
              </w:rPr>
              <w:t>DBM</w:t>
            </w:r>
            <w:r>
              <w:rPr>
                <w:rFonts w:cs="Arial"/>
                <w:sz w:val="22"/>
              </w:rPr>
              <w:t xml:space="preserve"> </w:t>
            </w:r>
            <w:r w:rsidR="00675E3F">
              <w:rPr>
                <w:rFonts w:cs="Arial"/>
                <w:sz w:val="22"/>
              </w:rPr>
              <w:t xml:space="preserve">so as </w:t>
            </w:r>
            <w:r>
              <w:rPr>
                <w:rFonts w:cs="Arial"/>
                <w:sz w:val="22"/>
              </w:rPr>
              <w:t xml:space="preserve">to establish the facts and to make recommendations as appropriate with respect to </w:t>
            </w:r>
            <w:r w:rsidR="00675E3F">
              <w:rPr>
                <w:rFonts w:cs="Arial"/>
                <w:sz w:val="22"/>
              </w:rPr>
              <w:t xml:space="preserve">the shortcomings. </w:t>
            </w:r>
          </w:p>
          <w:p w14:paraId="42017157" w14:textId="77777777" w:rsidR="0096371C" w:rsidRPr="005F0C42" w:rsidRDefault="0096371C" w:rsidP="00675E3F">
            <w:pPr>
              <w:tabs>
                <w:tab w:val="left" w:pos="450"/>
              </w:tabs>
              <w:jc w:val="both"/>
              <w:rPr>
                <w:rFonts w:cs="Arial"/>
                <w:sz w:val="22"/>
              </w:rPr>
            </w:pPr>
          </w:p>
        </w:tc>
      </w:tr>
    </w:tbl>
    <w:p w14:paraId="2AE7BD1D" w14:textId="77777777" w:rsidR="00C3072C" w:rsidRDefault="00C3072C" w:rsidP="00CF4F5E">
      <w:pPr>
        <w:rPr>
          <w:b/>
        </w:rPr>
        <w:sectPr w:rsidR="00C3072C" w:rsidSect="00114299">
          <w:headerReference w:type="even" r:id="rId29"/>
          <w:headerReference w:type="default" r:id="rId30"/>
          <w:footerReference w:type="even" r:id="rId31"/>
          <w:footerReference w:type="default" r:id="rId32"/>
          <w:headerReference w:type="first" r:id="rId33"/>
          <w:footerReference w:type="first" r:id="rId34"/>
          <w:pgSz w:w="12240" w:h="15840" w:code="1"/>
          <w:pgMar w:top="1440" w:right="1440" w:bottom="1440" w:left="1800" w:header="720" w:footer="720" w:gutter="0"/>
          <w:cols w:space="720"/>
          <w:noEndnote/>
          <w:titlePg/>
        </w:sectPr>
      </w:pPr>
    </w:p>
    <w:tbl>
      <w:tblPr>
        <w:tblW w:w="0" w:type="auto"/>
        <w:tblLayout w:type="fixed"/>
        <w:tblLook w:val="0000" w:firstRow="0" w:lastRow="0" w:firstColumn="0" w:lastColumn="0" w:noHBand="0" w:noVBand="0"/>
      </w:tblPr>
      <w:tblGrid>
        <w:gridCol w:w="2152"/>
        <w:gridCol w:w="6921"/>
      </w:tblGrid>
      <w:tr w:rsidR="0096371C" w14:paraId="4FC24DF7" w14:textId="77777777" w:rsidTr="002838E3">
        <w:trPr>
          <w:trHeight w:val="1224"/>
        </w:trPr>
        <w:tc>
          <w:tcPr>
            <w:tcW w:w="2152" w:type="dxa"/>
          </w:tcPr>
          <w:p w14:paraId="7BE8EC8D" w14:textId="77777777" w:rsidR="0096371C" w:rsidRDefault="0096371C" w:rsidP="00CF4F5E">
            <w:pPr>
              <w:rPr>
                <w:b/>
              </w:rPr>
            </w:pPr>
          </w:p>
          <w:p w14:paraId="31C7D688" w14:textId="77777777" w:rsidR="0096371C" w:rsidRPr="0096371C" w:rsidRDefault="008E63EE" w:rsidP="00CF4F5E">
            <w:pPr>
              <w:rPr>
                <w:b/>
                <w:sz w:val="22"/>
                <w:szCs w:val="22"/>
              </w:rPr>
            </w:pPr>
            <w:r>
              <w:rPr>
                <w:b/>
                <w:sz w:val="22"/>
                <w:szCs w:val="22"/>
              </w:rPr>
              <w:t>6</w:t>
            </w:r>
            <w:r w:rsidR="0096371C" w:rsidRPr="0096371C">
              <w:rPr>
                <w:b/>
                <w:sz w:val="22"/>
                <w:szCs w:val="22"/>
              </w:rPr>
              <w:t xml:space="preserve">. Facilities to be provided by the </w:t>
            </w:r>
            <w:r w:rsidR="0082652D">
              <w:rPr>
                <w:b/>
                <w:sz w:val="22"/>
                <w:szCs w:val="22"/>
              </w:rPr>
              <w:t>DBM</w:t>
            </w:r>
          </w:p>
        </w:tc>
        <w:tc>
          <w:tcPr>
            <w:tcW w:w="6921" w:type="dxa"/>
          </w:tcPr>
          <w:p w14:paraId="5A7DFC3E" w14:textId="77777777" w:rsidR="0096371C" w:rsidRDefault="0096371C" w:rsidP="00CF4F5E">
            <w:pPr>
              <w:tabs>
                <w:tab w:val="left" w:pos="450"/>
              </w:tabs>
              <w:rPr>
                <w:rFonts w:cs="Arial"/>
                <w:sz w:val="22"/>
              </w:rPr>
            </w:pPr>
          </w:p>
          <w:p w14:paraId="2E42B263" w14:textId="77777777" w:rsidR="0096371C" w:rsidRDefault="0096371C" w:rsidP="00C1363C">
            <w:pPr>
              <w:jc w:val="both"/>
              <w:rPr>
                <w:rFonts w:cs="Arial"/>
                <w:sz w:val="22"/>
              </w:rPr>
            </w:pPr>
            <w:r w:rsidRPr="0096371C">
              <w:rPr>
                <w:sz w:val="22"/>
                <w:szCs w:val="22"/>
              </w:rPr>
              <w:t xml:space="preserve">The </w:t>
            </w:r>
            <w:r w:rsidR="0082652D">
              <w:rPr>
                <w:sz w:val="22"/>
                <w:szCs w:val="22"/>
              </w:rPr>
              <w:t>DBM</w:t>
            </w:r>
            <w:r w:rsidRPr="0096371C">
              <w:rPr>
                <w:sz w:val="22"/>
                <w:szCs w:val="22"/>
              </w:rPr>
              <w:t xml:space="preserve"> shall provide </w:t>
            </w:r>
            <w:r>
              <w:rPr>
                <w:sz w:val="22"/>
                <w:szCs w:val="22"/>
              </w:rPr>
              <w:t>amenities</w:t>
            </w:r>
            <w:r w:rsidR="00395892">
              <w:rPr>
                <w:sz w:val="22"/>
                <w:szCs w:val="22"/>
              </w:rPr>
              <w:t xml:space="preserve"> </w:t>
            </w:r>
            <w:r w:rsidRPr="0096371C">
              <w:rPr>
                <w:sz w:val="22"/>
                <w:szCs w:val="22"/>
              </w:rPr>
              <w:t xml:space="preserve">that are reasonably needed on the sites to accommodate the security guards </w:t>
            </w:r>
            <w:r w:rsidR="00AE2021">
              <w:rPr>
                <w:sz w:val="22"/>
                <w:szCs w:val="22"/>
              </w:rPr>
              <w:t xml:space="preserve">and to enable the latter </w:t>
            </w:r>
            <w:r w:rsidRPr="0096371C">
              <w:rPr>
                <w:sz w:val="22"/>
                <w:szCs w:val="22"/>
              </w:rPr>
              <w:t xml:space="preserve">to carry out their work in an </w:t>
            </w:r>
            <w:r w:rsidR="00AE2021">
              <w:rPr>
                <w:sz w:val="22"/>
                <w:szCs w:val="22"/>
              </w:rPr>
              <w:t>effective and efficient manner.</w:t>
            </w:r>
          </w:p>
        </w:tc>
      </w:tr>
    </w:tbl>
    <w:p w14:paraId="6C35D9F0" w14:textId="77777777" w:rsidR="00C3033F" w:rsidRDefault="00C3033F" w:rsidP="00C3033F"/>
    <w:p w14:paraId="68F6CAE4" w14:textId="77777777" w:rsidR="00330DA5" w:rsidRDefault="00330DA5" w:rsidP="00C3033F">
      <w:pPr>
        <w:rPr>
          <w:b/>
        </w:rPr>
      </w:pPr>
    </w:p>
    <w:tbl>
      <w:tblPr>
        <w:tblW w:w="9269" w:type="dxa"/>
        <w:tblLayout w:type="fixed"/>
        <w:tblCellMar>
          <w:left w:w="0" w:type="dxa"/>
          <w:right w:w="0" w:type="dxa"/>
        </w:tblCellMar>
        <w:tblLook w:val="01E0" w:firstRow="1" w:lastRow="1" w:firstColumn="1" w:lastColumn="1" w:noHBand="0" w:noVBand="0"/>
      </w:tblPr>
      <w:tblGrid>
        <w:gridCol w:w="2292"/>
        <w:gridCol w:w="6977"/>
      </w:tblGrid>
      <w:tr w:rsidR="00B539D0" w:rsidRPr="002C342D" w14:paraId="76E1AF43" w14:textId="77777777" w:rsidTr="009C4B4B">
        <w:trPr>
          <w:trHeight w:val="1124"/>
        </w:trPr>
        <w:tc>
          <w:tcPr>
            <w:tcW w:w="2292" w:type="dxa"/>
          </w:tcPr>
          <w:p w14:paraId="5ED26CA9" w14:textId="77777777" w:rsidR="00B539D0" w:rsidRPr="00EB1F35" w:rsidRDefault="00BA30E4" w:rsidP="009C4B4B">
            <w:pPr>
              <w:pStyle w:val="TableParagraph"/>
              <w:spacing w:before="16"/>
              <w:ind w:left="50"/>
              <w:rPr>
                <w:b/>
                <w:sz w:val="24"/>
              </w:rPr>
            </w:pPr>
            <w:r>
              <w:rPr>
                <w:b/>
              </w:rPr>
              <w:t xml:space="preserve">7 </w:t>
            </w:r>
            <w:r w:rsidR="00330DA5">
              <w:rPr>
                <w:b/>
              </w:rPr>
              <w:t>P</w:t>
            </w:r>
            <w:r>
              <w:rPr>
                <w:b/>
              </w:rPr>
              <w:t>er</w:t>
            </w:r>
            <w:r w:rsidR="00330DA5">
              <w:rPr>
                <w:b/>
              </w:rPr>
              <w:t xml:space="preserve">formance of Services      </w:t>
            </w:r>
          </w:p>
        </w:tc>
        <w:tc>
          <w:tcPr>
            <w:tcW w:w="6977" w:type="dxa"/>
          </w:tcPr>
          <w:p w14:paraId="499F7572" w14:textId="77777777" w:rsidR="00B539D0" w:rsidRPr="00EB1F35" w:rsidRDefault="00B539D0" w:rsidP="009C4B4B">
            <w:pPr>
              <w:pStyle w:val="TableParagraph"/>
              <w:ind w:left="129" w:right="50"/>
              <w:jc w:val="both"/>
              <w:rPr>
                <w:sz w:val="24"/>
              </w:rPr>
            </w:pPr>
            <w:r w:rsidRPr="00EB1F35">
              <w:rPr>
                <w:sz w:val="24"/>
              </w:rPr>
              <w:t>The</w:t>
            </w:r>
            <w:r w:rsidRPr="00EB1F35">
              <w:rPr>
                <w:spacing w:val="-1"/>
                <w:sz w:val="24"/>
              </w:rPr>
              <w:t xml:space="preserve"> </w:t>
            </w:r>
            <w:r w:rsidRPr="00EB1F35">
              <w:rPr>
                <w:sz w:val="24"/>
              </w:rPr>
              <w:t>Service</w:t>
            </w:r>
            <w:r w:rsidRPr="00EB1F35">
              <w:rPr>
                <w:spacing w:val="-1"/>
                <w:sz w:val="24"/>
              </w:rPr>
              <w:t xml:space="preserve"> </w:t>
            </w:r>
            <w:r w:rsidRPr="00EB1F35">
              <w:rPr>
                <w:sz w:val="24"/>
              </w:rPr>
              <w:t>Provider shall provide</w:t>
            </w:r>
            <w:r w:rsidRPr="00EB1F35">
              <w:rPr>
                <w:spacing w:val="-1"/>
                <w:sz w:val="24"/>
              </w:rPr>
              <w:t xml:space="preserve"> </w:t>
            </w:r>
            <w:r w:rsidRPr="00EB1F35">
              <w:rPr>
                <w:sz w:val="24"/>
              </w:rPr>
              <w:t>security</w:t>
            </w:r>
            <w:r w:rsidRPr="00EB1F35">
              <w:rPr>
                <w:spacing w:val="-5"/>
                <w:sz w:val="24"/>
              </w:rPr>
              <w:t xml:space="preserve"> </w:t>
            </w:r>
            <w:r w:rsidRPr="00EB1F35">
              <w:rPr>
                <w:sz w:val="24"/>
              </w:rPr>
              <w:t>guard/s in respect of</w:t>
            </w:r>
            <w:r w:rsidRPr="00EB1F35">
              <w:rPr>
                <w:spacing w:val="-1"/>
                <w:sz w:val="24"/>
              </w:rPr>
              <w:t xml:space="preserve"> </w:t>
            </w:r>
            <w:r w:rsidRPr="00EB1F35">
              <w:rPr>
                <w:sz w:val="24"/>
              </w:rPr>
              <w:t>each of the premises listed at Section IV and ensure that the guard is punctual and in a fit and proper state to carry out his duties. He: -</w:t>
            </w:r>
          </w:p>
          <w:p w14:paraId="05697F64" w14:textId="77777777" w:rsidR="00B539D0" w:rsidRPr="00EB1F35" w:rsidRDefault="00B539D0" w:rsidP="009C4B4B">
            <w:pPr>
              <w:pStyle w:val="TableParagraph"/>
              <w:spacing w:before="1"/>
              <w:rPr>
                <w:sz w:val="23"/>
              </w:rPr>
            </w:pPr>
          </w:p>
          <w:p w14:paraId="3B48E529" w14:textId="77777777" w:rsidR="00B539D0" w:rsidRPr="00EB1F35" w:rsidRDefault="00B539D0" w:rsidP="00B539D0">
            <w:pPr>
              <w:pStyle w:val="TableParagraph"/>
              <w:numPr>
                <w:ilvl w:val="0"/>
                <w:numId w:val="35"/>
              </w:numPr>
              <w:tabs>
                <w:tab w:val="left" w:pos="1030"/>
                <w:tab w:val="left" w:pos="1031"/>
              </w:tabs>
              <w:rPr>
                <w:sz w:val="24"/>
              </w:rPr>
            </w:pPr>
            <w:r w:rsidRPr="00EB1F35">
              <w:rPr>
                <w:sz w:val="24"/>
              </w:rPr>
              <w:t>shall</w:t>
            </w:r>
            <w:r w:rsidRPr="00EB1F35">
              <w:rPr>
                <w:spacing w:val="-3"/>
                <w:sz w:val="24"/>
              </w:rPr>
              <w:t xml:space="preserve"> </w:t>
            </w:r>
            <w:r w:rsidRPr="00EB1F35">
              <w:rPr>
                <w:sz w:val="24"/>
              </w:rPr>
              <w:t>have,</w:t>
            </w:r>
            <w:r w:rsidRPr="00EB1F35">
              <w:rPr>
                <w:spacing w:val="-2"/>
                <w:sz w:val="24"/>
              </w:rPr>
              <w:t xml:space="preserve"> </w:t>
            </w:r>
            <w:r w:rsidRPr="00EB1F35">
              <w:rPr>
                <w:sz w:val="24"/>
              </w:rPr>
              <w:t>at</w:t>
            </w:r>
            <w:r w:rsidRPr="00EB1F35">
              <w:rPr>
                <w:spacing w:val="-3"/>
                <w:sz w:val="24"/>
              </w:rPr>
              <w:t xml:space="preserve"> </w:t>
            </w:r>
            <w:r w:rsidRPr="00EB1F35">
              <w:rPr>
                <w:sz w:val="24"/>
              </w:rPr>
              <w:t>all</w:t>
            </w:r>
            <w:r w:rsidRPr="00EB1F35">
              <w:rPr>
                <w:spacing w:val="-2"/>
                <w:sz w:val="24"/>
              </w:rPr>
              <w:t xml:space="preserve"> </w:t>
            </w:r>
            <w:r w:rsidRPr="00EB1F35">
              <w:rPr>
                <w:sz w:val="24"/>
              </w:rPr>
              <w:t>times,</w:t>
            </w:r>
            <w:r w:rsidRPr="00EB1F35">
              <w:rPr>
                <w:spacing w:val="-3"/>
                <w:sz w:val="24"/>
              </w:rPr>
              <w:t xml:space="preserve"> </w:t>
            </w:r>
            <w:r w:rsidRPr="00EB1F35">
              <w:rPr>
                <w:sz w:val="24"/>
              </w:rPr>
              <w:t>his</w:t>
            </w:r>
            <w:r w:rsidRPr="00EB1F35">
              <w:rPr>
                <w:spacing w:val="-2"/>
                <w:sz w:val="24"/>
              </w:rPr>
              <w:t xml:space="preserve"> </w:t>
            </w:r>
            <w:r w:rsidRPr="00EB1F35">
              <w:rPr>
                <w:sz w:val="24"/>
              </w:rPr>
              <w:t>National</w:t>
            </w:r>
            <w:r w:rsidRPr="00EB1F35">
              <w:rPr>
                <w:spacing w:val="-1"/>
                <w:sz w:val="24"/>
              </w:rPr>
              <w:t xml:space="preserve"> </w:t>
            </w:r>
            <w:r w:rsidRPr="00EB1F35">
              <w:rPr>
                <w:sz w:val="24"/>
              </w:rPr>
              <w:t>Identity</w:t>
            </w:r>
            <w:r w:rsidRPr="00EB1F35">
              <w:rPr>
                <w:spacing w:val="-7"/>
                <w:sz w:val="24"/>
              </w:rPr>
              <w:t xml:space="preserve"> </w:t>
            </w:r>
            <w:r w:rsidRPr="00EB1F35">
              <w:rPr>
                <w:spacing w:val="-2"/>
                <w:sz w:val="24"/>
              </w:rPr>
              <w:t>Card;</w:t>
            </w:r>
          </w:p>
          <w:p w14:paraId="768C3AD2" w14:textId="77777777" w:rsidR="00B539D0" w:rsidRPr="00EB1F35" w:rsidRDefault="00B539D0" w:rsidP="00B539D0">
            <w:pPr>
              <w:pStyle w:val="TableParagraph"/>
              <w:numPr>
                <w:ilvl w:val="0"/>
                <w:numId w:val="35"/>
              </w:numPr>
              <w:tabs>
                <w:tab w:val="left" w:pos="1030"/>
                <w:tab w:val="left" w:pos="1031"/>
              </w:tabs>
              <w:rPr>
                <w:sz w:val="24"/>
              </w:rPr>
            </w:pPr>
            <w:r w:rsidRPr="00EB1F35">
              <w:rPr>
                <w:sz w:val="24"/>
              </w:rPr>
              <w:t>always</w:t>
            </w:r>
            <w:r w:rsidRPr="00EB1F35">
              <w:rPr>
                <w:spacing w:val="-2"/>
                <w:sz w:val="24"/>
              </w:rPr>
              <w:t xml:space="preserve"> </w:t>
            </w:r>
            <w:r w:rsidRPr="00EB1F35">
              <w:rPr>
                <w:sz w:val="24"/>
              </w:rPr>
              <w:t>wear</w:t>
            </w:r>
            <w:r w:rsidRPr="00EB1F35">
              <w:rPr>
                <w:spacing w:val="-2"/>
                <w:sz w:val="24"/>
              </w:rPr>
              <w:t xml:space="preserve"> </w:t>
            </w:r>
            <w:r w:rsidRPr="00EB1F35">
              <w:rPr>
                <w:sz w:val="24"/>
              </w:rPr>
              <w:t>the</w:t>
            </w:r>
            <w:r w:rsidRPr="00EB1F35">
              <w:rPr>
                <w:spacing w:val="-2"/>
                <w:sz w:val="24"/>
              </w:rPr>
              <w:t xml:space="preserve"> </w:t>
            </w:r>
            <w:r w:rsidRPr="00EB1F35">
              <w:rPr>
                <w:sz w:val="24"/>
              </w:rPr>
              <w:t>company</w:t>
            </w:r>
            <w:r w:rsidRPr="00EB1F35">
              <w:rPr>
                <w:spacing w:val="-5"/>
                <w:sz w:val="24"/>
              </w:rPr>
              <w:t xml:space="preserve"> </w:t>
            </w:r>
            <w:r w:rsidRPr="00EB1F35">
              <w:rPr>
                <w:sz w:val="24"/>
              </w:rPr>
              <w:t>uniform</w:t>
            </w:r>
            <w:r w:rsidRPr="00EB1F35">
              <w:rPr>
                <w:spacing w:val="-2"/>
                <w:sz w:val="24"/>
              </w:rPr>
              <w:t xml:space="preserve"> </w:t>
            </w:r>
            <w:r w:rsidRPr="00EB1F35">
              <w:rPr>
                <w:sz w:val="24"/>
              </w:rPr>
              <w:t>while</w:t>
            </w:r>
            <w:r w:rsidRPr="00EB1F35">
              <w:rPr>
                <w:spacing w:val="-3"/>
                <w:sz w:val="24"/>
              </w:rPr>
              <w:t xml:space="preserve"> </w:t>
            </w:r>
            <w:r w:rsidRPr="00EB1F35">
              <w:rPr>
                <w:sz w:val="24"/>
              </w:rPr>
              <w:t>on</w:t>
            </w:r>
            <w:r w:rsidRPr="00EB1F35">
              <w:rPr>
                <w:spacing w:val="-2"/>
                <w:sz w:val="24"/>
              </w:rPr>
              <w:t xml:space="preserve"> duty;</w:t>
            </w:r>
          </w:p>
          <w:p w14:paraId="7CB97DD3" w14:textId="77777777" w:rsidR="00B539D0" w:rsidRPr="00EB1F35" w:rsidRDefault="00B539D0" w:rsidP="00B539D0">
            <w:pPr>
              <w:pStyle w:val="TableParagraph"/>
              <w:numPr>
                <w:ilvl w:val="0"/>
                <w:numId w:val="35"/>
              </w:numPr>
              <w:tabs>
                <w:tab w:val="left" w:pos="1030"/>
                <w:tab w:val="left" w:pos="1031"/>
              </w:tabs>
              <w:rPr>
                <w:sz w:val="24"/>
              </w:rPr>
            </w:pPr>
            <w:r w:rsidRPr="00EB1F35">
              <w:rPr>
                <w:sz w:val="24"/>
              </w:rPr>
              <w:t>does</w:t>
            </w:r>
            <w:r w:rsidRPr="00EB1F35">
              <w:rPr>
                <w:spacing w:val="-2"/>
                <w:sz w:val="24"/>
              </w:rPr>
              <w:t xml:space="preserve"> </w:t>
            </w:r>
            <w:r w:rsidRPr="00EB1F35">
              <w:rPr>
                <w:sz w:val="24"/>
              </w:rPr>
              <w:t>not</w:t>
            </w:r>
            <w:r w:rsidRPr="00EB1F35">
              <w:rPr>
                <w:spacing w:val="-2"/>
                <w:sz w:val="24"/>
              </w:rPr>
              <w:t xml:space="preserve"> </w:t>
            </w:r>
            <w:r w:rsidRPr="00EB1F35">
              <w:rPr>
                <w:sz w:val="24"/>
              </w:rPr>
              <w:t>leave</w:t>
            </w:r>
            <w:r w:rsidRPr="00EB1F35">
              <w:rPr>
                <w:spacing w:val="-3"/>
                <w:sz w:val="24"/>
              </w:rPr>
              <w:t xml:space="preserve"> </w:t>
            </w:r>
            <w:r w:rsidRPr="00EB1F35">
              <w:rPr>
                <w:sz w:val="24"/>
              </w:rPr>
              <w:t>the</w:t>
            </w:r>
            <w:r w:rsidRPr="00EB1F35">
              <w:rPr>
                <w:spacing w:val="-1"/>
                <w:sz w:val="24"/>
              </w:rPr>
              <w:t xml:space="preserve"> </w:t>
            </w:r>
            <w:r w:rsidRPr="00EB1F35">
              <w:rPr>
                <w:sz w:val="24"/>
              </w:rPr>
              <w:t>premises</w:t>
            </w:r>
            <w:r w:rsidRPr="00EB1F35">
              <w:rPr>
                <w:spacing w:val="-2"/>
                <w:sz w:val="24"/>
              </w:rPr>
              <w:t xml:space="preserve"> </w:t>
            </w:r>
            <w:r w:rsidRPr="00EB1F35">
              <w:rPr>
                <w:sz w:val="24"/>
              </w:rPr>
              <w:t>unattended</w:t>
            </w:r>
            <w:r w:rsidRPr="00EB1F35">
              <w:rPr>
                <w:spacing w:val="-2"/>
                <w:sz w:val="24"/>
              </w:rPr>
              <w:t xml:space="preserve"> </w:t>
            </w:r>
            <w:r w:rsidRPr="00EB1F35">
              <w:rPr>
                <w:sz w:val="24"/>
              </w:rPr>
              <w:t>at</w:t>
            </w:r>
            <w:r w:rsidRPr="00EB1F35">
              <w:rPr>
                <w:spacing w:val="1"/>
                <w:sz w:val="24"/>
              </w:rPr>
              <w:t xml:space="preserve"> </w:t>
            </w:r>
            <w:r w:rsidRPr="00EB1F35">
              <w:rPr>
                <w:sz w:val="24"/>
              </w:rPr>
              <w:t>any</w:t>
            </w:r>
            <w:r w:rsidRPr="00EB1F35">
              <w:rPr>
                <w:spacing w:val="-7"/>
                <w:sz w:val="24"/>
              </w:rPr>
              <w:t xml:space="preserve"> </w:t>
            </w:r>
            <w:r w:rsidRPr="00EB1F35">
              <w:rPr>
                <w:spacing w:val="-2"/>
                <w:sz w:val="24"/>
              </w:rPr>
              <w:t>time;</w:t>
            </w:r>
          </w:p>
          <w:p w14:paraId="731D0B73" w14:textId="77777777" w:rsidR="00B539D0" w:rsidRPr="00EB1F35" w:rsidRDefault="00B539D0" w:rsidP="00B539D0">
            <w:pPr>
              <w:pStyle w:val="TableParagraph"/>
              <w:numPr>
                <w:ilvl w:val="0"/>
                <w:numId w:val="35"/>
              </w:numPr>
              <w:tabs>
                <w:tab w:val="left" w:pos="1031"/>
              </w:tabs>
              <w:ind w:right="50"/>
              <w:jc w:val="both"/>
              <w:rPr>
                <w:sz w:val="24"/>
              </w:rPr>
            </w:pPr>
            <w:r w:rsidRPr="00EB1F35">
              <w:rPr>
                <w:sz w:val="24"/>
              </w:rPr>
              <w:t>is replaced immediately</w:t>
            </w:r>
            <w:r w:rsidRPr="00EB1F35">
              <w:rPr>
                <w:spacing w:val="80"/>
                <w:sz w:val="24"/>
              </w:rPr>
              <w:t xml:space="preserve"> </w:t>
            </w:r>
            <w:r w:rsidRPr="00EB1F35">
              <w:rPr>
                <w:sz w:val="24"/>
              </w:rPr>
              <w:t>if, for any</w:t>
            </w:r>
            <w:r w:rsidRPr="00EB1F35">
              <w:rPr>
                <w:spacing w:val="-1"/>
                <w:sz w:val="24"/>
              </w:rPr>
              <w:t xml:space="preserve"> </w:t>
            </w:r>
            <w:r w:rsidRPr="00EB1F35">
              <w:rPr>
                <w:sz w:val="24"/>
              </w:rPr>
              <w:t>reason, he is compelled to leave the premises while on duty;</w:t>
            </w:r>
          </w:p>
          <w:p w14:paraId="3C4D2819" w14:textId="77777777" w:rsidR="00B539D0" w:rsidRPr="00EB1F35" w:rsidRDefault="00B539D0" w:rsidP="00B539D0">
            <w:pPr>
              <w:pStyle w:val="TableParagraph"/>
              <w:numPr>
                <w:ilvl w:val="0"/>
                <w:numId w:val="35"/>
              </w:numPr>
              <w:tabs>
                <w:tab w:val="left" w:pos="1031"/>
              </w:tabs>
              <w:ind w:right="47"/>
              <w:jc w:val="both"/>
              <w:rPr>
                <w:sz w:val="24"/>
              </w:rPr>
            </w:pPr>
            <w:r w:rsidRPr="00EB1F35">
              <w:rPr>
                <w:sz w:val="24"/>
              </w:rPr>
              <w:t>does not fall asleep or otherwise have his attention unduly diverted while on duty;</w:t>
            </w:r>
          </w:p>
          <w:p w14:paraId="77082184" w14:textId="77777777" w:rsidR="00B539D0" w:rsidRPr="00EB1F35" w:rsidRDefault="00B539D0" w:rsidP="00B539D0">
            <w:pPr>
              <w:pStyle w:val="TableParagraph"/>
              <w:numPr>
                <w:ilvl w:val="0"/>
                <w:numId w:val="35"/>
              </w:numPr>
              <w:tabs>
                <w:tab w:val="left" w:pos="1031"/>
              </w:tabs>
              <w:ind w:right="54"/>
              <w:jc w:val="both"/>
              <w:rPr>
                <w:sz w:val="24"/>
              </w:rPr>
            </w:pPr>
            <w:r w:rsidRPr="00EB1F35">
              <w:rPr>
                <w:sz w:val="24"/>
              </w:rPr>
              <w:t>does not consume liquor or be under the influence of alcohol/drug while on duty;</w:t>
            </w:r>
          </w:p>
          <w:p w14:paraId="0DFACE60" w14:textId="77777777" w:rsidR="00B539D0" w:rsidRPr="00EB1F35" w:rsidRDefault="00B539D0" w:rsidP="00B539D0">
            <w:pPr>
              <w:pStyle w:val="TableParagraph"/>
              <w:numPr>
                <w:ilvl w:val="0"/>
                <w:numId w:val="35"/>
              </w:numPr>
              <w:tabs>
                <w:tab w:val="left" w:pos="1031"/>
              </w:tabs>
              <w:ind w:right="52"/>
              <w:jc w:val="both"/>
              <w:rPr>
                <w:sz w:val="24"/>
              </w:rPr>
            </w:pPr>
            <w:r w:rsidRPr="00EB1F35">
              <w:rPr>
                <w:sz w:val="24"/>
              </w:rPr>
              <w:t>does not invite any unwarranted person to visit him or join him while he is on duty;</w:t>
            </w:r>
          </w:p>
          <w:p w14:paraId="69CBF172" w14:textId="77777777" w:rsidR="00B539D0" w:rsidRPr="00EB1F35" w:rsidRDefault="00B539D0" w:rsidP="00B539D0">
            <w:pPr>
              <w:pStyle w:val="TableParagraph"/>
              <w:numPr>
                <w:ilvl w:val="0"/>
                <w:numId w:val="35"/>
              </w:numPr>
              <w:tabs>
                <w:tab w:val="left" w:pos="1031"/>
              </w:tabs>
              <w:spacing w:before="1"/>
              <w:ind w:right="53"/>
              <w:jc w:val="both"/>
              <w:rPr>
                <w:sz w:val="24"/>
              </w:rPr>
            </w:pPr>
            <w:r w:rsidRPr="00EB1F35">
              <w:rPr>
                <w:sz w:val="24"/>
              </w:rPr>
              <w:t>refrains from any misconduct or behave in a disorderly manner while on duty;</w:t>
            </w:r>
          </w:p>
          <w:p w14:paraId="4FFA8193" w14:textId="77777777" w:rsidR="00B539D0" w:rsidRPr="00EB1F35" w:rsidRDefault="00B539D0" w:rsidP="00B539D0">
            <w:pPr>
              <w:pStyle w:val="TableParagraph"/>
              <w:numPr>
                <w:ilvl w:val="0"/>
                <w:numId w:val="35"/>
              </w:numPr>
              <w:tabs>
                <w:tab w:val="left" w:pos="1031"/>
              </w:tabs>
              <w:ind w:right="52"/>
              <w:jc w:val="both"/>
              <w:rPr>
                <w:sz w:val="24"/>
              </w:rPr>
            </w:pPr>
            <w:r w:rsidRPr="00EB1F35">
              <w:rPr>
                <w:sz w:val="24"/>
              </w:rPr>
              <w:t>does not tamper with existing facilities, services, equipment and assets on the premises;</w:t>
            </w:r>
          </w:p>
          <w:p w14:paraId="5849B21A" w14:textId="77777777" w:rsidR="00B539D0" w:rsidRPr="00EB1F35" w:rsidRDefault="00B539D0" w:rsidP="00B539D0">
            <w:pPr>
              <w:pStyle w:val="TableParagraph"/>
              <w:numPr>
                <w:ilvl w:val="0"/>
                <w:numId w:val="35"/>
              </w:numPr>
              <w:tabs>
                <w:tab w:val="left" w:pos="1031"/>
              </w:tabs>
              <w:spacing w:line="276" w:lineRule="exact"/>
              <w:ind w:right="48"/>
              <w:jc w:val="both"/>
              <w:rPr>
                <w:sz w:val="24"/>
              </w:rPr>
            </w:pPr>
            <w:r w:rsidRPr="00EB1F35">
              <w:rPr>
                <w:sz w:val="24"/>
              </w:rPr>
              <w:t>The Security Guard shall be authorized to use torchlights on sites.</w:t>
            </w:r>
          </w:p>
          <w:p w14:paraId="1E427726" w14:textId="77777777" w:rsidR="00B539D0" w:rsidRPr="00EB1F35" w:rsidRDefault="00B539D0" w:rsidP="00B539D0">
            <w:pPr>
              <w:numPr>
                <w:ilvl w:val="0"/>
                <w:numId w:val="35"/>
              </w:numPr>
            </w:pPr>
            <w:r w:rsidRPr="00EB1F35">
              <w:t>The Security Guard shall possess a Certificate of Registration as per Regulation 5 (1) of the Private Security Regulation 2008</w:t>
            </w:r>
          </w:p>
        </w:tc>
      </w:tr>
    </w:tbl>
    <w:p w14:paraId="4B0DA1F6" w14:textId="77777777" w:rsidR="00B539D0" w:rsidRDefault="00330DA5" w:rsidP="00C3033F">
      <w:pPr>
        <w:rPr>
          <w:b/>
        </w:rPr>
      </w:pPr>
      <w:r>
        <w:rPr>
          <w:b/>
        </w:rPr>
        <w:t xml:space="preserve">          </w:t>
      </w:r>
    </w:p>
    <w:p w14:paraId="650B47B0" w14:textId="77777777" w:rsidR="00F25B5E" w:rsidRDefault="00330DA5" w:rsidP="00F25B5E">
      <w:pPr>
        <w:rPr>
          <w:b/>
        </w:rPr>
      </w:pPr>
      <w:r>
        <w:rPr>
          <w:b/>
        </w:rPr>
        <w:t xml:space="preserve">8 Attendance </w:t>
      </w:r>
      <w:r w:rsidR="00F25B5E">
        <w:rPr>
          <w:b/>
        </w:rPr>
        <w:t xml:space="preserve">Book </w:t>
      </w:r>
      <w:r>
        <w:rPr>
          <w:b/>
        </w:rPr>
        <w:t xml:space="preserve">and </w:t>
      </w:r>
      <w:r w:rsidR="00F25B5E">
        <w:rPr>
          <w:b/>
        </w:rPr>
        <w:t>Patrol Log Book</w:t>
      </w:r>
    </w:p>
    <w:p w14:paraId="7CCA054C" w14:textId="77777777" w:rsidR="00F25B5E" w:rsidRPr="00A00A69" w:rsidRDefault="00F25B5E" w:rsidP="0080447A">
      <w:pPr>
        <w:pStyle w:val="TableParagraph"/>
        <w:ind w:left="245" w:right="50" w:hanging="27"/>
        <w:jc w:val="both"/>
        <w:rPr>
          <w:sz w:val="24"/>
        </w:rPr>
      </w:pPr>
      <w:r w:rsidRPr="00A00A69">
        <w:rPr>
          <w:sz w:val="24"/>
        </w:rPr>
        <w:t>For each site where the Service Provider is providing security services under this Contract, he shall provide, at his own costs, an attendance log book and a patrol log book on the site. The presence of the security guards on both day and night duty, or as applicable, shall</w:t>
      </w:r>
      <w:r w:rsidRPr="00A00A69">
        <w:rPr>
          <w:spacing w:val="-3"/>
          <w:sz w:val="24"/>
        </w:rPr>
        <w:t xml:space="preserve"> </w:t>
      </w:r>
      <w:r w:rsidRPr="00A00A69">
        <w:rPr>
          <w:sz w:val="24"/>
        </w:rPr>
        <w:t>be</w:t>
      </w:r>
      <w:r w:rsidRPr="00A00A69">
        <w:rPr>
          <w:spacing w:val="-4"/>
          <w:sz w:val="24"/>
        </w:rPr>
        <w:t xml:space="preserve"> </w:t>
      </w:r>
      <w:r w:rsidRPr="00A00A69">
        <w:rPr>
          <w:sz w:val="24"/>
        </w:rPr>
        <w:t>recorded</w:t>
      </w:r>
      <w:r w:rsidRPr="00A00A69">
        <w:rPr>
          <w:spacing w:val="-3"/>
          <w:sz w:val="24"/>
        </w:rPr>
        <w:t xml:space="preserve"> </w:t>
      </w:r>
      <w:r w:rsidRPr="00A00A69">
        <w:rPr>
          <w:sz w:val="24"/>
        </w:rPr>
        <w:t>in</w:t>
      </w:r>
      <w:r w:rsidRPr="00A00A69">
        <w:rPr>
          <w:spacing w:val="-3"/>
          <w:sz w:val="24"/>
        </w:rPr>
        <w:t xml:space="preserve"> </w:t>
      </w:r>
      <w:r w:rsidRPr="00A00A69">
        <w:rPr>
          <w:sz w:val="24"/>
        </w:rPr>
        <w:t>the</w:t>
      </w:r>
      <w:r w:rsidRPr="00A00A69">
        <w:rPr>
          <w:spacing w:val="-4"/>
          <w:sz w:val="24"/>
        </w:rPr>
        <w:t xml:space="preserve"> </w:t>
      </w:r>
      <w:r w:rsidRPr="00A00A69">
        <w:rPr>
          <w:sz w:val="24"/>
        </w:rPr>
        <w:t>attendance</w:t>
      </w:r>
      <w:r w:rsidRPr="00A00A69">
        <w:rPr>
          <w:spacing w:val="-4"/>
          <w:sz w:val="24"/>
        </w:rPr>
        <w:t xml:space="preserve"> </w:t>
      </w:r>
      <w:r w:rsidRPr="00A00A69">
        <w:rPr>
          <w:sz w:val="24"/>
        </w:rPr>
        <w:t>book.</w:t>
      </w:r>
      <w:r w:rsidRPr="00A00A69">
        <w:rPr>
          <w:spacing w:val="-3"/>
          <w:sz w:val="24"/>
        </w:rPr>
        <w:t xml:space="preserve"> </w:t>
      </w:r>
      <w:r w:rsidRPr="00A00A69">
        <w:rPr>
          <w:sz w:val="24"/>
        </w:rPr>
        <w:t>The</w:t>
      </w:r>
      <w:r w:rsidRPr="00A00A69">
        <w:rPr>
          <w:spacing w:val="-4"/>
          <w:sz w:val="24"/>
        </w:rPr>
        <w:t xml:space="preserve"> </w:t>
      </w:r>
      <w:r w:rsidRPr="00A00A69">
        <w:rPr>
          <w:sz w:val="24"/>
        </w:rPr>
        <w:t>patrol</w:t>
      </w:r>
      <w:r w:rsidRPr="00A00A69">
        <w:rPr>
          <w:spacing w:val="-3"/>
          <w:sz w:val="24"/>
        </w:rPr>
        <w:t xml:space="preserve"> </w:t>
      </w:r>
      <w:r w:rsidRPr="00A00A69">
        <w:rPr>
          <w:sz w:val="24"/>
        </w:rPr>
        <w:t>log</w:t>
      </w:r>
      <w:r w:rsidRPr="00A00A69">
        <w:rPr>
          <w:spacing w:val="-6"/>
          <w:sz w:val="24"/>
        </w:rPr>
        <w:t xml:space="preserve"> </w:t>
      </w:r>
      <w:r w:rsidRPr="00A00A69">
        <w:rPr>
          <w:sz w:val="24"/>
        </w:rPr>
        <w:t>book</w:t>
      </w:r>
      <w:r w:rsidRPr="00A00A69">
        <w:rPr>
          <w:spacing w:val="-3"/>
          <w:sz w:val="24"/>
        </w:rPr>
        <w:t xml:space="preserve"> </w:t>
      </w:r>
      <w:r w:rsidRPr="00A00A69">
        <w:rPr>
          <w:sz w:val="24"/>
        </w:rPr>
        <w:t>shall</w:t>
      </w:r>
      <w:r w:rsidRPr="00A00A69">
        <w:rPr>
          <w:spacing w:val="-3"/>
          <w:sz w:val="24"/>
        </w:rPr>
        <w:t xml:space="preserve"> </w:t>
      </w:r>
      <w:r w:rsidRPr="00A00A69">
        <w:rPr>
          <w:sz w:val="24"/>
        </w:rPr>
        <w:t xml:space="preserve">be used to record the date and time at which patrols are </w:t>
      </w:r>
      <w:proofErr w:type="gramStart"/>
      <w:r w:rsidRPr="00A00A69">
        <w:rPr>
          <w:sz w:val="24"/>
        </w:rPr>
        <w:t>effected</w:t>
      </w:r>
      <w:proofErr w:type="gramEnd"/>
      <w:r w:rsidRPr="00A00A69">
        <w:rPr>
          <w:sz w:val="24"/>
        </w:rPr>
        <w:t xml:space="preserve"> around the</w:t>
      </w:r>
      <w:r w:rsidRPr="00A00A69">
        <w:rPr>
          <w:spacing w:val="-4"/>
          <w:sz w:val="24"/>
        </w:rPr>
        <w:t xml:space="preserve"> </w:t>
      </w:r>
      <w:r w:rsidRPr="00A00A69">
        <w:rPr>
          <w:sz w:val="24"/>
        </w:rPr>
        <w:t>concerned</w:t>
      </w:r>
      <w:r w:rsidRPr="00A00A69">
        <w:rPr>
          <w:spacing w:val="-4"/>
          <w:sz w:val="24"/>
        </w:rPr>
        <w:t xml:space="preserve"> </w:t>
      </w:r>
      <w:r w:rsidRPr="00A00A69">
        <w:rPr>
          <w:sz w:val="24"/>
        </w:rPr>
        <w:t>site,</w:t>
      </w:r>
      <w:r w:rsidRPr="00A00A69">
        <w:rPr>
          <w:spacing w:val="-4"/>
          <w:sz w:val="24"/>
        </w:rPr>
        <w:t xml:space="preserve"> </w:t>
      </w:r>
      <w:r w:rsidRPr="00A00A69">
        <w:rPr>
          <w:sz w:val="24"/>
        </w:rPr>
        <w:t>together</w:t>
      </w:r>
      <w:r w:rsidRPr="00A00A69">
        <w:rPr>
          <w:spacing w:val="-6"/>
          <w:sz w:val="24"/>
        </w:rPr>
        <w:t xml:space="preserve"> </w:t>
      </w:r>
      <w:r w:rsidRPr="00A00A69">
        <w:rPr>
          <w:sz w:val="24"/>
        </w:rPr>
        <w:t>with</w:t>
      </w:r>
      <w:r w:rsidRPr="00A00A69">
        <w:rPr>
          <w:spacing w:val="-4"/>
          <w:sz w:val="24"/>
        </w:rPr>
        <w:t xml:space="preserve"> </w:t>
      </w:r>
      <w:r w:rsidRPr="00A00A69">
        <w:rPr>
          <w:sz w:val="24"/>
        </w:rPr>
        <w:t>relevant</w:t>
      </w:r>
      <w:r w:rsidRPr="00A00A69">
        <w:rPr>
          <w:spacing w:val="-4"/>
          <w:sz w:val="24"/>
        </w:rPr>
        <w:t xml:space="preserve"> </w:t>
      </w:r>
      <w:r w:rsidRPr="00A00A69">
        <w:rPr>
          <w:sz w:val="24"/>
        </w:rPr>
        <w:t>names</w:t>
      </w:r>
      <w:r w:rsidRPr="00A00A69">
        <w:rPr>
          <w:spacing w:val="-4"/>
          <w:sz w:val="24"/>
        </w:rPr>
        <w:t xml:space="preserve"> </w:t>
      </w:r>
      <w:r w:rsidRPr="00A00A69">
        <w:rPr>
          <w:sz w:val="24"/>
        </w:rPr>
        <w:t>and</w:t>
      </w:r>
      <w:r w:rsidRPr="00A00A69">
        <w:rPr>
          <w:spacing w:val="-4"/>
          <w:sz w:val="24"/>
        </w:rPr>
        <w:t xml:space="preserve"> </w:t>
      </w:r>
      <w:r w:rsidRPr="00A00A69">
        <w:rPr>
          <w:sz w:val="24"/>
        </w:rPr>
        <w:t>signatures</w:t>
      </w:r>
      <w:r w:rsidRPr="00A00A69">
        <w:rPr>
          <w:spacing w:val="-4"/>
          <w:sz w:val="24"/>
        </w:rPr>
        <w:t xml:space="preserve"> </w:t>
      </w:r>
      <w:r w:rsidRPr="00A00A69">
        <w:rPr>
          <w:sz w:val="24"/>
        </w:rPr>
        <w:t>of</w:t>
      </w:r>
      <w:r w:rsidRPr="00A00A69">
        <w:rPr>
          <w:spacing w:val="-4"/>
          <w:sz w:val="24"/>
        </w:rPr>
        <w:t xml:space="preserve"> </w:t>
      </w:r>
      <w:r w:rsidRPr="00A00A69">
        <w:rPr>
          <w:sz w:val="24"/>
        </w:rPr>
        <w:t>the security guards. Any abnormal occurrence on the site under surveillance shall also be recorded therein.</w:t>
      </w:r>
    </w:p>
    <w:p w14:paraId="6D3A370F" w14:textId="77777777" w:rsidR="00F25B5E" w:rsidRPr="00A00A69" w:rsidRDefault="00F25B5E" w:rsidP="00F25B5E">
      <w:pPr>
        <w:pStyle w:val="TableParagraph"/>
        <w:ind w:left="245" w:right="48" w:hanging="27"/>
        <w:jc w:val="both"/>
        <w:rPr>
          <w:sz w:val="24"/>
        </w:rPr>
      </w:pPr>
      <w:r w:rsidRPr="00A00A69">
        <w:rPr>
          <w:sz w:val="24"/>
        </w:rPr>
        <w:t xml:space="preserve">These log books shall always be available to the </w:t>
      </w:r>
      <w:r w:rsidRPr="00A00A69">
        <w:t xml:space="preserve">Employer </w:t>
      </w:r>
      <w:r w:rsidRPr="00A00A69">
        <w:rPr>
          <w:sz w:val="24"/>
        </w:rPr>
        <w:t xml:space="preserve">for checking purposes. In this context, the Service Provider shall ensure that these logbooks always remain on the respective sites, so that Officers of the </w:t>
      </w:r>
      <w:r w:rsidRPr="00A00A69">
        <w:t xml:space="preserve">Employer </w:t>
      </w:r>
      <w:r w:rsidRPr="00A00A69">
        <w:rPr>
          <w:sz w:val="24"/>
        </w:rPr>
        <w:t xml:space="preserve">can have access to these log books for checking and perusal at any time during the day or even during the </w:t>
      </w:r>
      <w:r w:rsidRPr="00A00A69">
        <w:rPr>
          <w:spacing w:val="-2"/>
          <w:sz w:val="24"/>
        </w:rPr>
        <w:t>night.</w:t>
      </w:r>
    </w:p>
    <w:p w14:paraId="6D5F1D6D" w14:textId="77777777" w:rsidR="00F25B5E" w:rsidRPr="00A00A69" w:rsidRDefault="00F25B5E" w:rsidP="00F25B5E">
      <w:pPr>
        <w:pStyle w:val="TableParagraph"/>
        <w:ind w:left="245" w:right="54" w:hanging="27"/>
        <w:jc w:val="both"/>
        <w:rPr>
          <w:sz w:val="24"/>
        </w:rPr>
      </w:pPr>
      <w:r w:rsidRPr="00A00A69">
        <w:rPr>
          <w:sz w:val="24"/>
        </w:rPr>
        <w:t>Moreover, entries in both the attendance book and the patrol logbook shall be made by each security guard.</w:t>
      </w:r>
    </w:p>
    <w:p w14:paraId="74F8DCD9" w14:textId="77777777" w:rsidR="00F25B5E" w:rsidRPr="00A00A69" w:rsidRDefault="00F25B5E" w:rsidP="00F25B5E"/>
    <w:p w14:paraId="0A3D7396" w14:textId="77777777" w:rsidR="00B539D0" w:rsidRDefault="001937ED" w:rsidP="00C3033F">
      <w:pPr>
        <w:rPr>
          <w:b/>
        </w:rPr>
      </w:pPr>
      <w:r>
        <w:rPr>
          <w:b/>
        </w:rPr>
        <w:lastRenderedPageBreak/>
        <w:t xml:space="preserve"> </w:t>
      </w:r>
      <w:r w:rsidRPr="00A00A69">
        <w:rPr>
          <w:b/>
        </w:rPr>
        <w:t xml:space="preserve">The employer reserves the right to terminate the contract on continuous poor </w:t>
      </w:r>
      <w:r>
        <w:rPr>
          <w:b/>
        </w:rPr>
        <w:t>p</w:t>
      </w:r>
      <w:r w:rsidRPr="00A00A69">
        <w:rPr>
          <w:b/>
        </w:rPr>
        <w:t>erformance</w:t>
      </w:r>
      <w:r w:rsidR="0015427C">
        <w:rPr>
          <w:b/>
        </w:rPr>
        <w:t xml:space="preserve"> </w:t>
      </w:r>
      <w:r w:rsidRPr="00A00A69">
        <w:rPr>
          <w:b/>
        </w:rPr>
        <w:t>of the service provided.</w:t>
      </w:r>
    </w:p>
    <w:p w14:paraId="7287F39E" w14:textId="77777777" w:rsidR="00B539D0" w:rsidRDefault="00B539D0" w:rsidP="00C3033F">
      <w:pPr>
        <w:rPr>
          <w:b/>
        </w:rPr>
      </w:pPr>
    </w:p>
    <w:p w14:paraId="6499E217" w14:textId="77777777" w:rsidR="000F5EF3" w:rsidRDefault="000F5EF3" w:rsidP="00C3033F">
      <w:pPr>
        <w:rPr>
          <w:b/>
        </w:rPr>
      </w:pPr>
    </w:p>
    <w:p w14:paraId="7E83898F" w14:textId="77777777" w:rsidR="000F5EF3" w:rsidRDefault="000F5EF3" w:rsidP="00C3033F">
      <w:pPr>
        <w:rPr>
          <w:b/>
        </w:rPr>
      </w:pPr>
    </w:p>
    <w:p w14:paraId="174120CC" w14:textId="77777777" w:rsidR="000F5EF3" w:rsidRDefault="000F5EF3" w:rsidP="00C3033F">
      <w:pPr>
        <w:rPr>
          <w:b/>
        </w:rPr>
      </w:pPr>
    </w:p>
    <w:p w14:paraId="3893F0AD" w14:textId="77777777" w:rsidR="000F5EF3" w:rsidRDefault="000F5EF3" w:rsidP="00C3033F">
      <w:pPr>
        <w:rPr>
          <w:b/>
        </w:rPr>
      </w:pPr>
    </w:p>
    <w:p w14:paraId="6C12C577" w14:textId="5B0E0550" w:rsidR="00330DA5" w:rsidRDefault="00330DA5" w:rsidP="00C3033F">
      <w:pPr>
        <w:rPr>
          <w:b/>
        </w:rPr>
      </w:pPr>
      <w:r>
        <w:rPr>
          <w:b/>
        </w:rPr>
        <w:t>9 Other duties of</w:t>
      </w:r>
      <w:r w:rsidR="00D04ABB">
        <w:rPr>
          <w:b/>
        </w:rPr>
        <w:t xml:space="preserve"> </w:t>
      </w:r>
      <w:r>
        <w:rPr>
          <w:b/>
        </w:rPr>
        <w:t xml:space="preserve">Successful bidders   </w:t>
      </w:r>
    </w:p>
    <w:p w14:paraId="272E458B" w14:textId="77777777" w:rsidR="000F5EF3" w:rsidRDefault="000F5EF3" w:rsidP="00C3033F">
      <w:pPr>
        <w:rPr>
          <w:b/>
        </w:rPr>
      </w:pPr>
    </w:p>
    <w:tbl>
      <w:tblPr>
        <w:tblW w:w="9756" w:type="dxa"/>
        <w:tblLayout w:type="fixed"/>
        <w:tblLook w:val="0000" w:firstRow="0" w:lastRow="0" w:firstColumn="0" w:lastColumn="0" w:noHBand="0" w:noVBand="0"/>
      </w:tblPr>
      <w:tblGrid>
        <w:gridCol w:w="9756"/>
      </w:tblGrid>
      <w:tr w:rsidR="008674B6" w:rsidRPr="00D145E1" w14:paraId="112E2B5B" w14:textId="77777777" w:rsidTr="00C34B11">
        <w:trPr>
          <w:trHeight w:val="864"/>
        </w:trPr>
        <w:tc>
          <w:tcPr>
            <w:tcW w:w="9756" w:type="dxa"/>
          </w:tcPr>
          <w:p w14:paraId="352E9AC5" w14:textId="77777777" w:rsidR="008674B6" w:rsidRPr="00D145E1" w:rsidRDefault="008674B6" w:rsidP="008674B6">
            <w:pPr>
              <w:numPr>
                <w:ilvl w:val="0"/>
                <w:numId w:val="36"/>
              </w:numPr>
              <w:tabs>
                <w:tab w:val="left" w:pos="458"/>
              </w:tabs>
              <w:jc w:val="both"/>
            </w:pPr>
            <w:r w:rsidRPr="00D145E1">
              <w:t>The Successful Bidder shall provide to the respective Representative of the Employer, details of each new security guard in case of replacement.</w:t>
            </w:r>
            <w:r w:rsidR="000F5EF3">
              <w:t xml:space="preserve"> </w:t>
            </w:r>
            <w:r w:rsidRPr="00D145E1">
              <w:t>Copies of the documents requested at para 4(c) and (d) above shall be submitted for each new guard who will replace the initially posted security guards. A list of all new guards recruited by the Service Provider, together with a copy of their respective Certificate of Character shall be submitted to the Employer for update of the existing list.</w:t>
            </w:r>
          </w:p>
          <w:p w14:paraId="57F45706" w14:textId="77777777" w:rsidR="008674B6" w:rsidRPr="00D145E1" w:rsidRDefault="008674B6" w:rsidP="009C4B4B">
            <w:pPr>
              <w:tabs>
                <w:tab w:val="left" w:pos="360"/>
              </w:tabs>
              <w:ind w:left="360" w:hanging="360"/>
              <w:jc w:val="both"/>
            </w:pPr>
          </w:p>
          <w:p w14:paraId="53BB6AC1" w14:textId="77777777" w:rsidR="008674B6" w:rsidRPr="00D145E1" w:rsidRDefault="008674B6" w:rsidP="008674B6">
            <w:pPr>
              <w:numPr>
                <w:ilvl w:val="0"/>
                <w:numId w:val="36"/>
              </w:numPr>
              <w:tabs>
                <w:tab w:val="left" w:pos="360"/>
              </w:tabs>
              <w:jc w:val="both"/>
            </w:pPr>
            <w:r w:rsidRPr="00D145E1">
              <w:t>provide immediately to the respective Representative of the Employer, a round-the-clock contact number together with mobile numbers of Supervisors for urgent communications.</w:t>
            </w:r>
          </w:p>
          <w:p w14:paraId="57FB4554" w14:textId="77777777" w:rsidR="008674B6" w:rsidRPr="00D145E1" w:rsidRDefault="008674B6" w:rsidP="009C4B4B">
            <w:pPr>
              <w:tabs>
                <w:tab w:val="left" w:pos="360"/>
              </w:tabs>
              <w:ind w:left="360" w:hanging="360"/>
              <w:jc w:val="both"/>
            </w:pPr>
          </w:p>
          <w:p w14:paraId="5D9F91D6" w14:textId="77777777" w:rsidR="008674B6" w:rsidRPr="00D145E1" w:rsidRDefault="008674B6" w:rsidP="008674B6">
            <w:pPr>
              <w:numPr>
                <w:ilvl w:val="0"/>
                <w:numId w:val="36"/>
              </w:numPr>
              <w:tabs>
                <w:tab w:val="left" w:pos="360"/>
              </w:tabs>
              <w:jc w:val="both"/>
            </w:pPr>
            <w:r w:rsidRPr="00D145E1">
              <w:t>designate amongst the security personnel, at the site mentioned, one Supervisor who shall monitor security measures and shall liaise daily with the Authorities at the site to establish any specific security need and objectives to ensure strict compliance with the measures.</w:t>
            </w:r>
          </w:p>
          <w:p w14:paraId="4DAAB547" w14:textId="77777777" w:rsidR="008674B6" w:rsidRPr="00D145E1" w:rsidRDefault="008674B6" w:rsidP="009C4B4B">
            <w:pPr>
              <w:tabs>
                <w:tab w:val="left" w:pos="360"/>
              </w:tabs>
              <w:ind w:left="360" w:hanging="360"/>
              <w:jc w:val="both"/>
            </w:pPr>
          </w:p>
          <w:p w14:paraId="28F94C45" w14:textId="77777777" w:rsidR="008674B6" w:rsidRPr="00D145E1" w:rsidRDefault="008674B6" w:rsidP="008674B6">
            <w:pPr>
              <w:numPr>
                <w:ilvl w:val="0"/>
                <w:numId w:val="36"/>
              </w:numPr>
              <w:tabs>
                <w:tab w:val="left" w:pos="360"/>
              </w:tabs>
              <w:jc w:val="both"/>
            </w:pPr>
            <w:r w:rsidRPr="00D145E1">
              <w:t xml:space="preserve">inform all security personnel and supervisor posted on site about scope of service, performance and obligations of upon the duties. </w:t>
            </w:r>
          </w:p>
          <w:p w14:paraId="7EEFC6FC" w14:textId="77777777" w:rsidR="008674B6" w:rsidRPr="00D145E1" w:rsidRDefault="008674B6" w:rsidP="009C4B4B">
            <w:pPr>
              <w:tabs>
                <w:tab w:val="left" w:pos="360"/>
              </w:tabs>
              <w:ind w:left="360" w:hanging="360"/>
              <w:jc w:val="both"/>
            </w:pPr>
          </w:p>
          <w:p w14:paraId="4FB19C2B" w14:textId="77777777" w:rsidR="008674B6" w:rsidRPr="00D145E1" w:rsidRDefault="008674B6" w:rsidP="008674B6">
            <w:pPr>
              <w:numPr>
                <w:ilvl w:val="0"/>
                <w:numId w:val="36"/>
              </w:numPr>
              <w:tabs>
                <w:tab w:val="left" w:pos="360"/>
              </w:tabs>
              <w:jc w:val="both"/>
            </w:pPr>
            <w:r w:rsidRPr="00D145E1">
              <w:t xml:space="preserve">ensure that random checks be carried out during the day and two (2) checks at the interval of 5 hours as from 8.00pm during the night at the premises under guard by supervisors fully equipped with communication facilities. </w:t>
            </w:r>
            <w:r w:rsidRPr="00D145E1">
              <w:rPr>
                <w:b/>
              </w:rPr>
              <w:t>The supervisor should sign in the Attendance Register accordingly</w:t>
            </w:r>
            <w:r w:rsidRPr="00D145E1">
              <w:t>.</w:t>
            </w:r>
          </w:p>
          <w:p w14:paraId="6BC109BE" w14:textId="77777777" w:rsidR="008674B6" w:rsidRPr="00D145E1" w:rsidRDefault="008674B6" w:rsidP="009C4B4B">
            <w:pPr>
              <w:tabs>
                <w:tab w:val="left" w:pos="360"/>
              </w:tabs>
              <w:ind w:left="360" w:hanging="360"/>
              <w:jc w:val="both"/>
            </w:pPr>
          </w:p>
          <w:p w14:paraId="679F9BFB" w14:textId="77777777" w:rsidR="008674B6" w:rsidRPr="00D145E1" w:rsidRDefault="008674B6" w:rsidP="008674B6">
            <w:pPr>
              <w:numPr>
                <w:ilvl w:val="0"/>
                <w:numId w:val="36"/>
              </w:numPr>
              <w:tabs>
                <w:tab w:val="left" w:pos="360"/>
              </w:tabs>
              <w:jc w:val="both"/>
            </w:pPr>
            <w:r w:rsidRPr="00D145E1">
              <w:t>provide communication facilities to security guards posted on site, for instant communication to the Police and their Head Office in case of emergency.</w:t>
            </w:r>
          </w:p>
          <w:p w14:paraId="712FE3FE" w14:textId="77777777" w:rsidR="008674B6" w:rsidRPr="00D145E1" w:rsidRDefault="008674B6" w:rsidP="009C4B4B">
            <w:pPr>
              <w:tabs>
                <w:tab w:val="left" w:pos="360"/>
              </w:tabs>
              <w:ind w:left="360" w:hanging="360"/>
              <w:jc w:val="both"/>
            </w:pPr>
          </w:p>
          <w:p w14:paraId="554A721F" w14:textId="77777777" w:rsidR="008674B6" w:rsidRPr="00D145E1" w:rsidRDefault="008674B6" w:rsidP="008674B6">
            <w:pPr>
              <w:numPr>
                <w:ilvl w:val="0"/>
                <w:numId w:val="36"/>
              </w:numPr>
              <w:tabs>
                <w:tab w:val="left" w:pos="360"/>
              </w:tabs>
              <w:jc w:val="both"/>
            </w:pPr>
            <w:r w:rsidRPr="00D145E1">
              <w:t>ensure that security guards be replaced immediately if for any reasons, they have to leave the site whilst on duty, by other security guards who have already been accepted by the Employer.</w:t>
            </w:r>
          </w:p>
          <w:p w14:paraId="2408EA00" w14:textId="77777777" w:rsidR="008674B6" w:rsidRPr="00D145E1" w:rsidRDefault="008674B6" w:rsidP="009C4B4B">
            <w:pPr>
              <w:tabs>
                <w:tab w:val="left" w:pos="360"/>
              </w:tabs>
              <w:ind w:left="360" w:hanging="360"/>
              <w:jc w:val="both"/>
            </w:pPr>
          </w:p>
          <w:p w14:paraId="0505DA92" w14:textId="77777777" w:rsidR="008674B6" w:rsidRPr="00D145E1" w:rsidRDefault="008674B6" w:rsidP="008674B6">
            <w:pPr>
              <w:numPr>
                <w:ilvl w:val="0"/>
                <w:numId w:val="36"/>
              </w:numPr>
              <w:tabs>
                <w:tab w:val="left" w:pos="360"/>
              </w:tabs>
              <w:jc w:val="both"/>
            </w:pPr>
            <w:r w:rsidRPr="00D145E1">
              <w:t>ensure that security guards be equipped with torchlight</w:t>
            </w:r>
            <w:r w:rsidR="000F5EF3">
              <w:t xml:space="preserve"> and any other </w:t>
            </w:r>
            <w:r w:rsidRPr="00D145E1">
              <w:t xml:space="preserve">appropriate equipment when doing night duty. </w:t>
            </w:r>
          </w:p>
          <w:p w14:paraId="4C9EBAFA" w14:textId="77777777" w:rsidR="008674B6" w:rsidRPr="00D145E1" w:rsidRDefault="008674B6" w:rsidP="009C4B4B">
            <w:pPr>
              <w:tabs>
                <w:tab w:val="left" w:pos="360"/>
              </w:tabs>
              <w:ind w:left="360" w:hanging="360"/>
              <w:jc w:val="both"/>
            </w:pPr>
          </w:p>
          <w:p w14:paraId="0077DB8C" w14:textId="77777777" w:rsidR="008674B6" w:rsidRPr="00D145E1" w:rsidRDefault="008674B6" w:rsidP="000F5EF3">
            <w:pPr>
              <w:tabs>
                <w:tab w:val="left" w:pos="450"/>
              </w:tabs>
              <w:jc w:val="both"/>
              <w:rPr>
                <w:rFonts w:cs="Arial"/>
              </w:rPr>
            </w:pPr>
            <w:r w:rsidRPr="00D145E1">
              <w:t>The security service will need to protect the Employer’s assets from incidents of fire, theft, trespass, intrusion, vandalism and property damage and/or any other incidents which may result in breach of security service</w:t>
            </w:r>
            <w:r w:rsidR="000F5EF3">
              <w:t>.</w:t>
            </w:r>
          </w:p>
        </w:tc>
      </w:tr>
    </w:tbl>
    <w:p w14:paraId="07420790" w14:textId="77777777" w:rsidR="00C34B11" w:rsidRDefault="00C34B11" w:rsidP="009C4B4B">
      <w:pPr>
        <w:tabs>
          <w:tab w:val="left" w:pos="450"/>
        </w:tabs>
        <w:ind w:left="360" w:hanging="360"/>
        <w:jc w:val="both"/>
        <w:rPr>
          <w:highlight w:val="yellow"/>
        </w:rPr>
        <w:sectPr w:rsidR="00C34B11" w:rsidSect="00114299">
          <w:headerReference w:type="default" r:id="rId35"/>
          <w:footerReference w:type="default" r:id="rId36"/>
          <w:pgSz w:w="12240" w:h="15840" w:code="1"/>
          <w:pgMar w:top="1440" w:right="1440" w:bottom="1440" w:left="1800" w:header="720" w:footer="720" w:gutter="0"/>
          <w:cols w:space="720"/>
          <w:noEndnote/>
          <w:titlePg/>
        </w:sectPr>
      </w:pPr>
    </w:p>
    <w:tbl>
      <w:tblPr>
        <w:tblW w:w="9756" w:type="dxa"/>
        <w:tblLayout w:type="fixed"/>
        <w:tblLook w:val="0000" w:firstRow="0" w:lastRow="0" w:firstColumn="0" w:lastColumn="0" w:noHBand="0" w:noVBand="0"/>
      </w:tblPr>
      <w:tblGrid>
        <w:gridCol w:w="9756"/>
      </w:tblGrid>
      <w:tr w:rsidR="008674B6" w:rsidRPr="002C342D" w14:paraId="31A68F0F" w14:textId="77777777" w:rsidTr="00C34B11">
        <w:trPr>
          <w:trHeight w:val="864"/>
        </w:trPr>
        <w:tc>
          <w:tcPr>
            <w:tcW w:w="9756" w:type="dxa"/>
          </w:tcPr>
          <w:p w14:paraId="767640F3" w14:textId="77777777" w:rsidR="00CE0BEF" w:rsidRPr="002C342D" w:rsidRDefault="00CE0BEF" w:rsidP="009C4B4B">
            <w:pPr>
              <w:tabs>
                <w:tab w:val="left" w:pos="450"/>
              </w:tabs>
              <w:ind w:left="360" w:hanging="360"/>
              <w:jc w:val="both"/>
              <w:rPr>
                <w:highlight w:val="yellow"/>
              </w:rPr>
            </w:pPr>
          </w:p>
        </w:tc>
      </w:tr>
    </w:tbl>
    <w:p w14:paraId="5DCAF1C3" w14:textId="77777777" w:rsidR="00675E3F" w:rsidRDefault="003E74B7" w:rsidP="00C3033F">
      <w:pPr>
        <w:rPr>
          <w:b/>
        </w:rPr>
      </w:pPr>
      <w:r w:rsidRPr="003E74B7">
        <w:rPr>
          <w:b/>
        </w:rPr>
        <w:t>B.</w:t>
      </w:r>
      <w:r>
        <w:rPr>
          <w:b/>
        </w:rPr>
        <w:t xml:space="preserve">  Performance </w:t>
      </w:r>
      <w:r w:rsidR="00EA419D">
        <w:rPr>
          <w:b/>
        </w:rPr>
        <w:t>Monitoring</w:t>
      </w:r>
    </w:p>
    <w:p w14:paraId="4DA9B256" w14:textId="77777777" w:rsidR="003E74B7" w:rsidRDefault="003E74B7" w:rsidP="00C3033F">
      <w:pPr>
        <w:rPr>
          <w:b/>
        </w:rPr>
      </w:pPr>
    </w:p>
    <w:p w14:paraId="022B67AF" w14:textId="77777777" w:rsidR="0094710D" w:rsidRDefault="0094710D" w:rsidP="00C3033F">
      <w:r w:rsidRPr="0094710D">
        <w:rPr>
          <w:b/>
        </w:rPr>
        <w:t>1. Objective:</w:t>
      </w:r>
      <w:r>
        <w:t xml:space="preserve"> </w:t>
      </w:r>
    </w:p>
    <w:p w14:paraId="56356144" w14:textId="77777777" w:rsidR="0094710D" w:rsidRDefault="0094710D" w:rsidP="00C3033F"/>
    <w:p w14:paraId="58E14C7D" w14:textId="77777777" w:rsidR="00EA419D" w:rsidRDefault="00EA419D" w:rsidP="005A6D32">
      <w:pPr>
        <w:jc w:val="both"/>
      </w:pPr>
      <w:r w:rsidRPr="00EA419D">
        <w:t xml:space="preserve">The </w:t>
      </w:r>
      <w:r>
        <w:t xml:space="preserve">Representatives of the </w:t>
      </w:r>
      <w:r w:rsidR="0082652D">
        <w:t>DBM</w:t>
      </w:r>
      <w:r>
        <w:t xml:space="preserve"> and the Service Provider shall meet at </w:t>
      </w:r>
      <w:r w:rsidR="00896951">
        <w:t xml:space="preserve">top management level at </w:t>
      </w:r>
      <w:r>
        <w:t xml:space="preserve">least once </w:t>
      </w:r>
      <w:r w:rsidR="0033638A">
        <w:t>every</w:t>
      </w:r>
      <w:r>
        <w:t xml:space="preserve"> </w:t>
      </w:r>
      <w:r w:rsidR="0033638A">
        <w:t xml:space="preserve">three </w:t>
      </w:r>
      <w:r>
        <w:t>month</w:t>
      </w:r>
      <w:r w:rsidR="0033638A">
        <w:t>s</w:t>
      </w:r>
      <w:r>
        <w:t xml:space="preserve"> </w:t>
      </w:r>
      <w:r w:rsidR="0033638A">
        <w:t xml:space="preserve">or as often as necessary </w:t>
      </w:r>
      <w:r>
        <w:t>to review the performance of the services provided</w:t>
      </w:r>
      <w:r w:rsidR="0094710D">
        <w:t xml:space="preserve"> with a view to ensuring quality standard in the services</w:t>
      </w:r>
      <w:r w:rsidR="00896951">
        <w:t>.</w:t>
      </w:r>
      <w:r w:rsidR="0094710D">
        <w:t xml:space="preserve"> The two parties shall have </w:t>
      </w:r>
      <w:r w:rsidR="00F2585A">
        <w:t xml:space="preserve">shared </w:t>
      </w:r>
      <w:r w:rsidR="0094710D">
        <w:t xml:space="preserve">responsibilities in optimizing </w:t>
      </w:r>
      <w:r w:rsidR="0033638A">
        <w:t>the</w:t>
      </w:r>
      <w:r w:rsidR="0094710D">
        <w:t xml:space="preserve"> resources and facilities that </w:t>
      </w:r>
      <w:r w:rsidR="0033638A">
        <w:t>have been deployed for the service</w:t>
      </w:r>
      <w:r w:rsidR="0094710D">
        <w:t>.</w:t>
      </w:r>
    </w:p>
    <w:p w14:paraId="56403FA2" w14:textId="77777777" w:rsidR="00F2585A" w:rsidRDefault="00F2585A" w:rsidP="005A6D32">
      <w:pPr>
        <w:jc w:val="both"/>
      </w:pPr>
    </w:p>
    <w:p w14:paraId="79D61D17" w14:textId="77777777" w:rsidR="00F2585A" w:rsidRPr="00F2585A" w:rsidRDefault="00F2585A" w:rsidP="00C3033F">
      <w:pPr>
        <w:rPr>
          <w:b/>
        </w:rPr>
      </w:pPr>
      <w:r w:rsidRPr="00F2585A">
        <w:rPr>
          <w:b/>
        </w:rPr>
        <w:t>2. Management Meeting</w:t>
      </w:r>
      <w:r>
        <w:rPr>
          <w:b/>
        </w:rPr>
        <w:t>s</w:t>
      </w:r>
    </w:p>
    <w:p w14:paraId="2626E322" w14:textId="77777777" w:rsidR="0094710D" w:rsidRDefault="0094710D" w:rsidP="00C3033F"/>
    <w:p w14:paraId="3CE458DB" w14:textId="77777777" w:rsidR="0094710D" w:rsidRDefault="00F2585A" w:rsidP="00F2585A">
      <w:pPr>
        <w:jc w:val="both"/>
      </w:pPr>
      <w:r>
        <w:t xml:space="preserve">The representatives of the </w:t>
      </w:r>
      <w:r w:rsidR="0082652D">
        <w:t xml:space="preserve">DBM </w:t>
      </w:r>
      <w:r>
        <w:t>shall</w:t>
      </w:r>
      <w:r w:rsidR="00625AF9">
        <w:t>,</w:t>
      </w:r>
      <w:r>
        <w:t xml:space="preserve"> </w:t>
      </w:r>
      <w:r w:rsidR="00625AF9">
        <w:t xml:space="preserve">after consultation with the Service Provider, </w:t>
      </w:r>
      <w:r>
        <w:t xml:space="preserve">set up a </w:t>
      </w:r>
      <w:r w:rsidR="00625AF9">
        <w:t xml:space="preserve">Management </w:t>
      </w:r>
      <w:r>
        <w:t xml:space="preserve">Committee </w:t>
      </w:r>
      <w:r w:rsidR="00625AF9">
        <w:t xml:space="preserve">comprising </w:t>
      </w:r>
      <w:r w:rsidR="0082652D">
        <w:t>DBM</w:t>
      </w:r>
      <w:r>
        <w:t>’s representatives who are involved in one way or the other in the administration of the security services at the organizational or regional levels</w:t>
      </w:r>
      <w:r w:rsidR="0099465A">
        <w:t>,</w:t>
      </w:r>
      <w:r>
        <w:t xml:space="preserve"> and the supervisory staff of the Service Provider who are responsible for the sites that have been entrusted to the Service Provider. There shall be separate </w:t>
      </w:r>
      <w:r w:rsidR="00625AF9">
        <w:t>committee</w:t>
      </w:r>
      <w:r w:rsidR="00E94E4C">
        <w:t xml:space="preserve"> arrangements</w:t>
      </w:r>
      <w:r>
        <w:t xml:space="preserve"> where the contract of the </w:t>
      </w:r>
      <w:r w:rsidR="00694E60">
        <w:t xml:space="preserve">DBM </w:t>
      </w:r>
      <w:r>
        <w:t>has been awarded to two or more Service Providers.</w:t>
      </w:r>
    </w:p>
    <w:p w14:paraId="1F31AAAB" w14:textId="77777777" w:rsidR="0033638A" w:rsidRDefault="0033638A" w:rsidP="00F2585A">
      <w:pPr>
        <w:jc w:val="both"/>
      </w:pPr>
    </w:p>
    <w:p w14:paraId="4F6D252E" w14:textId="77777777" w:rsidR="0033638A" w:rsidRDefault="0033638A" w:rsidP="00F2585A">
      <w:pPr>
        <w:jc w:val="both"/>
      </w:pPr>
      <w:r>
        <w:t>Management meetings are meant to review on the services provided to the organization as a whole and they are not meant to substitute the regular consultations and meetings that are usually held at regional or section level for day</w:t>
      </w:r>
      <w:r w:rsidR="00EC16FF">
        <w:t>-</w:t>
      </w:r>
      <w:r>
        <w:t xml:space="preserve"> to</w:t>
      </w:r>
      <w:r w:rsidR="00EC16FF">
        <w:t>-</w:t>
      </w:r>
      <w:r>
        <w:t xml:space="preserve"> day matters.</w:t>
      </w:r>
    </w:p>
    <w:p w14:paraId="2938455B" w14:textId="77777777" w:rsidR="0033638A" w:rsidRDefault="0033638A" w:rsidP="00F2585A">
      <w:pPr>
        <w:jc w:val="both"/>
      </w:pPr>
    </w:p>
    <w:p w14:paraId="6EC98042" w14:textId="77777777" w:rsidR="00E17097" w:rsidRDefault="00F2585A" w:rsidP="00C3033F">
      <w:r>
        <w:t xml:space="preserve">The scope of the Committee(s) shall be </w:t>
      </w:r>
      <w:r w:rsidR="00E17097">
        <w:t>for:</w:t>
      </w:r>
    </w:p>
    <w:p w14:paraId="434A59C4" w14:textId="77777777" w:rsidR="002F6DDD" w:rsidRDefault="002F6DDD" w:rsidP="00C3033F"/>
    <w:p w14:paraId="16627C5D" w14:textId="77777777" w:rsidR="00E17097" w:rsidRDefault="00E17097" w:rsidP="00AD1A33">
      <w:pPr>
        <w:ind w:left="1350" w:hanging="360"/>
      </w:pPr>
      <w:r>
        <w:t>(a) reviewing major incidences that have occurred on the sites in the pass month</w:t>
      </w:r>
      <w:r w:rsidR="00CD0AC5">
        <w:t>s</w:t>
      </w:r>
      <w:r>
        <w:t xml:space="preserve"> and measures taken</w:t>
      </w:r>
      <w:r w:rsidR="00D03349">
        <w:t xml:space="preserve"> thereon</w:t>
      </w:r>
      <w:r>
        <w:t>;</w:t>
      </w:r>
    </w:p>
    <w:p w14:paraId="5B49AC30" w14:textId="77777777" w:rsidR="0053161D" w:rsidRDefault="0053161D" w:rsidP="00AD1A33">
      <w:pPr>
        <w:ind w:left="1350" w:hanging="360"/>
      </w:pPr>
    </w:p>
    <w:p w14:paraId="345F9451" w14:textId="77777777" w:rsidR="00E17097" w:rsidRDefault="00E17097" w:rsidP="00E17097">
      <w:pPr>
        <w:ind w:left="1350" w:hanging="360"/>
      </w:pPr>
      <w:r>
        <w:t xml:space="preserve">(b) taking cognizance of complaints made by the </w:t>
      </w:r>
      <w:r w:rsidR="00694E60">
        <w:t>DBM</w:t>
      </w:r>
      <w:r>
        <w:t>’s representatives and action taken by the Service Provider;</w:t>
      </w:r>
    </w:p>
    <w:p w14:paraId="51C9A9F6" w14:textId="77777777" w:rsidR="0053161D" w:rsidRDefault="0053161D" w:rsidP="00E17097">
      <w:pPr>
        <w:ind w:left="1350" w:hanging="360"/>
      </w:pPr>
    </w:p>
    <w:p w14:paraId="408A2798" w14:textId="77777777" w:rsidR="00E17097" w:rsidRDefault="00E17097" w:rsidP="00E17097">
      <w:pPr>
        <w:ind w:left="1350" w:hanging="360"/>
      </w:pPr>
      <w:r>
        <w:t xml:space="preserve">(c) </w:t>
      </w:r>
      <w:r w:rsidR="00D03349">
        <w:t>attending to</w:t>
      </w:r>
      <w:r>
        <w:t xml:space="preserve"> weaknesses in respect of facilities </w:t>
      </w:r>
      <w:r w:rsidR="00957B80">
        <w:t>available on the</w:t>
      </w:r>
      <w:r>
        <w:t xml:space="preserve"> sites and </w:t>
      </w:r>
      <w:r w:rsidR="00957B80">
        <w:t>causes</w:t>
      </w:r>
      <w:r>
        <w:t xml:space="preserve"> for improvement;</w:t>
      </w:r>
    </w:p>
    <w:p w14:paraId="0F1DDB46" w14:textId="77777777" w:rsidR="0053161D" w:rsidRDefault="0053161D" w:rsidP="00E17097">
      <w:pPr>
        <w:ind w:left="1350" w:hanging="360"/>
      </w:pPr>
    </w:p>
    <w:p w14:paraId="0771B2DF" w14:textId="77777777" w:rsidR="00E17097" w:rsidRDefault="00E17097" w:rsidP="00E17097">
      <w:pPr>
        <w:ind w:left="1350" w:hanging="360"/>
      </w:pPr>
      <w:r>
        <w:t>(d) assessing the arrangements made by the Service Provider in terms of human resource and logistics;</w:t>
      </w:r>
      <w:r w:rsidR="005A6D32">
        <w:t xml:space="preserve"> and</w:t>
      </w:r>
    </w:p>
    <w:p w14:paraId="2FE7CF75" w14:textId="77777777" w:rsidR="0053161D" w:rsidRDefault="0053161D" w:rsidP="00E17097">
      <w:pPr>
        <w:ind w:left="1350" w:hanging="360"/>
      </w:pPr>
    </w:p>
    <w:p w14:paraId="6B0E890D" w14:textId="77777777" w:rsidR="005A6D32" w:rsidRDefault="00E17097" w:rsidP="005A6D32">
      <w:pPr>
        <w:ind w:left="1350" w:hanging="360"/>
      </w:pPr>
      <w:r>
        <w:t xml:space="preserve">(e) </w:t>
      </w:r>
      <w:r w:rsidR="005A6D32">
        <w:t>attending to other matters related to contractual obligations of the Service Provider(s).</w:t>
      </w:r>
    </w:p>
    <w:p w14:paraId="27ACB7DA" w14:textId="77777777" w:rsidR="007203D5" w:rsidRDefault="007203D5" w:rsidP="005A6D32">
      <w:pPr>
        <w:ind w:left="1350" w:hanging="360"/>
      </w:pPr>
    </w:p>
    <w:p w14:paraId="2815F10D" w14:textId="77777777" w:rsidR="00AD1950" w:rsidRDefault="00625AF9" w:rsidP="00AD1950">
      <w:r>
        <w:t xml:space="preserve">Appropriate record of the Management Meetings shall be kept by the </w:t>
      </w:r>
      <w:r w:rsidR="00694E60">
        <w:t>DBM</w:t>
      </w:r>
      <w:r>
        <w:t>.</w:t>
      </w:r>
    </w:p>
    <w:p w14:paraId="6CCD44CE" w14:textId="77777777" w:rsidR="00625AF9" w:rsidRDefault="00625AF9" w:rsidP="00AD1950"/>
    <w:p w14:paraId="19D57ECF" w14:textId="77777777" w:rsidR="0053161D" w:rsidRDefault="0053161D" w:rsidP="00AD1950">
      <w:r>
        <w:br w:type="page"/>
      </w:r>
    </w:p>
    <w:p w14:paraId="2E6E9B4D" w14:textId="77777777" w:rsidR="00AD1950" w:rsidRDefault="00AD1950" w:rsidP="00AD1950">
      <w:pPr>
        <w:rPr>
          <w:b/>
        </w:rPr>
      </w:pPr>
      <w:r w:rsidRPr="00AD1950">
        <w:rPr>
          <w:b/>
        </w:rPr>
        <w:t>3. Post Contract Evaluation Report</w:t>
      </w:r>
    </w:p>
    <w:p w14:paraId="6448931D" w14:textId="77777777" w:rsidR="00AD1950" w:rsidRDefault="00AD1950" w:rsidP="00AD1950">
      <w:pPr>
        <w:rPr>
          <w:b/>
        </w:rPr>
      </w:pPr>
    </w:p>
    <w:p w14:paraId="4F40BDF0" w14:textId="77777777" w:rsidR="00046DD9" w:rsidRDefault="00AF6B19" w:rsidP="00AD1A33">
      <w:pPr>
        <w:jc w:val="both"/>
      </w:pPr>
      <w:r>
        <w:t>After the completion of the contract period</w:t>
      </w:r>
      <w:r w:rsidR="00AD1A33">
        <w:t>,</w:t>
      </w:r>
      <w:r>
        <w:t xml:space="preserve"> t</w:t>
      </w:r>
      <w:r w:rsidR="00AD1950" w:rsidRPr="00AD1950">
        <w:t xml:space="preserve">he </w:t>
      </w:r>
      <w:r w:rsidR="00694E60">
        <w:t>DBM</w:t>
      </w:r>
      <w:r w:rsidR="00AD1950">
        <w:t xml:space="preserve"> shall </w:t>
      </w:r>
      <w:r>
        <w:t xml:space="preserve">prepare a </w:t>
      </w:r>
      <w:r w:rsidR="00AD1A33">
        <w:t>per</w:t>
      </w:r>
      <w:r>
        <w:t xml:space="preserve">formance </w:t>
      </w:r>
      <w:r w:rsidR="00AD1A33">
        <w:t>r</w:t>
      </w:r>
      <w:r>
        <w:t>eport</w:t>
      </w:r>
      <w:r w:rsidR="00AD1950">
        <w:t xml:space="preserve"> </w:t>
      </w:r>
      <w:r>
        <w:t xml:space="preserve">that shall reflect the service </w:t>
      </w:r>
      <w:r w:rsidR="00AD1A33">
        <w:t xml:space="preserve">level </w:t>
      </w:r>
      <w:r>
        <w:t xml:space="preserve">based on recorded facts. A copy of the report shall be forwarded to the Service Provider for its information </w:t>
      </w:r>
      <w:r w:rsidR="00AD1A33">
        <w:t>and allowing</w:t>
      </w:r>
      <w:r>
        <w:t xml:space="preserve"> the </w:t>
      </w:r>
      <w:r w:rsidR="00AD1A33">
        <w:t>latter at the same time the possibility</w:t>
      </w:r>
      <w:r>
        <w:t xml:space="preserve"> to express </w:t>
      </w:r>
      <w:r w:rsidR="00AD1A33">
        <w:t>its</w:t>
      </w:r>
      <w:r>
        <w:t xml:space="preserve"> disagreement</w:t>
      </w:r>
      <w:r w:rsidR="00AD1A33">
        <w:t xml:space="preserve"> with the report</w:t>
      </w:r>
      <w:r>
        <w:t xml:space="preserve">, if any.  </w:t>
      </w:r>
      <w:r w:rsidR="00AD1A33">
        <w:t xml:space="preserve">A copy of the report and response of the Service Provider shall be kept in the procurement file for all intent and purpose. </w:t>
      </w:r>
    </w:p>
    <w:p w14:paraId="01C38A71" w14:textId="77777777" w:rsidR="0053161D" w:rsidRDefault="0053161D" w:rsidP="00AD1A33">
      <w:pPr>
        <w:jc w:val="both"/>
      </w:pPr>
    </w:p>
    <w:p w14:paraId="58367050" w14:textId="77777777" w:rsidR="00C34B11" w:rsidRDefault="00C34B11" w:rsidP="0066289D">
      <w:pPr>
        <w:pStyle w:val="Part"/>
        <w:spacing w:before="0"/>
        <w:contextualSpacing/>
        <w:rPr>
          <w:sz w:val="36"/>
          <w:szCs w:val="36"/>
        </w:rPr>
        <w:sectPr w:rsidR="00C34B11" w:rsidSect="00114299">
          <w:headerReference w:type="default" r:id="rId37"/>
          <w:pgSz w:w="12240" w:h="15840" w:code="1"/>
          <w:pgMar w:top="1440" w:right="1440" w:bottom="1440" w:left="1800" w:header="720" w:footer="720" w:gutter="0"/>
          <w:cols w:space="720"/>
          <w:noEndnote/>
          <w:titlePg/>
        </w:sectPr>
      </w:pPr>
    </w:p>
    <w:p w14:paraId="6EB45215" w14:textId="77777777" w:rsidR="004D4862" w:rsidRPr="004D4862" w:rsidRDefault="0066289D" w:rsidP="0066289D">
      <w:pPr>
        <w:pStyle w:val="Part"/>
        <w:spacing w:before="0"/>
        <w:contextualSpacing/>
        <w:rPr>
          <w:sz w:val="36"/>
          <w:szCs w:val="36"/>
        </w:rPr>
      </w:pPr>
      <w:bookmarkStart w:id="56" w:name="_Toc210854799"/>
      <w:bookmarkStart w:id="57" w:name="_Hlk210643025"/>
      <w:r>
        <w:rPr>
          <w:sz w:val="36"/>
          <w:szCs w:val="36"/>
        </w:rPr>
        <w:lastRenderedPageBreak/>
        <w:t>S</w:t>
      </w:r>
      <w:r w:rsidR="004D4862" w:rsidRPr="004D4862">
        <w:rPr>
          <w:sz w:val="36"/>
          <w:szCs w:val="36"/>
        </w:rPr>
        <w:t xml:space="preserve">ection </w:t>
      </w:r>
      <w:r w:rsidR="003A67F6">
        <w:rPr>
          <w:sz w:val="36"/>
          <w:szCs w:val="36"/>
        </w:rPr>
        <w:t>I</w:t>
      </w:r>
      <w:r w:rsidR="004D4862" w:rsidRPr="004D4862">
        <w:rPr>
          <w:sz w:val="36"/>
          <w:szCs w:val="36"/>
        </w:rPr>
        <w:t>V – Activity Schedules</w:t>
      </w:r>
      <w:bookmarkEnd w:id="56"/>
    </w:p>
    <w:bookmarkEnd w:id="57"/>
    <w:p w14:paraId="16BDDBAE" w14:textId="77777777" w:rsidR="00EB36CE" w:rsidRDefault="00EB36CE" w:rsidP="00EB36CE"/>
    <w:p w14:paraId="5D39EDEE" w14:textId="77777777" w:rsidR="00BA521A" w:rsidRDefault="004D4862" w:rsidP="007C3068">
      <w:pPr>
        <w:rPr>
          <w:b/>
        </w:rPr>
        <w:sectPr w:rsidR="00BA521A" w:rsidSect="00114299">
          <w:headerReference w:type="first" r:id="rId38"/>
          <w:pgSz w:w="12240" w:h="15840" w:code="1"/>
          <w:pgMar w:top="1440" w:right="1440" w:bottom="1440" w:left="1800" w:header="720" w:footer="720" w:gutter="0"/>
          <w:cols w:space="720"/>
          <w:noEndnote/>
          <w:titlePg/>
        </w:sectPr>
      </w:pPr>
      <w:r w:rsidRPr="00EE1726">
        <w:rPr>
          <w:b/>
        </w:rPr>
        <w:t>List of sites and security requirements</w:t>
      </w:r>
    </w:p>
    <w:p w14:paraId="23F99744" w14:textId="4449C5E6" w:rsidR="00B31D94" w:rsidRDefault="00B31D94" w:rsidP="007C3068">
      <w:pPr>
        <w:rPr>
          <w:b/>
        </w:rPr>
      </w:pPr>
    </w:p>
    <w:p w14:paraId="428DBF41" w14:textId="77777777" w:rsidR="00BA521A" w:rsidRDefault="00BA521A" w:rsidP="007C3068">
      <w:pPr>
        <w:rPr>
          <w:b/>
        </w:rPr>
      </w:pPr>
    </w:p>
    <w:p w14:paraId="330F1EA5" w14:textId="77777777" w:rsidR="00BA521A" w:rsidRDefault="00BA521A" w:rsidP="007C3068">
      <w:pPr>
        <w:rPr>
          <w:b/>
        </w:rPr>
      </w:pPr>
    </w:p>
    <w:p w14:paraId="2BDBD406" w14:textId="77777777" w:rsidR="00BA521A" w:rsidRDefault="00BA521A" w:rsidP="007C3068">
      <w:pPr>
        <w:rPr>
          <w:b/>
        </w:rPr>
      </w:pPr>
    </w:p>
    <w:p w14:paraId="6C8CC221" w14:textId="77777777" w:rsidR="00BA521A" w:rsidRDefault="00BA521A" w:rsidP="007C3068">
      <w:pPr>
        <w:rPr>
          <w:b/>
        </w:rPr>
      </w:pPr>
    </w:p>
    <w:p w14:paraId="7AA5CF30" w14:textId="77777777" w:rsidR="00BA521A" w:rsidRDefault="00BA521A" w:rsidP="007C3068">
      <w:pPr>
        <w:rPr>
          <w:b/>
        </w:rPr>
      </w:pPr>
    </w:p>
    <w:p w14:paraId="1665091B" w14:textId="77777777" w:rsidR="00BA521A" w:rsidRDefault="00BA521A" w:rsidP="007C3068">
      <w:pPr>
        <w:rPr>
          <w:b/>
        </w:rPr>
      </w:pPr>
    </w:p>
    <w:p w14:paraId="521583F5" w14:textId="77777777" w:rsidR="00BA521A" w:rsidRDefault="00BA521A" w:rsidP="007C3068">
      <w:pPr>
        <w:rPr>
          <w:b/>
        </w:rPr>
      </w:pPr>
    </w:p>
    <w:p w14:paraId="6840859D" w14:textId="77777777" w:rsidR="00BA521A" w:rsidRDefault="00BA521A" w:rsidP="007C3068">
      <w:pPr>
        <w:rPr>
          <w:b/>
        </w:rPr>
      </w:pPr>
    </w:p>
    <w:p w14:paraId="19756266" w14:textId="77777777" w:rsidR="00BA521A" w:rsidRDefault="00BA521A" w:rsidP="007C3068">
      <w:pPr>
        <w:rPr>
          <w:b/>
        </w:rPr>
      </w:pPr>
    </w:p>
    <w:p w14:paraId="609C4C8D" w14:textId="77777777" w:rsidR="00BA521A" w:rsidRDefault="00BA521A" w:rsidP="007C3068">
      <w:pPr>
        <w:rPr>
          <w:b/>
        </w:rPr>
      </w:pPr>
    </w:p>
    <w:p w14:paraId="75CD635A" w14:textId="77777777" w:rsidR="00BA521A" w:rsidRDefault="00BA521A" w:rsidP="007C3068">
      <w:pPr>
        <w:rPr>
          <w:b/>
        </w:rPr>
      </w:pPr>
    </w:p>
    <w:p w14:paraId="5C3A56C9" w14:textId="77777777" w:rsidR="00BA521A" w:rsidRDefault="00BA521A" w:rsidP="007C3068">
      <w:pPr>
        <w:rPr>
          <w:b/>
        </w:rPr>
      </w:pPr>
    </w:p>
    <w:p w14:paraId="015DF6A8" w14:textId="77777777" w:rsidR="00BA521A" w:rsidRDefault="00BA521A" w:rsidP="007C3068">
      <w:pPr>
        <w:rPr>
          <w:b/>
        </w:rPr>
      </w:pPr>
    </w:p>
    <w:p w14:paraId="120B3877" w14:textId="77777777" w:rsidR="00BA521A" w:rsidRDefault="00BA521A" w:rsidP="007C3068">
      <w:pPr>
        <w:rPr>
          <w:b/>
        </w:rPr>
      </w:pPr>
    </w:p>
    <w:p w14:paraId="380DC792" w14:textId="77777777" w:rsidR="00BA521A" w:rsidRDefault="00BA521A" w:rsidP="007C3068">
      <w:pPr>
        <w:rPr>
          <w:b/>
        </w:rPr>
      </w:pPr>
    </w:p>
    <w:p w14:paraId="43CB9570" w14:textId="77777777" w:rsidR="00BA521A" w:rsidRDefault="00BA521A" w:rsidP="007C3068">
      <w:pPr>
        <w:rPr>
          <w:b/>
        </w:rPr>
      </w:pPr>
    </w:p>
    <w:p w14:paraId="1050A69F" w14:textId="77777777" w:rsidR="00BA521A" w:rsidRDefault="00BA521A" w:rsidP="007C3068">
      <w:pPr>
        <w:rPr>
          <w:b/>
        </w:rPr>
      </w:pPr>
    </w:p>
    <w:p w14:paraId="163CE2BC" w14:textId="77777777" w:rsidR="00BA521A" w:rsidRDefault="00BA521A" w:rsidP="007C3068">
      <w:pPr>
        <w:rPr>
          <w:b/>
        </w:rPr>
      </w:pPr>
    </w:p>
    <w:p w14:paraId="100746A4" w14:textId="77777777" w:rsidR="00BA521A" w:rsidRDefault="00BA521A" w:rsidP="007C3068">
      <w:pPr>
        <w:rPr>
          <w:b/>
        </w:rPr>
      </w:pPr>
    </w:p>
    <w:p w14:paraId="312B2D5E" w14:textId="77777777" w:rsidR="00BA521A" w:rsidRDefault="00BA521A" w:rsidP="007C3068">
      <w:pPr>
        <w:rPr>
          <w:b/>
        </w:rPr>
      </w:pPr>
    </w:p>
    <w:p w14:paraId="001C6B88" w14:textId="77777777" w:rsidR="00BA521A" w:rsidRDefault="00BA521A" w:rsidP="007C3068">
      <w:pPr>
        <w:rPr>
          <w:b/>
        </w:rPr>
      </w:pPr>
    </w:p>
    <w:p w14:paraId="4477426A" w14:textId="77777777" w:rsidR="00BA521A" w:rsidRDefault="00BA521A" w:rsidP="007C3068">
      <w:pPr>
        <w:rPr>
          <w:b/>
        </w:rPr>
      </w:pPr>
    </w:p>
    <w:p w14:paraId="43FD43EF" w14:textId="77777777" w:rsidR="00BA521A" w:rsidRDefault="00BA521A" w:rsidP="007C3068">
      <w:pPr>
        <w:rPr>
          <w:b/>
        </w:rPr>
      </w:pPr>
    </w:p>
    <w:p w14:paraId="0FED5696" w14:textId="77777777" w:rsidR="00BA521A" w:rsidRDefault="00BA521A" w:rsidP="007C3068">
      <w:pPr>
        <w:rPr>
          <w:b/>
        </w:rPr>
      </w:pPr>
    </w:p>
    <w:p w14:paraId="146F4FE8" w14:textId="77777777" w:rsidR="00BA521A" w:rsidRDefault="00BA521A" w:rsidP="007C3068">
      <w:pPr>
        <w:rPr>
          <w:b/>
        </w:rPr>
      </w:pPr>
    </w:p>
    <w:p w14:paraId="3096687A" w14:textId="77777777" w:rsidR="00BA521A" w:rsidRDefault="00BA521A" w:rsidP="007C3068">
      <w:pPr>
        <w:rPr>
          <w:b/>
        </w:rPr>
      </w:pPr>
    </w:p>
    <w:p w14:paraId="5CDAFDBD" w14:textId="77777777" w:rsidR="00BA521A" w:rsidRDefault="00BA521A" w:rsidP="007C3068">
      <w:pPr>
        <w:rPr>
          <w:b/>
        </w:rPr>
      </w:pPr>
    </w:p>
    <w:p w14:paraId="6EFA4E4A" w14:textId="77777777" w:rsidR="00BA521A" w:rsidRDefault="00BA521A" w:rsidP="007C3068">
      <w:pPr>
        <w:rPr>
          <w:b/>
        </w:rPr>
      </w:pPr>
    </w:p>
    <w:p w14:paraId="225864C8" w14:textId="77777777" w:rsidR="00BA521A" w:rsidRDefault="00BA521A" w:rsidP="007C3068">
      <w:pPr>
        <w:rPr>
          <w:b/>
        </w:rPr>
      </w:pPr>
    </w:p>
    <w:p w14:paraId="26B36EBD" w14:textId="77777777" w:rsidR="00BA521A" w:rsidRDefault="00BA521A" w:rsidP="007C3068">
      <w:pPr>
        <w:rPr>
          <w:b/>
        </w:rPr>
      </w:pPr>
    </w:p>
    <w:p w14:paraId="7ECEE70B" w14:textId="77777777" w:rsidR="00BA521A" w:rsidRDefault="00BA521A" w:rsidP="007C3068">
      <w:pPr>
        <w:rPr>
          <w:b/>
        </w:rPr>
      </w:pPr>
    </w:p>
    <w:p w14:paraId="478D31E4" w14:textId="77777777" w:rsidR="00BA521A" w:rsidRDefault="00BA521A" w:rsidP="007C3068">
      <w:pPr>
        <w:rPr>
          <w:b/>
        </w:rPr>
      </w:pPr>
    </w:p>
    <w:p w14:paraId="6EFE08C0" w14:textId="77777777" w:rsidR="00BA521A" w:rsidRDefault="00BA521A" w:rsidP="007C3068">
      <w:pPr>
        <w:rPr>
          <w:b/>
        </w:rPr>
      </w:pPr>
    </w:p>
    <w:p w14:paraId="51B6CC54" w14:textId="77777777" w:rsidR="00BA521A" w:rsidRDefault="00BA521A" w:rsidP="007C3068">
      <w:pPr>
        <w:rPr>
          <w:b/>
        </w:rPr>
      </w:pPr>
    </w:p>
    <w:p w14:paraId="09628485" w14:textId="77777777" w:rsidR="00BA521A" w:rsidRDefault="00BA521A" w:rsidP="007C3068">
      <w:pPr>
        <w:rPr>
          <w:b/>
        </w:rPr>
      </w:pPr>
    </w:p>
    <w:p w14:paraId="662C0239" w14:textId="77777777" w:rsidR="00BA521A" w:rsidRDefault="00BA521A" w:rsidP="007C3068">
      <w:pPr>
        <w:rPr>
          <w:b/>
        </w:rPr>
      </w:pPr>
    </w:p>
    <w:p w14:paraId="560E0CC4" w14:textId="77777777" w:rsidR="00BA521A" w:rsidRDefault="00BA521A" w:rsidP="007C3068">
      <w:pPr>
        <w:rPr>
          <w:b/>
        </w:rPr>
      </w:pPr>
    </w:p>
    <w:p w14:paraId="2550AF8B" w14:textId="77777777" w:rsidR="00BA521A" w:rsidRDefault="00BA521A" w:rsidP="007C3068">
      <w:pPr>
        <w:rPr>
          <w:b/>
        </w:rPr>
      </w:pPr>
    </w:p>
    <w:p w14:paraId="63B95D4B" w14:textId="77777777" w:rsidR="00BA521A" w:rsidRDefault="00BA521A" w:rsidP="007C3068">
      <w:pPr>
        <w:rPr>
          <w:b/>
        </w:rPr>
      </w:pPr>
    </w:p>
    <w:p w14:paraId="11F72071" w14:textId="77777777" w:rsidR="00BA521A" w:rsidRDefault="00BA521A" w:rsidP="007C3068">
      <w:pPr>
        <w:rPr>
          <w:b/>
        </w:rPr>
      </w:pPr>
    </w:p>
    <w:p w14:paraId="46EF99DB" w14:textId="77777777" w:rsidR="00BA521A" w:rsidRDefault="00BA521A" w:rsidP="007C3068">
      <w:pPr>
        <w:rPr>
          <w:b/>
        </w:rPr>
      </w:pPr>
    </w:p>
    <w:p w14:paraId="74966D4C" w14:textId="77777777" w:rsidR="00BA521A" w:rsidRDefault="00BA521A" w:rsidP="007C3068">
      <w:pPr>
        <w:rPr>
          <w:b/>
        </w:rPr>
        <w:sectPr w:rsidR="00BA521A" w:rsidSect="00BA521A">
          <w:type w:val="continuous"/>
          <w:pgSz w:w="12240" w:h="15840" w:code="1"/>
          <w:pgMar w:top="1440" w:right="1440" w:bottom="1440" w:left="1800" w:header="720" w:footer="720" w:gutter="0"/>
          <w:cols w:space="720"/>
          <w:noEndnote/>
          <w:titlePg/>
        </w:sectPr>
      </w:pPr>
    </w:p>
    <w:p w14:paraId="7E82A239" w14:textId="77777777" w:rsidR="00BA521A" w:rsidRDefault="00BA521A" w:rsidP="007C3068">
      <w:pPr>
        <w:rPr>
          <w:b/>
        </w:rPr>
      </w:pPr>
    </w:p>
    <w:p w14:paraId="0F6C1CD5" w14:textId="77777777" w:rsidR="00BA521A" w:rsidRDefault="00BA521A" w:rsidP="00B31D94">
      <w:pPr>
        <w:tabs>
          <w:tab w:val="left" w:pos="540"/>
        </w:tabs>
        <w:spacing w:after="200"/>
        <w:ind w:right="-72"/>
        <w:rPr>
          <w:b/>
          <w:sz w:val="20"/>
        </w:rPr>
        <w:sectPr w:rsidR="00BA521A" w:rsidSect="00BA521A">
          <w:type w:val="continuous"/>
          <w:pgSz w:w="12240" w:h="15840" w:code="1"/>
          <w:pgMar w:top="1440" w:right="1440" w:bottom="1440" w:left="1800" w:header="720" w:footer="720" w:gutter="0"/>
          <w:cols w:space="720"/>
          <w:noEndnote/>
          <w:titlePg/>
        </w:sectPr>
      </w:pPr>
    </w:p>
    <w:tbl>
      <w:tblPr>
        <w:tblpPr w:leftFromText="180" w:rightFromText="180" w:vertAnchor="text" w:tblpX="-459" w:tblpY="1"/>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395"/>
        <w:gridCol w:w="4110"/>
        <w:gridCol w:w="1452"/>
      </w:tblGrid>
      <w:tr w:rsidR="00B31D94" w:rsidRPr="00957771" w14:paraId="266EF35B" w14:textId="77777777" w:rsidTr="001C0E61">
        <w:tc>
          <w:tcPr>
            <w:tcW w:w="675" w:type="dxa"/>
          </w:tcPr>
          <w:p w14:paraId="392CE000" w14:textId="77777777" w:rsidR="00B31D94" w:rsidRPr="00B31D94" w:rsidRDefault="00B31D94" w:rsidP="00B31D94">
            <w:pPr>
              <w:tabs>
                <w:tab w:val="left" w:pos="540"/>
              </w:tabs>
              <w:spacing w:after="200"/>
              <w:ind w:right="-72"/>
              <w:rPr>
                <w:b/>
                <w:sz w:val="20"/>
              </w:rPr>
            </w:pPr>
            <w:r w:rsidRPr="00B31D94">
              <w:rPr>
                <w:b/>
                <w:sz w:val="20"/>
              </w:rPr>
              <w:lastRenderedPageBreak/>
              <w:t>Sites</w:t>
            </w:r>
          </w:p>
        </w:tc>
        <w:tc>
          <w:tcPr>
            <w:tcW w:w="4395" w:type="dxa"/>
          </w:tcPr>
          <w:p w14:paraId="099A20BE" w14:textId="77777777" w:rsidR="00B31D94" w:rsidRPr="00B31D94" w:rsidRDefault="00B31D94" w:rsidP="00B31D94">
            <w:pPr>
              <w:tabs>
                <w:tab w:val="left" w:pos="540"/>
              </w:tabs>
              <w:spacing w:after="200"/>
              <w:ind w:right="-72"/>
              <w:jc w:val="center"/>
              <w:rPr>
                <w:b/>
                <w:sz w:val="20"/>
              </w:rPr>
            </w:pPr>
            <w:r w:rsidRPr="00B31D94">
              <w:rPr>
                <w:b/>
                <w:sz w:val="20"/>
              </w:rPr>
              <w:t>Location</w:t>
            </w:r>
          </w:p>
        </w:tc>
        <w:tc>
          <w:tcPr>
            <w:tcW w:w="4110" w:type="dxa"/>
          </w:tcPr>
          <w:p w14:paraId="78E6CA19" w14:textId="77777777" w:rsidR="00B31D94" w:rsidRPr="00B31D94" w:rsidRDefault="00B31D94" w:rsidP="00B31D94">
            <w:pPr>
              <w:tabs>
                <w:tab w:val="left" w:pos="540"/>
              </w:tabs>
              <w:spacing w:after="200"/>
              <w:ind w:right="-72"/>
              <w:rPr>
                <w:b/>
                <w:sz w:val="20"/>
              </w:rPr>
            </w:pPr>
            <w:r w:rsidRPr="00B31D94">
              <w:rPr>
                <w:b/>
                <w:sz w:val="20"/>
              </w:rPr>
              <w:t>Service Requirement</w:t>
            </w:r>
          </w:p>
        </w:tc>
        <w:tc>
          <w:tcPr>
            <w:tcW w:w="1452" w:type="dxa"/>
          </w:tcPr>
          <w:p w14:paraId="48E4204F" w14:textId="77777777" w:rsidR="00B31D94" w:rsidRPr="00B31D94" w:rsidRDefault="00B31D94" w:rsidP="00B31D94">
            <w:pPr>
              <w:tabs>
                <w:tab w:val="left" w:pos="540"/>
              </w:tabs>
              <w:ind w:right="-72"/>
              <w:rPr>
                <w:b/>
                <w:sz w:val="20"/>
              </w:rPr>
            </w:pPr>
            <w:r w:rsidRPr="00B31D94">
              <w:rPr>
                <w:b/>
                <w:sz w:val="20"/>
              </w:rPr>
              <w:t xml:space="preserve">Amount* </w:t>
            </w:r>
          </w:p>
          <w:p w14:paraId="72B86105" w14:textId="77777777" w:rsidR="00B31D94" w:rsidRPr="00B31D94" w:rsidRDefault="00B31D94" w:rsidP="00B31D94">
            <w:pPr>
              <w:tabs>
                <w:tab w:val="left" w:pos="540"/>
              </w:tabs>
              <w:ind w:right="-72"/>
              <w:rPr>
                <w:b/>
                <w:sz w:val="20"/>
              </w:rPr>
            </w:pPr>
            <w:r w:rsidRPr="00B31D94">
              <w:rPr>
                <w:b/>
                <w:sz w:val="20"/>
              </w:rPr>
              <w:t xml:space="preserve">    Rs</w:t>
            </w:r>
          </w:p>
        </w:tc>
      </w:tr>
      <w:tr w:rsidR="00B31D94" w14:paraId="33E5B6EB" w14:textId="77777777" w:rsidTr="00B31D94">
        <w:trPr>
          <w:trHeight w:val="1496"/>
        </w:trPr>
        <w:tc>
          <w:tcPr>
            <w:tcW w:w="675" w:type="dxa"/>
          </w:tcPr>
          <w:p w14:paraId="097AAB53" w14:textId="77777777" w:rsidR="00B31D94" w:rsidRPr="00B31D94" w:rsidRDefault="00B31D94" w:rsidP="001C0E61">
            <w:pPr>
              <w:tabs>
                <w:tab w:val="left" w:pos="540"/>
              </w:tabs>
              <w:spacing w:after="200"/>
              <w:ind w:right="-72"/>
              <w:jc w:val="center"/>
              <w:rPr>
                <w:sz w:val="22"/>
                <w:szCs w:val="22"/>
              </w:rPr>
            </w:pPr>
            <w:r w:rsidRPr="00B31D94">
              <w:rPr>
                <w:sz w:val="22"/>
                <w:szCs w:val="22"/>
              </w:rPr>
              <w:t>1</w:t>
            </w:r>
          </w:p>
        </w:tc>
        <w:tc>
          <w:tcPr>
            <w:tcW w:w="4395" w:type="dxa"/>
          </w:tcPr>
          <w:p w14:paraId="420B4AA5" w14:textId="77777777" w:rsidR="00B31D94" w:rsidRPr="00B31D94" w:rsidRDefault="00B31D94" w:rsidP="00D07877">
            <w:pPr>
              <w:tabs>
                <w:tab w:val="left" w:pos="540"/>
              </w:tabs>
              <w:spacing w:after="200"/>
              <w:ind w:right="-72"/>
              <w:rPr>
                <w:sz w:val="22"/>
                <w:szCs w:val="22"/>
              </w:rPr>
            </w:pPr>
            <w:r w:rsidRPr="00B31D94">
              <w:rPr>
                <w:sz w:val="22"/>
                <w:szCs w:val="22"/>
              </w:rPr>
              <w:t xml:space="preserve">DBM Head Office in Parking Area </w:t>
            </w:r>
          </w:p>
          <w:p w14:paraId="463B7E52" w14:textId="77777777" w:rsidR="00B31D94" w:rsidRPr="00B31D94" w:rsidRDefault="00B31D94" w:rsidP="00D07877">
            <w:pPr>
              <w:tabs>
                <w:tab w:val="left" w:pos="540"/>
              </w:tabs>
              <w:spacing w:after="200"/>
              <w:ind w:right="-72"/>
              <w:rPr>
                <w:sz w:val="22"/>
                <w:szCs w:val="22"/>
              </w:rPr>
            </w:pPr>
            <w:r w:rsidRPr="00B31D94">
              <w:rPr>
                <w:sz w:val="22"/>
                <w:szCs w:val="22"/>
              </w:rPr>
              <w:t>Chaussee, Port Louis</w:t>
            </w:r>
          </w:p>
        </w:tc>
        <w:tc>
          <w:tcPr>
            <w:tcW w:w="4110" w:type="dxa"/>
          </w:tcPr>
          <w:p w14:paraId="7369FC95" w14:textId="77777777" w:rsidR="00B31D94" w:rsidRPr="00B31D94" w:rsidRDefault="00B31D94" w:rsidP="001C0E61">
            <w:pPr>
              <w:tabs>
                <w:tab w:val="left" w:pos="540"/>
              </w:tabs>
              <w:spacing w:after="200"/>
              <w:ind w:right="-72"/>
              <w:rPr>
                <w:sz w:val="22"/>
                <w:szCs w:val="22"/>
              </w:rPr>
            </w:pPr>
            <w:r w:rsidRPr="00B31D94">
              <w:rPr>
                <w:sz w:val="22"/>
                <w:szCs w:val="22"/>
              </w:rPr>
              <w:t>-One guard from 16:30hrs to 7:30hrs on weekdays and on a 24-hr basis on weekend and public holidays</w:t>
            </w:r>
          </w:p>
          <w:p w14:paraId="440BD671" w14:textId="77777777" w:rsidR="00B31D94" w:rsidRPr="00B31D94" w:rsidRDefault="00B31D94" w:rsidP="00B31D94">
            <w:pPr>
              <w:tabs>
                <w:tab w:val="left" w:pos="540"/>
              </w:tabs>
              <w:ind w:right="-72"/>
              <w:rPr>
                <w:sz w:val="22"/>
                <w:szCs w:val="22"/>
              </w:rPr>
            </w:pPr>
            <w:r w:rsidRPr="00B31D94">
              <w:rPr>
                <w:sz w:val="22"/>
                <w:szCs w:val="22"/>
              </w:rPr>
              <w:t xml:space="preserve">- One guard from 7:30hrs to 16:30hrs on weekdays </w:t>
            </w:r>
          </w:p>
        </w:tc>
        <w:tc>
          <w:tcPr>
            <w:tcW w:w="1452" w:type="dxa"/>
          </w:tcPr>
          <w:p w14:paraId="152E7FB3" w14:textId="77777777" w:rsidR="00B31D94" w:rsidRDefault="00B31D94" w:rsidP="001C0E61">
            <w:pPr>
              <w:tabs>
                <w:tab w:val="left" w:pos="540"/>
              </w:tabs>
              <w:spacing w:after="200"/>
              <w:ind w:right="-72"/>
            </w:pPr>
          </w:p>
        </w:tc>
      </w:tr>
      <w:tr w:rsidR="00C33814" w14:paraId="16E1A9C4" w14:textId="77777777" w:rsidTr="00B31D94">
        <w:trPr>
          <w:trHeight w:val="1496"/>
        </w:trPr>
        <w:tc>
          <w:tcPr>
            <w:tcW w:w="675" w:type="dxa"/>
          </w:tcPr>
          <w:p w14:paraId="0EA71464" w14:textId="77777777" w:rsidR="00C33814" w:rsidRPr="00B31D94" w:rsidRDefault="00C33814" w:rsidP="001C0E61">
            <w:pPr>
              <w:tabs>
                <w:tab w:val="left" w:pos="540"/>
              </w:tabs>
              <w:spacing w:after="200"/>
              <w:ind w:right="-72"/>
              <w:jc w:val="center"/>
              <w:rPr>
                <w:sz w:val="22"/>
                <w:szCs w:val="22"/>
              </w:rPr>
            </w:pPr>
            <w:r>
              <w:rPr>
                <w:sz w:val="22"/>
                <w:szCs w:val="22"/>
              </w:rPr>
              <w:t>2</w:t>
            </w:r>
          </w:p>
        </w:tc>
        <w:tc>
          <w:tcPr>
            <w:tcW w:w="4395" w:type="dxa"/>
          </w:tcPr>
          <w:p w14:paraId="3AC5EA97" w14:textId="77777777" w:rsidR="00C33814" w:rsidRDefault="00C33814" w:rsidP="00D07877">
            <w:pPr>
              <w:tabs>
                <w:tab w:val="left" w:pos="540"/>
              </w:tabs>
              <w:spacing w:after="200"/>
              <w:ind w:right="-72"/>
              <w:rPr>
                <w:sz w:val="22"/>
                <w:szCs w:val="22"/>
              </w:rPr>
            </w:pPr>
            <w:r>
              <w:rPr>
                <w:sz w:val="22"/>
                <w:szCs w:val="22"/>
              </w:rPr>
              <w:t>DBM Properties Development Ltd</w:t>
            </w:r>
          </w:p>
          <w:p w14:paraId="55C5676A" w14:textId="77777777" w:rsidR="00C33814" w:rsidRDefault="00C33814" w:rsidP="00D07877">
            <w:pPr>
              <w:tabs>
                <w:tab w:val="left" w:pos="540"/>
              </w:tabs>
              <w:spacing w:after="200"/>
              <w:ind w:right="-72"/>
              <w:rPr>
                <w:sz w:val="22"/>
                <w:szCs w:val="22"/>
              </w:rPr>
            </w:pPr>
            <w:r>
              <w:rPr>
                <w:sz w:val="22"/>
                <w:szCs w:val="22"/>
              </w:rPr>
              <w:t>Garden Tower Building</w:t>
            </w:r>
          </w:p>
          <w:p w14:paraId="111D2F11" w14:textId="77777777" w:rsidR="00C33814" w:rsidRPr="009E11BD" w:rsidRDefault="00C33814" w:rsidP="00D07877">
            <w:pPr>
              <w:tabs>
                <w:tab w:val="left" w:pos="540"/>
              </w:tabs>
              <w:spacing w:after="200"/>
              <w:ind w:right="-72"/>
              <w:rPr>
                <w:sz w:val="22"/>
                <w:szCs w:val="22"/>
                <w:lang w:val="fr-FR"/>
              </w:rPr>
            </w:pPr>
            <w:r w:rsidRPr="009E11BD">
              <w:rPr>
                <w:sz w:val="22"/>
                <w:szCs w:val="22"/>
                <w:lang w:val="fr-FR"/>
              </w:rPr>
              <w:t xml:space="preserve">La </w:t>
            </w:r>
            <w:proofErr w:type="spellStart"/>
            <w:r w:rsidRPr="009E11BD">
              <w:rPr>
                <w:sz w:val="22"/>
                <w:szCs w:val="22"/>
                <w:lang w:val="fr-FR"/>
              </w:rPr>
              <w:t>Poudriere</w:t>
            </w:r>
            <w:proofErr w:type="spellEnd"/>
            <w:r w:rsidRPr="009E11BD">
              <w:rPr>
                <w:sz w:val="22"/>
                <w:szCs w:val="22"/>
                <w:lang w:val="fr-FR"/>
              </w:rPr>
              <w:t xml:space="preserve"> Street, Port Louis</w:t>
            </w:r>
          </w:p>
        </w:tc>
        <w:tc>
          <w:tcPr>
            <w:tcW w:w="4110" w:type="dxa"/>
          </w:tcPr>
          <w:p w14:paraId="27A365AF" w14:textId="77777777" w:rsidR="00C33814" w:rsidRDefault="00C33814" w:rsidP="001C0E61">
            <w:pPr>
              <w:tabs>
                <w:tab w:val="left" w:pos="540"/>
              </w:tabs>
              <w:spacing w:after="200"/>
              <w:ind w:right="-72"/>
              <w:rPr>
                <w:sz w:val="22"/>
                <w:szCs w:val="22"/>
              </w:rPr>
            </w:pPr>
            <w:r>
              <w:rPr>
                <w:sz w:val="22"/>
                <w:szCs w:val="22"/>
              </w:rPr>
              <w:t>-Six guards from 6:00hrs to 18:00hrs equipped with 5 radios (Walkie-Talkies)</w:t>
            </w:r>
          </w:p>
          <w:p w14:paraId="4280C17E" w14:textId="77777777" w:rsidR="00C33814" w:rsidRDefault="00C33814" w:rsidP="001C0E61">
            <w:pPr>
              <w:tabs>
                <w:tab w:val="left" w:pos="540"/>
              </w:tabs>
              <w:spacing w:after="200"/>
              <w:ind w:right="-72"/>
              <w:rPr>
                <w:sz w:val="22"/>
                <w:szCs w:val="22"/>
              </w:rPr>
            </w:pPr>
            <w:r>
              <w:rPr>
                <w:sz w:val="22"/>
                <w:szCs w:val="22"/>
              </w:rPr>
              <w:t xml:space="preserve">-Four guards from </w:t>
            </w:r>
            <w:r w:rsidR="00AF1CB0">
              <w:rPr>
                <w:sz w:val="22"/>
                <w:szCs w:val="22"/>
              </w:rPr>
              <w:t>18:00hrs to 6:00</w:t>
            </w:r>
            <w:proofErr w:type="gramStart"/>
            <w:r w:rsidR="00AF1CB0">
              <w:rPr>
                <w:sz w:val="22"/>
                <w:szCs w:val="22"/>
              </w:rPr>
              <w:t>hrs  equipped</w:t>
            </w:r>
            <w:proofErr w:type="gramEnd"/>
            <w:r w:rsidR="00AF1CB0">
              <w:rPr>
                <w:sz w:val="22"/>
                <w:szCs w:val="22"/>
              </w:rPr>
              <w:t xml:space="preserve"> with 5 radios (Walkie-Talkies)</w:t>
            </w:r>
          </w:p>
          <w:p w14:paraId="608BCD39" w14:textId="77777777" w:rsidR="00AF1CB0" w:rsidRPr="00B31D94" w:rsidRDefault="00AF1CB0" w:rsidP="001C0E61">
            <w:pPr>
              <w:tabs>
                <w:tab w:val="left" w:pos="540"/>
              </w:tabs>
              <w:spacing w:after="200"/>
              <w:ind w:right="-72"/>
              <w:rPr>
                <w:sz w:val="22"/>
                <w:szCs w:val="22"/>
              </w:rPr>
            </w:pPr>
          </w:p>
        </w:tc>
        <w:tc>
          <w:tcPr>
            <w:tcW w:w="1452" w:type="dxa"/>
          </w:tcPr>
          <w:p w14:paraId="6E4CE45D" w14:textId="77777777" w:rsidR="00C33814" w:rsidRDefault="00C33814" w:rsidP="001C0E61">
            <w:pPr>
              <w:tabs>
                <w:tab w:val="left" w:pos="540"/>
              </w:tabs>
              <w:spacing w:after="200"/>
              <w:ind w:right="-72"/>
            </w:pPr>
          </w:p>
        </w:tc>
      </w:tr>
      <w:tr w:rsidR="00B31D94" w14:paraId="5613907E" w14:textId="77777777" w:rsidTr="00B31D94">
        <w:trPr>
          <w:trHeight w:val="821"/>
        </w:trPr>
        <w:tc>
          <w:tcPr>
            <w:tcW w:w="675" w:type="dxa"/>
          </w:tcPr>
          <w:p w14:paraId="6A3A7FEB" w14:textId="77777777" w:rsidR="00B31D94" w:rsidRPr="00B31D94" w:rsidRDefault="00AF1CB0" w:rsidP="001C0E61">
            <w:pPr>
              <w:tabs>
                <w:tab w:val="left" w:pos="540"/>
              </w:tabs>
              <w:spacing w:after="200"/>
              <w:ind w:right="-72"/>
              <w:jc w:val="center"/>
              <w:rPr>
                <w:sz w:val="22"/>
                <w:szCs w:val="22"/>
              </w:rPr>
            </w:pPr>
            <w:r>
              <w:rPr>
                <w:sz w:val="22"/>
                <w:szCs w:val="22"/>
              </w:rPr>
              <w:t>3</w:t>
            </w:r>
          </w:p>
        </w:tc>
        <w:tc>
          <w:tcPr>
            <w:tcW w:w="4395" w:type="dxa"/>
          </w:tcPr>
          <w:p w14:paraId="614A51A8" w14:textId="77777777" w:rsidR="00B31D94" w:rsidRPr="00B31D94" w:rsidRDefault="00B31D94" w:rsidP="00D07877">
            <w:pPr>
              <w:tabs>
                <w:tab w:val="left" w:pos="540"/>
              </w:tabs>
              <w:spacing w:after="200"/>
              <w:ind w:right="-72"/>
              <w:rPr>
                <w:sz w:val="22"/>
                <w:szCs w:val="22"/>
              </w:rPr>
            </w:pPr>
            <w:r w:rsidRPr="00B31D94">
              <w:rPr>
                <w:sz w:val="22"/>
                <w:szCs w:val="22"/>
              </w:rPr>
              <w:t xml:space="preserve">DBM Industrial Site at La Tour Koenig </w:t>
            </w:r>
          </w:p>
        </w:tc>
        <w:tc>
          <w:tcPr>
            <w:tcW w:w="4110" w:type="dxa"/>
          </w:tcPr>
          <w:p w14:paraId="7B2B7A76" w14:textId="77777777" w:rsidR="00B31D94" w:rsidRPr="00B31D94" w:rsidRDefault="00B31D94" w:rsidP="00B31D94">
            <w:pPr>
              <w:tabs>
                <w:tab w:val="left" w:pos="540"/>
              </w:tabs>
              <w:ind w:right="-72"/>
              <w:rPr>
                <w:sz w:val="22"/>
                <w:szCs w:val="22"/>
              </w:rPr>
            </w:pPr>
            <w:r w:rsidRPr="00B31D94">
              <w:rPr>
                <w:sz w:val="22"/>
                <w:szCs w:val="22"/>
              </w:rPr>
              <w:t xml:space="preserve">One guard from 16.00 </w:t>
            </w:r>
            <w:proofErr w:type="spellStart"/>
            <w:r w:rsidRPr="00B31D94">
              <w:rPr>
                <w:sz w:val="22"/>
                <w:szCs w:val="22"/>
              </w:rPr>
              <w:t>hrs</w:t>
            </w:r>
            <w:proofErr w:type="spellEnd"/>
            <w:r w:rsidRPr="00B31D94">
              <w:rPr>
                <w:sz w:val="22"/>
                <w:szCs w:val="22"/>
              </w:rPr>
              <w:t xml:space="preserve"> to 8:00hrs on weekdays and on a 24-hr basis on weekend and public holidays</w:t>
            </w:r>
          </w:p>
        </w:tc>
        <w:tc>
          <w:tcPr>
            <w:tcW w:w="1452" w:type="dxa"/>
          </w:tcPr>
          <w:p w14:paraId="4E05F84D" w14:textId="77777777" w:rsidR="00B31D94" w:rsidRDefault="00B31D94" w:rsidP="001C0E61">
            <w:pPr>
              <w:tabs>
                <w:tab w:val="left" w:pos="540"/>
              </w:tabs>
              <w:spacing w:after="200"/>
              <w:ind w:right="-72"/>
            </w:pPr>
          </w:p>
        </w:tc>
      </w:tr>
      <w:tr w:rsidR="00B31D94" w14:paraId="61F276BE" w14:textId="77777777" w:rsidTr="001C0E61">
        <w:tc>
          <w:tcPr>
            <w:tcW w:w="675" w:type="dxa"/>
          </w:tcPr>
          <w:p w14:paraId="479B088A" w14:textId="77777777" w:rsidR="00B31D94" w:rsidRPr="00B31D94" w:rsidRDefault="00AF1CB0" w:rsidP="001C0E61">
            <w:pPr>
              <w:tabs>
                <w:tab w:val="left" w:pos="540"/>
              </w:tabs>
              <w:spacing w:after="200"/>
              <w:ind w:right="-72"/>
              <w:jc w:val="center"/>
              <w:rPr>
                <w:sz w:val="22"/>
                <w:szCs w:val="22"/>
              </w:rPr>
            </w:pPr>
            <w:r>
              <w:rPr>
                <w:sz w:val="22"/>
                <w:szCs w:val="22"/>
              </w:rPr>
              <w:t>4</w:t>
            </w:r>
          </w:p>
        </w:tc>
        <w:tc>
          <w:tcPr>
            <w:tcW w:w="4395" w:type="dxa"/>
          </w:tcPr>
          <w:p w14:paraId="21A37D03" w14:textId="77777777" w:rsidR="00B31D94" w:rsidRPr="009E11BD" w:rsidRDefault="00B31D94" w:rsidP="001C0E61">
            <w:pPr>
              <w:tabs>
                <w:tab w:val="left" w:pos="540"/>
              </w:tabs>
              <w:spacing w:after="200"/>
              <w:ind w:right="-72"/>
              <w:jc w:val="center"/>
              <w:rPr>
                <w:sz w:val="22"/>
                <w:szCs w:val="22"/>
                <w:lang w:val="fr-FR"/>
              </w:rPr>
            </w:pPr>
            <w:r w:rsidRPr="009E11BD">
              <w:rPr>
                <w:sz w:val="22"/>
                <w:szCs w:val="22"/>
                <w:lang w:val="fr-FR"/>
              </w:rPr>
              <w:t xml:space="preserve">DBM </w:t>
            </w:r>
            <w:proofErr w:type="spellStart"/>
            <w:r w:rsidRPr="009E11BD">
              <w:rPr>
                <w:sz w:val="22"/>
                <w:szCs w:val="22"/>
                <w:lang w:val="fr-FR"/>
              </w:rPr>
              <w:t>Industrial</w:t>
            </w:r>
            <w:proofErr w:type="spellEnd"/>
            <w:r w:rsidRPr="009E11BD">
              <w:rPr>
                <w:sz w:val="22"/>
                <w:szCs w:val="22"/>
                <w:lang w:val="fr-FR"/>
              </w:rPr>
              <w:t xml:space="preserve"> Site (Ex-SLDC) at Pointe aux Sables</w:t>
            </w:r>
          </w:p>
        </w:tc>
        <w:tc>
          <w:tcPr>
            <w:tcW w:w="4110" w:type="dxa"/>
          </w:tcPr>
          <w:p w14:paraId="17FF9EA1" w14:textId="77777777" w:rsidR="00B31D94" w:rsidRPr="00B31D94" w:rsidRDefault="00B31D94" w:rsidP="00B31D94">
            <w:pPr>
              <w:tabs>
                <w:tab w:val="left" w:pos="540"/>
              </w:tabs>
              <w:ind w:right="-72"/>
              <w:rPr>
                <w:sz w:val="22"/>
                <w:szCs w:val="22"/>
              </w:rPr>
            </w:pPr>
            <w:r w:rsidRPr="00B31D94">
              <w:rPr>
                <w:sz w:val="22"/>
                <w:szCs w:val="22"/>
              </w:rPr>
              <w:t xml:space="preserve">One guard from 16.00 </w:t>
            </w:r>
            <w:proofErr w:type="spellStart"/>
            <w:r w:rsidRPr="00B31D94">
              <w:rPr>
                <w:sz w:val="22"/>
                <w:szCs w:val="22"/>
              </w:rPr>
              <w:t>hrs</w:t>
            </w:r>
            <w:proofErr w:type="spellEnd"/>
            <w:r w:rsidRPr="00B31D94">
              <w:rPr>
                <w:sz w:val="22"/>
                <w:szCs w:val="22"/>
              </w:rPr>
              <w:t xml:space="preserve"> to 8:00hrs on weekdays and on a 24-hr basis on weekend and public holidays</w:t>
            </w:r>
          </w:p>
        </w:tc>
        <w:tc>
          <w:tcPr>
            <w:tcW w:w="1452" w:type="dxa"/>
          </w:tcPr>
          <w:p w14:paraId="4475455A" w14:textId="77777777" w:rsidR="00B31D94" w:rsidRDefault="00B31D94" w:rsidP="001C0E61">
            <w:pPr>
              <w:tabs>
                <w:tab w:val="left" w:pos="540"/>
              </w:tabs>
              <w:spacing w:after="200"/>
              <w:ind w:right="-72"/>
            </w:pPr>
          </w:p>
        </w:tc>
      </w:tr>
      <w:tr w:rsidR="00B31D94" w14:paraId="200378D9" w14:textId="77777777" w:rsidTr="001C0E61">
        <w:tc>
          <w:tcPr>
            <w:tcW w:w="675" w:type="dxa"/>
          </w:tcPr>
          <w:p w14:paraId="2DC24A31" w14:textId="77777777" w:rsidR="00B31D94" w:rsidRPr="00B31D94" w:rsidRDefault="00AF1CB0" w:rsidP="001C0E61">
            <w:pPr>
              <w:tabs>
                <w:tab w:val="left" w:pos="540"/>
              </w:tabs>
              <w:spacing w:after="200"/>
              <w:ind w:right="-72"/>
              <w:jc w:val="center"/>
              <w:rPr>
                <w:sz w:val="22"/>
                <w:szCs w:val="22"/>
              </w:rPr>
            </w:pPr>
            <w:r>
              <w:rPr>
                <w:sz w:val="22"/>
                <w:szCs w:val="22"/>
              </w:rPr>
              <w:t>5</w:t>
            </w:r>
          </w:p>
        </w:tc>
        <w:tc>
          <w:tcPr>
            <w:tcW w:w="4395" w:type="dxa"/>
          </w:tcPr>
          <w:p w14:paraId="11A4F43F" w14:textId="77777777" w:rsidR="00B31D94" w:rsidRPr="00B31D94" w:rsidRDefault="00B31D94" w:rsidP="001C0E61">
            <w:pPr>
              <w:tabs>
                <w:tab w:val="left" w:pos="540"/>
                <w:tab w:val="left" w:pos="1248"/>
                <w:tab w:val="center" w:pos="1357"/>
              </w:tabs>
              <w:spacing w:after="200"/>
              <w:ind w:right="-72"/>
              <w:jc w:val="center"/>
              <w:rPr>
                <w:sz w:val="22"/>
                <w:szCs w:val="22"/>
              </w:rPr>
            </w:pPr>
            <w:r w:rsidRPr="00B31D94">
              <w:rPr>
                <w:sz w:val="22"/>
                <w:szCs w:val="22"/>
              </w:rPr>
              <w:t>DBM SME Park at Abattoir Road, Roche Bois</w:t>
            </w:r>
          </w:p>
        </w:tc>
        <w:tc>
          <w:tcPr>
            <w:tcW w:w="4110" w:type="dxa"/>
          </w:tcPr>
          <w:p w14:paraId="003AE271" w14:textId="77777777" w:rsidR="00B31D94" w:rsidRPr="00B31D94" w:rsidRDefault="00B31D94" w:rsidP="00B31D94">
            <w:pPr>
              <w:tabs>
                <w:tab w:val="left" w:pos="540"/>
              </w:tabs>
              <w:ind w:right="-72"/>
              <w:rPr>
                <w:sz w:val="22"/>
                <w:szCs w:val="22"/>
              </w:rPr>
            </w:pPr>
            <w:r w:rsidRPr="00B31D94">
              <w:rPr>
                <w:sz w:val="22"/>
                <w:szCs w:val="22"/>
              </w:rPr>
              <w:t xml:space="preserve">One guard from 16.00 </w:t>
            </w:r>
            <w:proofErr w:type="spellStart"/>
            <w:r w:rsidRPr="00B31D94">
              <w:rPr>
                <w:sz w:val="22"/>
                <w:szCs w:val="22"/>
              </w:rPr>
              <w:t>hrs</w:t>
            </w:r>
            <w:proofErr w:type="spellEnd"/>
            <w:r w:rsidRPr="00B31D94">
              <w:rPr>
                <w:sz w:val="22"/>
                <w:szCs w:val="22"/>
              </w:rPr>
              <w:t xml:space="preserve"> to 8:00hrs on weekdays and on a 24-hr basis during weekend and public holidays</w:t>
            </w:r>
          </w:p>
        </w:tc>
        <w:tc>
          <w:tcPr>
            <w:tcW w:w="1452" w:type="dxa"/>
          </w:tcPr>
          <w:p w14:paraId="6E0DBC73" w14:textId="77777777" w:rsidR="00B31D94" w:rsidRDefault="00B31D94" w:rsidP="001C0E61">
            <w:pPr>
              <w:tabs>
                <w:tab w:val="left" w:pos="540"/>
              </w:tabs>
              <w:spacing w:after="200"/>
              <w:ind w:right="-72"/>
            </w:pPr>
          </w:p>
        </w:tc>
      </w:tr>
      <w:tr w:rsidR="00B31D94" w14:paraId="1EAB9F5D" w14:textId="77777777" w:rsidTr="001C0E61">
        <w:tc>
          <w:tcPr>
            <w:tcW w:w="675" w:type="dxa"/>
          </w:tcPr>
          <w:p w14:paraId="403FE271" w14:textId="77777777" w:rsidR="00B31D94" w:rsidRPr="00B31D94" w:rsidRDefault="00AF1CB0" w:rsidP="001C0E61">
            <w:pPr>
              <w:tabs>
                <w:tab w:val="left" w:pos="540"/>
              </w:tabs>
              <w:spacing w:after="200"/>
              <w:ind w:right="-72"/>
              <w:jc w:val="center"/>
              <w:rPr>
                <w:sz w:val="22"/>
                <w:szCs w:val="22"/>
              </w:rPr>
            </w:pPr>
            <w:r>
              <w:rPr>
                <w:sz w:val="22"/>
                <w:szCs w:val="22"/>
              </w:rPr>
              <w:t>6</w:t>
            </w:r>
          </w:p>
        </w:tc>
        <w:tc>
          <w:tcPr>
            <w:tcW w:w="4395" w:type="dxa"/>
          </w:tcPr>
          <w:p w14:paraId="6DDED912" w14:textId="77777777" w:rsidR="00B31D94" w:rsidRPr="00B31D94" w:rsidRDefault="00B31D94" w:rsidP="001C0E61">
            <w:pPr>
              <w:tabs>
                <w:tab w:val="left" w:pos="540"/>
                <w:tab w:val="left" w:pos="1080"/>
                <w:tab w:val="center" w:pos="1357"/>
              </w:tabs>
              <w:spacing w:after="200"/>
              <w:ind w:right="-72"/>
              <w:jc w:val="center"/>
              <w:rPr>
                <w:sz w:val="22"/>
                <w:szCs w:val="22"/>
              </w:rPr>
            </w:pPr>
            <w:r w:rsidRPr="00B31D94">
              <w:rPr>
                <w:sz w:val="22"/>
                <w:szCs w:val="22"/>
              </w:rPr>
              <w:t>Buildings No 18 and 19 (Ex- World Knit Ltd) at DBM Industrial Site at Coromandel</w:t>
            </w:r>
          </w:p>
        </w:tc>
        <w:tc>
          <w:tcPr>
            <w:tcW w:w="4110" w:type="dxa"/>
          </w:tcPr>
          <w:p w14:paraId="193A8772" w14:textId="77777777" w:rsidR="00B31D94" w:rsidRPr="00B31D94" w:rsidRDefault="00B31D94" w:rsidP="00B31D94">
            <w:pPr>
              <w:tabs>
                <w:tab w:val="left" w:pos="540"/>
              </w:tabs>
              <w:ind w:right="-72"/>
              <w:rPr>
                <w:sz w:val="22"/>
                <w:szCs w:val="22"/>
              </w:rPr>
            </w:pPr>
            <w:r w:rsidRPr="00B31D94">
              <w:rPr>
                <w:sz w:val="22"/>
                <w:szCs w:val="22"/>
              </w:rPr>
              <w:t xml:space="preserve">Three guards (one guard during the day and two guards during the night) on weekdays, weekend and public holidays </w:t>
            </w:r>
          </w:p>
        </w:tc>
        <w:tc>
          <w:tcPr>
            <w:tcW w:w="1452" w:type="dxa"/>
          </w:tcPr>
          <w:p w14:paraId="756AD649" w14:textId="77777777" w:rsidR="00B31D94" w:rsidRDefault="00B31D94" w:rsidP="001C0E61">
            <w:pPr>
              <w:tabs>
                <w:tab w:val="left" w:pos="540"/>
              </w:tabs>
              <w:spacing w:after="200"/>
              <w:ind w:right="-72"/>
            </w:pPr>
          </w:p>
        </w:tc>
      </w:tr>
      <w:tr w:rsidR="00B31D94" w14:paraId="24B8AD32" w14:textId="77777777" w:rsidTr="001C0E61">
        <w:tc>
          <w:tcPr>
            <w:tcW w:w="675" w:type="dxa"/>
          </w:tcPr>
          <w:p w14:paraId="390D7B8B" w14:textId="77777777" w:rsidR="00B31D94" w:rsidRPr="00B31D94" w:rsidRDefault="00AF1CB0" w:rsidP="001C0E61">
            <w:pPr>
              <w:tabs>
                <w:tab w:val="left" w:pos="540"/>
              </w:tabs>
              <w:spacing w:after="200"/>
              <w:ind w:right="-72"/>
              <w:jc w:val="center"/>
              <w:rPr>
                <w:sz w:val="22"/>
                <w:szCs w:val="22"/>
              </w:rPr>
            </w:pPr>
            <w:r>
              <w:rPr>
                <w:sz w:val="22"/>
                <w:szCs w:val="22"/>
              </w:rPr>
              <w:t>7</w:t>
            </w:r>
            <w:r w:rsidR="00B31D94" w:rsidRPr="00B31D94">
              <w:rPr>
                <w:sz w:val="22"/>
                <w:szCs w:val="22"/>
              </w:rPr>
              <w:t xml:space="preserve"> </w:t>
            </w:r>
          </w:p>
        </w:tc>
        <w:tc>
          <w:tcPr>
            <w:tcW w:w="4395" w:type="dxa"/>
          </w:tcPr>
          <w:p w14:paraId="55494548" w14:textId="77777777" w:rsidR="00B31D94" w:rsidRPr="00B31D94" w:rsidRDefault="00B31D94" w:rsidP="001C0E61">
            <w:pPr>
              <w:tabs>
                <w:tab w:val="left" w:pos="540"/>
              </w:tabs>
              <w:spacing w:after="200"/>
              <w:ind w:right="-72"/>
              <w:jc w:val="center"/>
              <w:rPr>
                <w:sz w:val="22"/>
                <w:szCs w:val="22"/>
              </w:rPr>
            </w:pPr>
            <w:r w:rsidRPr="00B31D94">
              <w:rPr>
                <w:sz w:val="22"/>
                <w:szCs w:val="22"/>
              </w:rPr>
              <w:t xml:space="preserve">DBM Building at Military Road, Terre Rouge </w:t>
            </w:r>
          </w:p>
        </w:tc>
        <w:tc>
          <w:tcPr>
            <w:tcW w:w="4110" w:type="dxa"/>
          </w:tcPr>
          <w:p w14:paraId="76F3C76D" w14:textId="77777777" w:rsidR="00B31D94" w:rsidRPr="00B31D94" w:rsidRDefault="00B31D94" w:rsidP="00B31D94">
            <w:pPr>
              <w:tabs>
                <w:tab w:val="left" w:pos="540"/>
              </w:tabs>
              <w:ind w:right="-72"/>
              <w:rPr>
                <w:sz w:val="22"/>
                <w:szCs w:val="22"/>
              </w:rPr>
            </w:pPr>
            <w:r w:rsidRPr="00B31D94">
              <w:rPr>
                <w:sz w:val="22"/>
                <w:szCs w:val="22"/>
              </w:rPr>
              <w:t xml:space="preserve">One guard from 16.00 </w:t>
            </w:r>
            <w:proofErr w:type="spellStart"/>
            <w:r w:rsidRPr="00B31D94">
              <w:rPr>
                <w:sz w:val="22"/>
                <w:szCs w:val="22"/>
              </w:rPr>
              <w:t>hrs</w:t>
            </w:r>
            <w:proofErr w:type="spellEnd"/>
            <w:r w:rsidRPr="00B31D94">
              <w:rPr>
                <w:sz w:val="22"/>
                <w:szCs w:val="22"/>
              </w:rPr>
              <w:t xml:space="preserve"> to 8:00hrs on weekdays and on a 24-hr basis on weekend and public holidays</w:t>
            </w:r>
          </w:p>
        </w:tc>
        <w:tc>
          <w:tcPr>
            <w:tcW w:w="1452" w:type="dxa"/>
          </w:tcPr>
          <w:p w14:paraId="01368C80" w14:textId="77777777" w:rsidR="00B31D94" w:rsidRDefault="00B31D94" w:rsidP="001C0E61">
            <w:pPr>
              <w:tabs>
                <w:tab w:val="left" w:pos="540"/>
              </w:tabs>
              <w:spacing w:after="200"/>
              <w:ind w:right="-72"/>
            </w:pPr>
          </w:p>
        </w:tc>
      </w:tr>
      <w:tr w:rsidR="00B31D94" w14:paraId="39BE2E7A" w14:textId="77777777" w:rsidTr="001C0E61">
        <w:tc>
          <w:tcPr>
            <w:tcW w:w="675" w:type="dxa"/>
          </w:tcPr>
          <w:p w14:paraId="5BD90E76" w14:textId="77777777" w:rsidR="00B31D94" w:rsidRPr="00B31D94" w:rsidRDefault="00AF1CB0" w:rsidP="00B31D94">
            <w:pPr>
              <w:tabs>
                <w:tab w:val="left" w:pos="540"/>
              </w:tabs>
              <w:ind w:right="-72"/>
              <w:jc w:val="center"/>
              <w:rPr>
                <w:sz w:val="22"/>
                <w:szCs w:val="22"/>
              </w:rPr>
            </w:pPr>
            <w:r>
              <w:rPr>
                <w:sz w:val="22"/>
                <w:szCs w:val="22"/>
              </w:rPr>
              <w:t>8</w:t>
            </w:r>
          </w:p>
        </w:tc>
        <w:tc>
          <w:tcPr>
            <w:tcW w:w="4395" w:type="dxa"/>
          </w:tcPr>
          <w:p w14:paraId="310CAC28" w14:textId="77777777" w:rsidR="00B31D94" w:rsidRPr="00B31D94" w:rsidRDefault="00B31D94" w:rsidP="00B31D94">
            <w:pPr>
              <w:tabs>
                <w:tab w:val="left" w:pos="540"/>
              </w:tabs>
              <w:ind w:right="-72"/>
              <w:jc w:val="center"/>
              <w:rPr>
                <w:sz w:val="22"/>
                <w:szCs w:val="22"/>
              </w:rPr>
            </w:pPr>
            <w:r w:rsidRPr="00B31D94">
              <w:rPr>
                <w:sz w:val="22"/>
                <w:szCs w:val="22"/>
              </w:rPr>
              <w:t xml:space="preserve">DBM SME Park at La Valette, </w:t>
            </w:r>
            <w:proofErr w:type="spellStart"/>
            <w:r w:rsidRPr="00B31D94">
              <w:rPr>
                <w:sz w:val="22"/>
                <w:szCs w:val="22"/>
              </w:rPr>
              <w:t>Bambous</w:t>
            </w:r>
            <w:proofErr w:type="spellEnd"/>
          </w:p>
        </w:tc>
        <w:tc>
          <w:tcPr>
            <w:tcW w:w="4110" w:type="dxa"/>
          </w:tcPr>
          <w:p w14:paraId="4E355040" w14:textId="77777777" w:rsidR="00B31D94" w:rsidRPr="00B31D94" w:rsidRDefault="00B31D94" w:rsidP="00B31D94">
            <w:pPr>
              <w:tabs>
                <w:tab w:val="left" w:pos="540"/>
              </w:tabs>
              <w:ind w:right="-72"/>
              <w:rPr>
                <w:sz w:val="22"/>
                <w:szCs w:val="22"/>
              </w:rPr>
            </w:pPr>
            <w:r w:rsidRPr="00B31D94">
              <w:rPr>
                <w:sz w:val="22"/>
                <w:szCs w:val="22"/>
              </w:rPr>
              <w:t>Three guards (one guard during the day and two guards during the night) on weekdays, weekend and public holidays</w:t>
            </w:r>
          </w:p>
        </w:tc>
        <w:tc>
          <w:tcPr>
            <w:tcW w:w="1452" w:type="dxa"/>
          </w:tcPr>
          <w:p w14:paraId="6E54794B" w14:textId="77777777" w:rsidR="00B31D94" w:rsidRDefault="00B31D94" w:rsidP="00B31D94">
            <w:pPr>
              <w:tabs>
                <w:tab w:val="left" w:pos="540"/>
              </w:tabs>
              <w:ind w:right="-72"/>
            </w:pPr>
          </w:p>
        </w:tc>
      </w:tr>
      <w:tr w:rsidR="00B31D94" w14:paraId="0CBCF22B" w14:textId="77777777" w:rsidTr="001C0E61">
        <w:tc>
          <w:tcPr>
            <w:tcW w:w="675" w:type="dxa"/>
          </w:tcPr>
          <w:p w14:paraId="5009DE74" w14:textId="77777777" w:rsidR="00B31D94" w:rsidRPr="00B31D94" w:rsidRDefault="00AF1CB0" w:rsidP="00B31D94">
            <w:pPr>
              <w:tabs>
                <w:tab w:val="left" w:pos="540"/>
              </w:tabs>
              <w:ind w:right="-72"/>
              <w:jc w:val="center"/>
              <w:rPr>
                <w:sz w:val="22"/>
                <w:szCs w:val="22"/>
              </w:rPr>
            </w:pPr>
            <w:r>
              <w:rPr>
                <w:sz w:val="22"/>
                <w:szCs w:val="22"/>
              </w:rPr>
              <w:t>9</w:t>
            </w:r>
          </w:p>
        </w:tc>
        <w:tc>
          <w:tcPr>
            <w:tcW w:w="4395" w:type="dxa"/>
          </w:tcPr>
          <w:p w14:paraId="25A7E3B4" w14:textId="77777777" w:rsidR="00B31D94" w:rsidRPr="00B31D94" w:rsidRDefault="00B31D94" w:rsidP="00B31D94">
            <w:pPr>
              <w:tabs>
                <w:tab w:val="left" w:pos="540"/>
              </w:tabs>
              <w:ind w:right="-72"/>
              <w:jc w:val="center"/>
              <w:rPr>
                <w:sz w:val="22"/>
                <w:szCs w:val="22"/>
              </w:rPr>
            </w:pPr>
            <w:r w:rsidRPr="00B31D94">
              <w:rPr>
                <w:sz w:val="22"/>
                <w:szCs w:val="22"/>
              </w:rPr>
              <w:t>DBM Building (Ex-JPS) at Royal Road, GRNW</w:t>
            </w:r>
          </w:p>
        </w:tc>
        <w:tc>
          <w:tcPr>
            <w:tcW w:w="4110" w:type="dxa"/>
          </w:tcPr>
          <w:p w14:paraId="34D748E2" w14:textId="77777777" w:rsidR="00B31D94" w:rsidRPr="00B31D94" w:rsidRDefault="00B31D94" w:rsidP="00B31D94">
            <w:pPr>
              <w:tabs>
                <w:tab w:val="left" w:pos="540"/>
              </w:tabs>
              <w:ind w:right="-72"/>
              <w:rPr>
                <w:sz w:val="22"/>
                <w:szCs w:val="22"/>
              </w:rPr>
            </w:pPr>
            <w:r w:rsidRPr="00B31D94">
              <w:rPr>
                <w:sz w:val="22"/>
                <w:szCs w:val="22"/>
              </w:rPr>
              <w:t>Two guards (one guard during the day and one guard during the night) on weekdays, weekend and public holidays</w:t>
            </w:r>
          </w:p>
        </w:tc>
        <w:tc>
          <w:tcPr>
            <w:tcW w:w="1452" w:type="dxa"/>
          </w:tcPr>
          <w:p w14:paraId="4213CD6F" w14:textId="77777777" w:rsidR="00B31D94" w:rsidRDefault="00B31D94" w:rsidP="00B31D94">
            <w:pPr>
              <w:tabs>
                <w:tab w:val="left" w:pos="540"/>
              </w:tabs>
              <w:ind w:right="-72"/>
            </w:pPr>
          </w:p>
        </w:tc>
      </w:tr>
      <w:tr w:rsidR="00B31D94" w14:paraId="68E750A1" w14:textId="77777777" w:rsidTr="001C0E61">
        <w:tc>
          <w:tcPr>
            <w:tcW w:w="675" w:type="dxa"/>
          </w:tcPr>
          <w:p w14:paraId="47A3231A" w14:textId="77777777" w:rsidR="00B31D94" w:rsidRPr="00B31D94" w:rsidRDefault="00AF1CB0" w:rsidP="00B31D94">
            <w:pPr>
              <w:tabs>
                <w:tab w:val="left" w:pos="540"/>
              </w:tabs>
              <w:ind w:right="-72"/>
              <w:jc w:val="center"/>
              <w:rPr>
                <w:sz w:val="22"/>
                <w:szCs w:val="22"/>
              </w:rPr>
            </w:pPr>
            <w:r>
              <w:rPr>
                <w:sz w:val="22"/>
                <w:szCs w:val="22"/>
              </w:rPr>
              <w:t>10</w:t>
            </w:r>
          </w:p>
        </w:tc>
        <w:tc>
          <w:tcPr>
            <w:tcW w:w="4395" w:type="dxa"/>
          </w:tcPr>
          <w:p w14:paraId="58868139" w14:textId="77777777" w:rsidR="00B31D94" w:rsidRPr="00B31D94" w:rsidRDefault="00B31D94" w:rsidP="00B31D94">
            <w:pPr>
              <w:tabs>
                <w:tab w:val="left" w:pos="540"/>
              </w:tabs>
              <w:ind w:right="-72"/>
              <w:rPr>
                <w:sz w:val="22"/>
                <w:szCs w:val="22"/>
              </w:rPr>
            </w:pPr>
            <w:r w:rsidRPr="00B31D94">
              <w:rPr>
                <w:sz w:val="22"/>
                <w:szCs w:val="22"/>
              </w:rPr>
              <w:t>Buildings Blocks 1,2,3,4,5,6,7,8,9,10,11,12.13,15 at DBM Industrial Site at Coromandel</w:t>
            </w:r>
          </w:p>
        </w:tc>
        <w:tc>
          <w:tcPr>
            <w:tcW w:w="4110" w:type="dxa"/>
          </w:tcPr>
          <w:p w14:paraId="3B184D4F" w14:textId="77777777" w:rsidR="00B31D94" w:rsidRPr="00B31D94" w:rsidRDefault="00B31D94" w:rsidP="00B31D94">
            <w:pPr>
              <w:tabs>
                <w:tab w:val="left" w:pos="540"/>
              </w:tabs>
              <w:ind w:right="-72"/>
              <w:rPr>
                <w:sz w:val="22"/>
                <w:szCs w:val="22"/>
              </w:rPr>
            </w:pPr>
            <w:r w:rsidRPr="00B31D94">
              <w:rPr>
                <w:sz w:val="22"/>
                <w:szCs w:val="22"/>
              </w:rPr>
              <w:t>Five guards from 16:00hrs to 8:00hrs on weekdays and on a 24-hr basis on weekend and public holidays</w:t>
            </w:r>
          </w:p>
        </w:tc>
        <w:tc>
          <w:tcPr>
            <w:tcW w:w="1452" w:type="dxa"/>
          </w:tcPr>
          <w:p w14:paraId="2E5AB53A" w14:textId="77777777" w:rsidR="00B31D94" w:rsidRDefault="00B31D94" w:rsidP="00B31D94">
            <w:pPr>
              <w:tabs>
                <w:tab w:val="left" w:pos="540"/>
              </w:tabs>
              <w:ind w:right="-72"/>
            </w:pPr>
          </w:p>
        </w:tc>
      </w:tr>
      <w:tr w:rsidR="00B31D94" w14:paraId="69C4CED1" w14:textId="77777777" w:rsidTr="001C0E61">
        <w:tc>
          <w:tcPr>
            <w:tcW w:w="675" w:type="dxa"/>
          </w:tcPr>
          <w:p w14:paraId="0D0D132C" w14:textId="77777777" w:rsidR="00B31D94" w:rsidRPr="00B31D94" w:rsidRDefault="00AF1CB0" w:rsidP="00B31D94">
            <w:pPr>
              <w:tabs>
                <w:tab w:val="left" w:pos="540"/>
              </w:tabs>
              <w:ind w:right="-72"/>
              <w:jc w:val="center"/>
              <w:rPr>
                <w:sz w:val="22"/>
                <w:szCs w:val="22"/>
              </w:rPr>
            </w:pPr>
            <w:r>
              <w:rPr>
                <w:sz w:val="22"/>
                <w:szCs w:val="22"/>
              </w:rPr>
              <w:t>11</w:t>
            </w:r>
          </w:p>
        </w:tc>
        <w:tc>
          <w:tcPr>
            <w:tcW w:w="4395" w:type="dxa"/>
          </w:tcPr>
          <w:p w14:paraId="49A53AED" w14:textId="77777777" w:rsidR="00B31D94" w:rsidRPr="00B31D94" w:rsidRDefault="00B31D94" w:rsidP="00B31D94">
            <w:pPr>
              <w:tabs>
                <w:tab w:val="left" w:pos="540"/>
              </w:tabs>
              <w:ind w:right="-72"/>
              <w:rPr>
                <w:sz w:val="22"/>
                <w:szCs w:val="22"/>
              </w:rPr>
            </w:pPr>
            <w:r w:rsidRPr="00B31D94">
              <w:rPr>
                <w:sz w:val="22"/>
                <w:szCs w:val="22"/>
              </w:rPr>
              <w:t>DBM Building at Cemetery Road, Surinam</w:t>
            </w:r>
          </w:p>
        </w:tc>
        <w:tc>
          <w:tcPr>
            <w:tcW w:w="4110" w:type="dxa"/>
          </w:tcPr>
          <w:p w14:paraId="62D27BEC" w14:textId="77777777" w:rsidR="00B31D94" w:rsidRPr="00B31D94" w:rsidRDefault="00B31D94" w:rsidP="00B31D94">
            <w:pPr>
              <w:tabs>
                <w:tab w:val="left" w:pos="540"/>
              </w:tabs>
              <w:ind w:right="-72"/>
              <w:rPr>
                <w:sz w:val="22"/>
                <w:szCs w:val="22"/>
              </w:rPr>
            </w:pPr>
            <w:r w:rsidRPr="00B31D94">
              <w:rPr>
                <w:sz w:val="22"/>
                <w:szCs w:val="22"/>
              </w:rPr>
              <w:t>One guard from 17:00hrs to 7:00</w:t>
            </w:r>
            <w:proofErr w:type="gramStart"/>
            <w:r w:rsidRPr="00B31D94">
              <w:rPr>
                <w:sz w:val="22"/>
                <w:szCs w:val="22"/>
              </w:rPr>
              <w:t>hrs</w:t>
            </w:r>
            <w:bookmarkStart w:id="58" w:name="_GoBack"/>
            <w:bookmarkEnd w:id="58"/>
            <w:r w:rsidRPr="00B31D94">
              <w:rPr>
                <w:sz w:val="22"/>
                <w:szCs w:val="22"/>
              </w:rPr>
              <w:t xml:space="preserve">  on</w:t>
            </w:r>
            <w:proofErr w:type="gramEnd"/>
            <w:r w:rsidRPr="00B31D94">
              <w:rPr>
                <w:sz w:val="22"/>
                <w:szCs w:val="22"/>
              </w:rPr>
              <w:t xml:space="preserve"> weekdays, weekend and public holidays</w:t>
            </w:r>
          </w:p>
        </w:tc>
        <w:tc>
          <w:tcPr>
            <w:tcW w:w="1452" w:type="dxa"/>
          </w:tcPr>
          <w:p w14:paraId="3FE9072B" w14:textId="77777777" w:rsidR="00B31D94" w:rsidRDefault="00B31D94" w:rsidP="00B31D94">
            <w:pPr>
              <w:tabs>
                <w:tab w:val="left" w:pos="540"/>
              </w:tabs>
              <w:ind w:right="-72"/>
            </w:pPr>
          </w:p>
        </w:tc>
      </w:tr>
      <w:tr w:rsidR="00B31D94" w14:paraId="7E0548ED" w14:textId="77777777" w:rsidTr="001C0E61">
        <w:tc>
          <w:tcPr>
            <w:tcW w:w="675" w:type="dxa"/>
          </w:tcPr>
          <w:p w14:paraId="3E3F0BBB" w14:textId="77777777" w:rsidR="00B31D94" w:rsidRPr="00B31D94" w:rsidRDefault="00AF1CB0" w:rsidP="00B31D94">
            <w:pPr>
              <w:tabs>
                <w:tab w:val="left" w:pos="540"/>
              </w:tabs>
              <w:ind w:right="-72"/>
              <w:jc w:val="center"/>
              <w:rPr>
                <w:sz w:val="22"/>
                <w:szCs w:val="22"/>
              </w:rPr>
            </w:pPr>
            <w:r>
              <w:rPr>
                <w:sz w:val="22"/>
                <w:szCs w:val="22"/>
              </w:rPr>
              <w:t>12</w:t>
            </w:r>
          </w:p>
          <w:p w14:paraId="13B1DCAD" w14:textId="77777777" w:rsidR="00B31D94" w:rsidRPr="00B31D94" w:rsidRDefault="00B31D94" w:rsidP="00B31D94">
            <w:pPr>
              <w:rPr>
                <w:sz w:val="22"/>
                <w:szCs w:val="22"/>
              </w:rPr>
            </w:pPr>
          </w:p>
          <w:p w14:paraId="296BA739" w14:textId="77777777" w:rsidR="00B31D94" w:rsidRPr="00B31D94" w:rsidRDefault="00B31D94" w:rsidP="00B31D94">
            <w:pPr>
              <w:rPr>
                <w:sz w:val="22"/>
                <w:szCs w:val="22"/>
              </w:rPr>
            </w:pPr>
          </w:p>
        </w:tc>
        <w:tc>
          <w:tcPr>
            <w:tcW w:w="4395" w:type="dxa"/>
          </w:tcPr>
          <w:p w14:paraId="21FB0F66" w14:textId="77777777" w:rsidR="00B31D94" w:rsidRPr="00B31D94" w:rsidRDefault="00B31D94" w:rsidP="00B31D94">
            <w:pPr>
              <w:tabs>
                <w:tab w:val="left" w:pos="540"/>
              </w:tabs>
              <w:ind w:right="-72"/>
              <w:rPr>
                <w:sz w:val="22"/>
                <w:szCs w:val="22"/>
              </w:rPr>
            </w:pPr>
            <w:r w:rsidRPr="00B31D94">
              <w:rPr>
                <w:sz w:val="22"/>
                <w:szCs w:val="22"/>
              </w:rPr>
              <w:t xml:space="preserve">Buildings Blocks I, II, III, IV, V and VI </w:t>
            </w:r>
            <w:proofErr w:type="gramStart"/>
            <w:r w:rsidRPr="00B31D94">
              <w:rPr>
                <w:sz w:val="22"/>
                <w:szCs w:val="22"/>
              </w:rPr>
              <w:t>at  DBM</w:t>
            </w:r>
            <w:proofErr w:type="gramEnd"/>
            <w:r w:rsidRPr="00B31D94">
              <w:rPr>
                <w:sz w:val="22"/>
                <w:szCs w:val="22"/>
              </w:rPr>
              <w:t xml:space="preserve"> Industrial Site at </w:t>
            </w:r>
            <w:proofErr w:type="spellStart"/>
            <w:r w:rsidRPr="00B31D94">
              <w:rPr>
                <w:sz w:val="22"/>
                <w:szCs w:val="22"/>
              </w:rPr>
              <w:t>Plaine</w:t>
            </w:r>
            <w:proofErr w:type="spellEnd"/>
            <w:r w:rsidRPr="00B31D94">
              <w:rPr>
                <w:sz w:val="22"/>
                <w:szCs w:val="22"/>
              </w:rPr>
              <w:t xml:space="preserve"> </w:t>
            </w:r>
            <w:proofErr w:type="spellStart"/>
            <w:r w:rsidRPr="00B31D94">
              <w:rPr>
                <w:sz w:val="22"/>
                <w:szCs w:val="22"/>
              </w:rPr>
              <w:t>Lauzun</w:t>
            </w:r>
            <w:proofErr w:type="spellEnd"/>
            <w:r w:rsidRPr="00B31D94">
              <w:rPr>
                <w:sz w:val="22"/>
                <w:szCs w:val="22"/>
              </w:rPr>
              <w:t xml:space="preserve"> </w:t>
            </w:r>
          </w:p>
        </w:tc>
        <w:tc>
          <w:tcPr>
            <w:tcW w:w="4110" w:type="dxa"/>
          </w:tcPr>
          <w:p w14:paraId="378A7FCA" w14:textId="77777777" w:rsidR="00B31D94" w:rsidRPr="00B31D94" w:rsidRDefault="00B31D94" w:rsidP="00B31D94">
            <w:pPr>
              <w:tabs>
                <w:tab w:val="left" w:pos="540"/>
              </w:tabs>
              <w:ind w:right="-72"/>
              <w:rPr>
                <w:sz w:val="22"/>
                <w:szCs w:val="22"/>
              </w:rPr>
            </w:pPr>
            <w:r w:rsidRPr="00B31D94">
              <w:rPr>
                <w:sz w:val="22"/>
                <w:szCs w:val="22"/>
              </w:rPr>
              <w:t xml:space="preserve">Three Security Guards from 17:00hrs to 7:00hrs on weekdays and on a 24-hr basis on weekend and public holidays  </w:t>
            </w:r>
          </w:p>
        </w:tc>
        <w:tc>
          <w:tcPr>
            <w:tcW w:w="1452" w:type="dxa"/>
          </w:tcPr>
          <w:p w14:paraId="57554A03" w14:textId="77777777" w:rsidR="00B31D94" w:rsidRDefault="00B31D94" w:rsidP="00B31D94">
            <w:pPr>
              <w:tabs>
                <w:tab w:val="left" w:pos="540"/>
              </w:tabs>
              <w:ind w:right="-72"/>
            </w:pPr>
          </w:p>
        </w:tc>
      </w:tr>
      <w:tr w:rsidR="00B31D94" w14:paraId="504C3014" w14:textId="77777777" w:rsidTr="001C0E61">
        <w:tc>
          <w:tcPr>
            <w:tcW w:w="675" w:type="dxa"/>
          </w:tcPr>
          <w:p w14:paraId="2BCBA542" w14:textId="77777777" w:rsidR="00B31D94" w:rsidRPr="00B31D94" w:rsidRDefault="00AF1CB0" w:rsidP="00B31D94">
            <w:pPr>
              <w:tabs>
                <w:tab w:val="left" w:pos="540"/>
              </w:tabs>
              <w:ind w:right="-72"/>
              <w:jc w:val="center"/>
              <w:rPr>
                <w:sz w:val="22"/>
                <w:szCs w:val="22"/>
              </w:rPr>
            </w:pPr>
            <w:r>
              <w:rPr>
                <w:sz w:val="22"/>
                <w:szCs w:val="22"/>
              </w:rPr>
              <w:t>13</w:t>
            </w:r>
          </w:p>
        </w:tc>
        <w:tc>
          <w:tcPr>
            <w:tcW w:w="4395" w:type="dxa"/>
          </w:tcPr>
          <w:p w14:paraId="3E8FA3E0" w14:textId="77777777" w:rsidR="00B31D94" w:rsidRPr="00B31D94" w:rsidRDefault="00B31D94" w:rsidP="00B31D94">
            <w:pPr>
              <w:tabs>
                <w:tab w:val="left" w:pos="540"/>
              </w:tabs>
              <w:ind w:right="-72"/>
              <w:rPr>
                <w:sz w:val="22"/>
                <w:szCs w:val="22"/>
              </w:rPr>
            </w:pPr>
            <w:r w:rsidRPr="00B31D94">
              <w:rPr>
                <w:sz w:val="22"/>
                <w:szCs w:val="22"/>
              </w:rPr>
              <w:t xml:space="preserve">DBM Branch at Port Mathurin Rodrigues </w:t>
            </w:r>
          </w:p>
        </w:tc>
        <w:tc>
          <w:tcPr>
            <w:tcW w:w="4110" w:type="dxa"/>
          </w:tcPr>
          <w:p w14:paraId="278EAC7B" w14:textId="77777777" w:rsidR="00B31D94" w:rsidRPr="00B31D94" w:rsidRDefault="00B31D94" w:rsidP="00B31D94">
            <w:pPr>
              <w:tabs>
                <w:tab w:val="left" w:pos="540"/>
              </w:tabs>
              <w:ind w:right="-72"/>
              <w:rPr>
                <w:sz w:val="22"/>
                <w:szCs w:val="22"/>
              </w:rPr>
            </w:pPr>
            <w:r w:rsidRPr="00B31D94">
              <w:rPr>
                <w:sz w:val="22"/>
                <w:szCs w:val="22"/>
              </w:rPr>
              <w:t>One Security Guard from 7:45hrs to 16:30hrs on weekdays only</w:t>
            </w:r>
          </w:p>
        </w:tc>
        <w:tc>
          <w:tcPr>
            <w:tcW w:w="1452" w:type="dxa"/>
          </w:tcPr>
          <w:p w14:paraId="277BB7F0" w14:textId="77777777" w:rsidR="00B31D94" w:rsidRDefault="00B31D94" w:rsidP="00B31D94">
            <w:pPr>
              <w:tabs>
                <w:tab w:val="left" w:pos="540"/>
              </w:tabs>
              <w:ind w:right="-72"/>
            </w:pPr>
          </w:p>
        </w:tc>
      </w:tr>
      <w:tr w:rsidR="00B31D94" w:rsidRPr="00957771" w14:paraId="3295FF62" w14:textId="77777777" w:rsidTr="001C0E61">
        <w:tc>
          <w:tcPr>
            <w:tcW w:w="5070" w:type="dxa"/>
            <w:gridSpan w:val="2"/>
            <w:vMerge w:val="restart"/>
          </w:tcPr>
          <w:p w14:paraId="15DD4A75" w14:textId="77777777" w:rsidR="00B31D94" w:rsidRPr="00B31D94" w:rsidRDefault="00B31D94" w:rsidP="00B31D94">
            <w:pPr>
              <w:tabs>
                <w:tab w:val="left" w:pos="540"/>
              </w:tabs>
              <w:ind w:right="-72"/>
              <w:rPr>
                <w:b/>
                <w:sz w:val="22"/>
                <w:szCs w:val="22"/>
              </w:rPr>
            </w:pPr>
          </w:p>
          <w:p w14:paraId="657E2027" w14:textId="77777777" w:rsidR="00B31D94" w:rsidRPr="00B31D94" w:rsidRDefault="00B31D94" w:rsidP="00B31D94">
            <w:pPr>
              <w:tabs>
                <w:tab w:val="left" w:pos="540"/>
              </w:tabs>
              <w:ind w:right="-72"/>
              <w:rPr>
                <w:b/>
                <w:sz w:val="22"/>
                <w:szCs w:val="22"/>
              </w:rPr>
            </w:pPr>
          </w:p>
        </w:tc>
        <w:tc>
          <w:tcPr>
            <w:tcW w:w="4110" w:type="dxa"/>
          </w:tcPr>
          <w:p w14:paraId="32A4541B" w14:textId="77777777" w:rsidR="00B31D94" w:rsidRPr="00B31D94" w:rsidRDefault="00B31D94" w:rsidP="00B31D94">
            <w:pPr>
              <w:tabs>
                <w:tab w:val="left" w:pos="540"/>
              </w:tabs>
              <w:ind w:right="-72"/>
              <w:rPr>
                <w:b/>
                <w:sz w:val="22"/>
                <w:szCs w:val="22"/>
              </w:rPr>
            </w:pPr>
            <w:r w:rsidRPr="00B31D94">
              <w:rPr>
                <w:b/>
                <w:sz w:val="22"/>
                <w:szCs w:val="22"/>
              </w:rPr>
              <w:t xml:space="preserve">                   Sub-Total</w:t>
            </w:r>
          </w:p>
        </w:tc>
        <w:tc>
          <w:tcPr>
            <w:tcW w:w="1452" w:type="dxa"/>
          </w:tcPr>
          <w:p w14:paraId="653B64C6" w14:textId="77777777" w:rsidR="00B31D94" w:rsidRPr="00957771" w:rsidRDefault="00B31D94" w:rsidP="00B31D94">
            <w:pPr>
              <w:tabs>
                <w:tab w:val="left" w:pos="540"/>
              </w:tabs>
              <w:ind w:right="-72"/>
              <w:rPr>
                <w:b/>
              </w:rPr>
            </w:pPr>
          </w:p>
        </w:tc>
      </w:tr>
      <w:tr w:rsidR="00B31D94" w:rsidRPr="00957771" w14:paraId="49CFAEC4" w14:textId="77777777" w:rsidTr="00B31D94">
        <w:trPr>
          <w:trHeight w:val="344"/>
        </w:trPr>
        <w:tc>
          <w:tcPr>
            <w:tcW w:w="5070" w:type="dxa"/>
            <w:gridSpan w:val="2"/>
            <w:vMerge/>
          </w:tcPr>
          <w:p w14:paraId="3F732B51" w14:textId="77777777" w:rsidR="00B31D94" w:rsidRPr="00B31D94" w:rsidRDefault="00B31D94" w:rsidP="00B31D94">
            <w:pPr>
              <w:tabs>
                <w:tab w:val="left" w:pos="540"/>
              </w:tabs>
              <w:ind w:right="-72"/>
              <w:rPr>
                <w:b/>
                <w:sz w:val="22"/>
                <w:szCs w:val="22"/>
              </w:rPr>
            </w:pPr>
          </w:p>
        </w:tc>
        <w:tc>
          <w:tcPr>
            <w:tcW w:w="4110" w:type="dxa"/>
          </w:tcPr>
          <w:p w14:paraId="40519EAA" w14:textId="77777777" w:rsidR="00B31D94" w:rsidRPr="00B31D94" w:rsidRDefault="00B31D94" w:rsidP="00B31D94">
            <w:pPr>
              <w:tabs>
                <w:tab w:val="left" w:pos="540"/>
              </w:tabs>
              <w:ind w:right="-72"/>
              <w:rPr>
                <w:b/>
                <w:sz w:val="22"/>
                <w:szCs w:val="22"/>
              </w:rPr>
            </w:pPr>
            <w:r w:rsidRPr="00B31D94">
              <w:rPr>
                <w:b/>
                <w:sz w:val="22"/>
                <w:szCs w:val="22"/>
              </w:rPr>
              <w:t xml:space="preserve">                  VAT 15   %</w:t>
            </w:r>
          </w:p>
        </w:tc>
        <w:tc>
          <w:tcPr>
            <w:tcW w:w="1452" w:type="dxa"/>
          </w:tcPr>
          <w:p w14:paraId="1640AA3D" w14:textId="77777777" w:rsidR="00B31D94" w:rsidRPr="00957771" w:rsidRDefault="00B31D94" w:rsidP="00B31D94">
            <w:pPr>
              <w:tabs>
                <w:tab w:val="left" w:pos="540"/>
              </w:tabs>
              <w:ind w:right="-72"/>
              <w:rPr>
                <w:b/>
              </w:rPr>
            </w:pPr>
          </w:p>
        </w:tc>
      </w:tr>
      <w:tr w:rsidR="00B31D94" w:rsidRPr="00957771" w14:paraId="04AE8FD5" w14:textId="77777777" w:rsidTr="00B31D94">
        <w:trPr>
          <w:trHeight w:val="429"/>
        </w:trPr>
        <w:tc>
          <w:tcPr>
            <w:tcW w:w="5070" w:type="dxa"/>
            <w:gridSpan w:val="2"/>
            <w:vMerge/>
          </w:tcPr>
          <w:p w14:paraId="3F706F6B" w14:textId="77777777" w:rsidR="00B31D94" w:rsidRPr="00B31D94" w:rsidRDefault="00B31D94" w:rsidP="00B31D94">
            <w:pPr>
              <w:tabs>
                <w:tab w:val="left" w:pos="540"/>
              </w:tabs>
              <w:ind w:right="-72"/>
              <w:rPr>
                <w:b/>
                <w:sz w:val="22"/>
                <w:szCs w:val="22"/>
              </w:rPr>
            </w:pPr>
          </w:p>
        </w:tc>
        <w:tc>
          <w:tcPr>
            <w:tcW w:w="4110" w:type="dxa"/>
          </w:tcPr>
          <w:p w14:paraId="576F2A05" w14:textId="77777777" w:rsidR="00B31D94" w:rsidRPr="00B31D94" w:rsidRDefault="00B31D94" w:rsidP="00B31D94">
            <w:pPr>
              <w:tabs>
                <w:tab w:val="left" w:pos="540"/>
              </w:tabs>
              <w:ind w:right="-72"/>
              <w:rPr>
                <w:b/>
                <w:sz w:val="22"/>
                <w:szCs w:val="22"/>
              </w:rPr>
            </w:pPr>
            <w:r w:rsidRPr="00B31D94">
              <w:rPr>
                <w:b/>
                <w:sz w:val="22"/>
                <w:szCs w:val="22"/>
              </w:rPr>
              <w:t xml:space="preserve">                     Total</w:t>
            </w:r>
          </w:p>
        </w:tc>
        <w:tc>
          <w:tcPr>
            <w:tcW w:w="1452" w:type="dxa"/>
          </w:tcPr>
          <w:p w14:paraId="5EABECF6" w14:textId="77777777" w:rsidR="00B31D94" w:rsidRPr="00957771" w:rsidRDefault="00B31D94" w:rsidP="00B31D94">
            <w:pPr>
              <w:tabs>
                <w:tab w:val="left" w:pos="540"/>
              </w:tabs>
              <w:ind w:right="-72"/>
              <w:rPr>
                <w:b/>
              </w:rPr>
            </w:pPr>
          </w:p>
        </w:tc>
      </w:tr>
    </w:tbl>
    <w:p w14:paraId="34FE0C55" w14:textId="77777777" w:rsidR="00BA521A" w:rsidRDefault="00BA521A" w:rsidP="00EB36CE">
      <w:pPr>
        <w:rPr>
          <w:b/>
          <w:i/>
        </w:rPr>
        <w:sectPr w:rsidR="00BA521A" w:rsidSect="00BA521A">
          <w:type w:val="continuous"/>
          <w:pgSz w:w="12240" w:h="15840" w:code="1"/>
          <w:pgMar w:top="1440" w:right="1440" w:bottom="1440" w:left="1800" w:header="720" w:footer="720" w:gutter="0"/>
          <w:cols w:space="720"/>
          <w:noEndnote/>
          <w:titlePg/>
        </w:sectPr>
      </w:pPr>
    </w:p>
    <w:p w14:paraId="37D09886" w14:textId="77777777" w:rsidR="00EB36CE" w:rsidRPr="002506BF" w:rsidRDefault="009142F4" w:rsidP="00EB36CE">
      <w:pPr>
        <w:rPr>
          <w:b/>
          <w:i/>
        </w:rPr>
      </w:pPr>
      <w:r w:rsidRPr="002506BF">
        <w:rPr>
          <w:b/>
          <w:i/>
        </w:rPr>
        <w:lastRenderedPageBreak/>
        <w:t>* Prices shall be inclusive of attendance during cyclone warnings Class III and IV.</w:t>
      </w:r>
    </w:p>
    <w:p w14:paraId="587824B8" w14:textId="77777777" w:rsidR="009142F4" w:rsidRDefault="009142F4" w:rsidP="00EB36CE">
      <w:pPr>
        <w:rPr>
          <w:b/>
          <w:i/>
        </w:rPr>
      </w:pPr>
    </w:p>
    <w:p w14:paraId="14259118" w14:textId="77777777" w:rsidR="006650CB" w:rsidRPr="00224A42" w:rsidRDefault="006650CB" w:rsidP="006650CB">
      <w:pPr>
        <w:pStyle w:val="Outline"/>
        <w:spacing w:before="0"/>
        <w:rPr>
          <w:b/>
          <w:kern w:val="0"/>
        </w:rPr>
      </w:pPr>
      <w:r w:rsidRPr="00224A42">
        <w:rPr>
          <w:b/>
          <w:kern w:val="0"/>
        </w:rPr>
        <w:t xml:space="preserve">List of Services and Priced Activity Schedule </w:t>
      </w:r>
      <w:proofErr w:type="spellStart"/>
      <w:r w:rsidRPr="00224A42">
        <w:rPr>
          <w:b/>
          <w:kern w:val="0"/>
        </w:rPr>
        <w:t>Authorised</w:t>
      </w:r>
      <w:proofErr w:type="spellEnd"/>
      <w:r w:rsidRPr="00224A42">
        <w:rPr>
          <w:b/>
          <w:kern w:val="0"/>
        </w:rPr>
        <w:t xml:space="preserve"> By:</w:t>
      </w:r>
    </w:p>
    <w:p w14:paraId="003C0EEE" w14:textId="77777777" w:rsidR="006650CB" w:rsidRPr="00224A42" w:rsidRDefault="006650CB" w:rsidP="006650CB">
      <w:pPr>
        <w:pStyle w:val="Outline"/>
        <w:spacing w:before="0"/>
        <w:rPr>
          <w:b/>
          <w:kern w:val="0"/>
          <w:sz w:val="16"/>
        </w:rPr>
      </w:pPr>
    </w:p>
    <w:tbl>
      <w:tblPr>
        <w:tblW w:w="0" w:type="auto"/>
        <w:tblLayout w:type="fixed"/>
        <w:tblLook w:val="0000" w:firstRow="0" w:lastRow="0" w:firstColumn="0" w:lastColumn="0" w:noHBand="0" w:noVBand="0"/>
      </w:tblPr>
      <w:tblGrid>
        <w:gridCol w:w="1998"/>
        <w:gridCol w:w="3420"/>
        <w:gridCol w:w="1710"/>
        <w:gridCol w:w="2250"/>
      </w:tblGrid>
      <w:tr w:rsidR="006650CB" w:rsidRPr="005A7DFA" w14:paraId="6A85962B" w14:textId="77777777" w:rsidTr="009C4B4B">
        <w:tc>
          <w:tcPr>
            <w:tcW w:w="1998" w:type="dxa"/>
            <w:tcBorders>
              <w:top w:val="single" w:sz="4" w:space="0" w:color="auto"/>
              <w:left w:val="single" w:sz="4" w:space="0" w:color="auto"/>
              <w:bottom w:val="single" w:sz="4" w:space="0" w:color="auto"/>
              <w:right w:val="single" w:sz="4" w:space="0" w:color="auto"/>
            </w:tcBorders>
          </w:tcPr>
          <w:p w14:paraId="1B155F55" w14:textId="77777777" w:rsidR="006650CB" w:rsidRPr="005A7DFA" w:rsidRDefault="006650CB" w:rsidP="009C4B4B">
            <w:pPr>
              <w:spacing w:line="360" w:lineRule="auto"/>
            </w:pPr>
            <w:r w:rsidRPr="005A7DFA">
              <w:t>Name:</w:t>
            </w:r>
          </w:p>
        </w:tc>
        <w:tc>
          <w:tcPr>
            <w:tcW w:w="3420" w:type="dxa"/>
            <w:tcBorders>
              <w:top w:val="single" w:sz="4" w:space="0" w:color="auto"/>
              <w:left w:val="single" w:sz="4" w:space="0" w:color="auto"/>
              <w:bottom w:val="single" w:sz="4" w:space="0" w:color="auto"/>
              <w:right w:val="single" w:sz="4" w:space="0" w:color="auto"/>
            </w:tcBorders>
          </w:tcPr>
          <w:p w14:paraId="1DF7136E" w14:textId="77777777" w:rsidR="006650CB" w:rsidRPr="005A7DFA" w:rsidRDefault="006650CB" w:rsidP="009C4B4B">
            <w:pPr>
              <w:spacing w:line="360" w:lineRule="auto"/>
            </w:pPr>
          </w:p>
        </w:tc>
        <w:tc>
          <w:tcPr>
            <w:tcW w:w="1710" w:type="dxa"/>
            <w:tcBorders>
              <w:top w:val="single" w:sz="4" w:space="0" w:color="auto"/>
              <w:left w:val="single" w:sz="4" w:space="0" w:color="auto"/>
              <w:bottom w:val="single" w:sz="4" w:space="0" w:color="auto"/>
              <w:right w:val="single" w:sz="4" w:space="0" w:color="auto"/>
            </w:tcBorders>
          </w:tcPr>
          <w:p w14:paraId="2AB112C4" w14:textId="77777777" w:rsidR="006650CB" w:rsidRPr="005A7DFA" w:rsidRDefault="006650CB" w:rsidP="009C4B4B">
            <w:pPr>
              <w:spacing w:line="360" w:lineRule="auto"/>
            </w:pPr>
            <w:r w:rsidRPr="005A7DFA">
              <w:t>Signature:</w:t>
            </w:r>
          </w:p>
        </w:tc>
        <w:tc>
          <w:tcPr>
            <w:tcW w:w="2250" w:type="dxa"/>
            <w:tcBorders>
              <w:top w:val="single" w:sz="4" w:space="0" w:color="auto"/>
              <w:left w:val="single" w:sz="4" w:space="0" w:color="auto"/>
              <w:bottom w:val="single" w:sz="4" w:space="0" w:color="auto"/>
              <w:right w:val="single" w:sz="4" w:space="0" w:color="auto"/>
            </w:tcBorders>
          </w:tcPr>
          <w:p w14:paraId="6629BEB2" w14:textId="77777777" w:rsidR="006650CB" w:rsidRPr="005A7DFA" w:rsidRDefault="006650CB" w:rsidP="009C4B4B">
            <w:pPr>
              <w:spacing w:line="360" w:lineRule="auto"/>
            </w:pPr>
          </w:p>
        </w:tc>
      </w:tr>
      <w:tr w:rsidR="006650CB" w:rsidRPr="005A7DFA" w14:paraId="4A665B3B" w14:textId="77777777" w:rsidTr="009C4B4B">
        <w:tc>
          <w:tcPr>
            <w:tcW w:w="1998" w:type="dxa"/>
            <w:tcBorders>
              <w:top w:val="single" w:sz="4" w:space="0" w:color="auto"/>
              <w:left w:val="single" w:sz="4" w:space="0" w:color="auto"/>
              <w:bottom w:val="single" w:sz="4" w:space="0" w:color="auto"/>
              <w:right w:val="single" w:sz="4" w:space="0" w:color="auto"/>
            </w:tcBorders>
          </w:tcPr>
          <w:p w14:paraId="21DED1DB" w14:textId="77777777" w:rsidR="006650CB" w:rsidRPr="005A7DFA" w:rsidRDefault="006650CB" w:rsidP="009C4B4B">
            <w:pPr>
              <w:spacing w:line="360" w:lineRule="auto"/>
            </w:pPr>
            <w:r w:rsidRPr="005A7DFA">
              <w:t>Position:</w:t>
            </w:r>
          </w:p>
        </w:tc>
        <w:tc>
          <w:tcPr>
            <w:tcW w:w="3420" w:type="dxa"/>
            <w:tcBorders>
              <w:top w:val="single" w:sz="4" w:space="0" w:color="auto"/>
              <w:left w:val="single" w:sz="4" w:space="0" w:color="auto"/>
              <w:bottom w:val="single" w:sz="4" w:space="0" w:color="auto"/>
              <w:right w:val="single" w:sz="4" w:space="0" w:color="auto"/>
            </w:tcBorders>
          </w:tcPr>
          <w:p w14:paraId="7C25770D" w14:textId="77777777" w:rsidR="006650CB" w:rsidRPr="005A7DFA" w:rsidRDefault="006650CB" w:rsidP="009C4B4B">
            <w:pPr>
              <w:spacing w:line="360" w:lineRule="auto"/>
            </w:pPr>
          </w:p>
        </w:tc>
        <w:tc>
          <w:tcPr>
            <w:tcW w:w="1710" w:type="dxa"/>
            <w:tcBorders>
              <w:top w:val="single" w:sz="4" w:space="0" w:color="auto"/>
              <w:left w:val="single" w:sz="4" w:space="0" w:color="auto"/>
              <w:bottom w:val="single" w:sz="4" w:space="0" w:color="auto"/>
              <w:right w:val="single" w:sz="4" w:space="0" w:color="auto"/>
            </w:tcBorders>
          </w:tcPr>
          <w:p w14:paraId="44552C47" w14:textId="77777777" w:rsidR="006650CB" w:rsidRPr="005A7DFA" w:rsidRDefault="006650CB" w:rsidP="009C4B4B">
            <w:pPr>
              <w:spacing w:line="360" w:lineRule="auto"/>
            </w:pPr>
            <w:r w:rsidRPr="005A7DFA">
              <w:t>Date:</w:t>
            </w:r>
          </w:p>
        </w:tc>
        <w:tc>
          <w:tcPr>
            <w:tcW w:w="2250" w:type="dxa"/>
            <w:tcBorders>
              <w:top w:val="single" w:sz="4" w:space="0" w:color="auto"/>
              <w:left w:val="single" w:sz="4" w:space="0" w:color="auto"/>
              <w:bottom w:val="single" w:sz="4" w:space="0" w:color="auto"/>
              <w:right w:val="single" w:sz="4" w:space="0" w:color="auto"/>
            </w:tcBorders>
          </w:tcPr>
          <w:p w14:paraId="129071B1" w14:textId="77777777" w:rsidR="006650CB" w:rsidRPr="005A7DFA" w:rsidRDefault="006650CB" w:rsidP="009C4B4B">
            <w:pPr>
              <w:spacing w:line="360" w:lineRule="auto"/>
            </w:pPr>
          </w:p>
        </w:tc>
      </w:tr>
      <w:tr w:rsidR="006650CB" w:rsidRPr="005A7DFA" w14:paraId="7A33D3E5" w14:textId="77777777" w:rsidTr="009C4B4B">
        <w:tc>
          <w:tcPr>
            <w:tcW w:w="5418" w:type="dxa"/>
            <w:gridSpan w:val="2"/>
            <w:tcBorders>
              <w:top w:val="single" w:sz="4" w:space="0" w:color="auto"/>
              <w:left w:val="single" w:sz="4" w:space="0" w:color="auto"/>
              <w:bottom w:val="single" w:sz="4" w:space="0" w:color="auto"/>
              <w:right w:val="single" w:sz="4" w:space="0" w:color="auto"/>
            </w:tcBorders>
          </w:tcPr>
          <w:p w14:paraId="53C6CEA8" w14:textId="77777777" w:rsidR="006650CB" w:rsidRPr="005A7DFA" w:rsidRDefault="006650CB" w:rsidP="009C4B4B">
            <w:pPr>
              <w:spacing w:line="360" w:lineRule="auto"/>
            </w:pPr>
            <w:proofErr w:type="spellStart"/>
            <w:r w:rsidRPr="005A7DFA">
              <w:t>Authorised</w:t>
            </w:r>
            <w:proofErr w:type="spellEnd"/>
            <w:r w:rsidRPr="005A7DFA">
              <w:t xml:space="preserve"> for and on behalf of:</w:t>
            </w:r>
          </w:p>
        </w:tc>
        <w:tc>
          <w:tcPr>
            <w:tcW w:w="1710" w:type="dxa"/>
            <w:tcBorders>
              <w:top w:val="single" w:sz="4" w:space="0" w:color="auto"/>
              <w:left w:val="single" w:sz="4" w:space="0" w:color="auto"/>
              <w:bottom w:val="single" w:sz="4" w:space="0" w:color="auto"/>
              <w:right w:val="single" w:sz="4" w:space="0" w:color="auto"/>
            </w:tcBorders>
          </w:tcPr>
          <w:p w14:paraId="0CF2F646" w14:textId="77777777" w:rsidR="006650CB" w:rsidRPr="005A7DFA" w:rsidRDefault="006650CB" w:rsidP="009C4B4B">
            <w:pPr>
              <w:spacing w:line="360" w:lineRule="auto"/>
              <w:rPr>
                <w:i/>
                <w:iCs/>
              </w:rPr>
            </w:pPr>
            <w:r w:rsidRPr="005A7DFA">
              <w:t>Company</w:t>
            </w:r>
          </w:p>
        </w:tc>
        <w:tc>
          <w:tcPr>
            <w:tcW w:w="2250" w:type="dxa"/>
            <w:tcBorders>
              <w:top w:val="single" w:sz="4" w:space="0" w:color="auto"/>
              <w:left w:val="single" w:sz="4" w:space="0" w:color="auto"/>
              <w:bottom w:val="single" w:sz="4" w:space="0" w:color="auto"/>
              <w:right w:val="single" w:sz="4" w:space="0" w:color="auto"/>
            </w:tcBorders>
          </w:tcPr>
          <w:p w14:paraId="5FDE9CD7" w14:textId="77777777" w:rsidR="006650CB" w:rsidRPr="005A7DFA" w:rsidRDefault="006650CB" w:rsidP="009C4B4B">
            <w:pPr>
              <w:spacing w:line="360" w:lineRule="auto"/>
              <w:jc w:val="center"/>
              <w:rPr>
                <w:i/>
                <w:iCs/>
              </w:rPr>
            </w:pPr>
          </w:p>
        </w:tc>
      </w:tr>
    </w:tbl>
    <w:p w14:paraId="3154F8B2" w14:textId="77777777" w:rsidR="00E734D5" w:rsidRDefault="00E734D5" w:rsidP="00EB36CE">
      <w:pPr>
        <w:rPr>
          <w:b/>
          <w:i/>
        </w:rPr>
      </w:pPr>
    </w:p>
    <w:p w14:paraId="23D58BEC" w14:textId="77777777" w:rsidR="00E734D5" w:rsidRDefault="00E734D5" w:rsidP="00EB36CE">
      <w:pPr>
        <w:rPr>
          <w:b/>
          <w:i/>
        </w:rPr>
      </w:pPr>
    </w:p>
    <w:p w14:paraId="5265AC9B" w14:textId="77777777" w:rsidR="00E734D5" w:rsidRPr="002506BF" w:rsidRDefault="00E734D5" w:rsidP="00EB36CE">
      <w:pPr>
        <w:rPr>
          <w:b/>
          <w:i/>
        </w:rPr>
      </w:pPr>
    </w:p>
    <w:p w14:paraId="219BA847" w14:textId="77777777" w:rsidR="006650CB" w:rsidRDefault="006650CB" w:rsidP="00BD7057">
      <w:pPr>
        <w:jc w:val="center"/>
        <w:rPr>
          <w:b/>
          <w:sz w:val="36"/>
          <w:szCs w:val="36"/>
        </w:rPr>
      </w:pPr>
    </w:p>
    <w:p w14:paraId="6B9369D5" w14:textId="77777777" w:rsidR="006650CB" w:rsidRDefault="006650CB" w:rsidP="00BD7057">
      <w:pPr>
        <w:jc w:val="center"/>
        <w:rPr>
          <w:b/>
          <w:sz w:val="36"/>
          <w:szCs w:val="36"/>
        </w:rPr>
      </w:pPr>
    </w:p>
    <w:p w14:paraId="114FF982" w14:textId="77777777" w:rsidR="006650CB" w:rsidRDefault="006650CB" w:rsidP="00BD7057">
      <w:pPr>
        <w:jc w:val="center"/>
        <w:rPr>
          <w:b/>
          <w:sz w:val="36"/>
          <w:szCs w:val="36"/>
        </w:rPr>
      </w:pPr>
    </w:p>
    <w:p w14:paraId="44239DB5" w14:textId="77777777" w:rsidR="006650CB" w:rsidRDefault="006650CB" w:rsidP="00BD7057">
      <w:pPr>
        <w:jc w:val="center"/>
        <w:rPr>
          <w:b/>
          <w:sz w:val="36"/>
          <w:szCs w:val="36"/>
        </w:rPr>
      </w:pPr>
    </w:p>
    <w:p w14:paraId="25660C69" w14:textId="77777777" w:rsidR="006650CB" w:rsidRDefault="006650CB" w:rsidP="00BD7057">
      <w:pPr>
        <w:jc w:val="center"/>
        <w:rPr>
          <w:b/>
          <w:sz w:val="36"/>
          <w:szCs w:val="36"/>
        </w:rPr>
      </w:pPr>
    </w:p>
    <w:p w14:paraId="56F6E1F3" w14:textId="77777777" w:rsidR="006650CB" w:rsidRDefault="006650CB" w:rsidP="00BD7057">
      <w:pPr>
        <w:jc w:val="center"/>
        <w:rPr>
          <w:b/>
          <w:sz w:val="36"/>
          <w:szCs w:val="36"/>
        </w:rPr>
      </w:pPr>
    </w:p>
    <w:p w14:paraId="5846FDE5" w14:textId="77777777" w:rsidR="006650CB" w:rsidRDefault="006650CB" w:rsidP="00BD7057">
      <w:pPr>
        <w:jc w:val="center"/>
        <w:rPr>
          <w:b/>
          <w:sz w:val="36"/>
          <w:szCs w:val="36"/>
        </w:rPr>
      </w:pPr>
    </w:p>
    <w:p w14:paraId="36871322" w14:textId="77777777" w:rsidR="006650CB" w:rsidRDefault="006650CB" w:rsidP="00BD7057">
      <w:pPr>
        <w:jc w:val="center"/>
        <w:rPr>
          <w:b/>
          <w:sz w:val="36"/>
          <w:szCs w:val="36"/>
        </w:rPr>
      </w:pPr>
    </w:p>
    <w:p w14:paraId="76F5CA21" w14:textId="77777777" w:rsidR="006650CB" w:rsidRDefault="006650CB" w:rsidP="00BD7057">
      <w:pPr>
        <w:jc w:val="center"/>
        <w:rPr>
          <w:b/>
          <w:sz w:val="36"/>
          <w:szCs w:val="36"/>
        </w:rPr>
      </w:pPr>
    </w:p>
    <w:p w14:paraId="4E583877" w14:textId="77777777" w:rsidR="006650CB" w:rsidRDefault="006650CB" w:rsidP="00BD7057">
      <w:pPr>
        <w:jc w:val="center"/>
        <w:rPr>
          <w:b/>
          <w:sz w:val="36"/>
          <w:szCs w:val="36"/>
        </w:rPr>
      </w:pPr>
    </w:p>
    <w:p w14:paraId="297B1D66" w14:textId="77777777" w:rsidR="006650CB" w:rsidRDefault="006650CB" w:rsidP="00BD7057">
      <w:pPr>
        <w:jc w:val="center"/>
        <w:rPr>
          <w:b/>
          <w:sz w:val="36"/>
          <w:szCs w:val="36"/>
        </w:rPr>
      </w:pPr>
    </w:p>
    <w:p w14:paraId="7323A8AB" w14:textId="77777777" w:rsidR="006650CB" w:rsidRDefault="006650CB" w:rsidP="00BD7057">
      <w:pPr>
        <w:jc w:val="center"/>
        <w:rPr>
          <w:b/>
          <w:sz w:val="36"/>
          <w:szCs w:val="36"/>
        </w:rPr>
      </w:pPr>
    </w:p>
    <w:p w14:paraId="3A0AA76D" w14:textId="77777777" w:rsidR="006650CB" w:rsidRDefault="006650CB" w:rsidP="00BD7057">
      <w:pPr>
        <w:jc w:val="center"/>
        <w:rPr>
          <w:b/>
          <w:sz w:val="36"/>
          <w:szCs w:val="36"/>
        </w:rPr>
      </w:pPr>
    </w:p>
    <w:p w14:paraId="45C5CB73" w14:textId="77777777" w:rsidR="006650CB" w:rsidRDefault="006650CB" w:rsidP="00BD7057">
      <w:pPr>
        <w:jc w:val="center"/>
        <w:rPr>
          <w:b/>
          <w:sz w:val="36"/>
          <w:szCs w:val="36"/>
        </w:rPr>
      </w:pPr>
    </w:p>
    <w:p w14:paraId="501AE639" w14:textId="77777777" w:rsidR="006650CB" w:rsidRDefault="006650CB" w:rsidP="00BD7057">
      <w:pPr>
        <w:jc w:val="center"/>
        <w:rPr>
          <w:b/>
          <w:sz w:val="36"/>
          <w:szCs w:val="36"/>
        </w:rPr>
      </w:pPr>
    </w:p>
    <w:p w14:paraId="32FF04AE" w14:textId="77777777" w:rsidR="006650CB" w:rsidRDefault="006650CB" w:rsidP="00BD7057">
      <w:pPr>
        <w:jc w:val="center"/>
        <w:rPr>
          <w:b/>
          <w:sz w:val="36"/>
          <w:szCs w:val="36"/>
        </w:rPr>
      </w:pPr>
    </w:p>
    <w:p w14:paraId="7C63573B" w14:textId="77777777" w:rsidR="006650CB" w:rsidRDefault="006650CB" w:rsidP="00BD7057">
      <w:pPr>
        <w:jc w:val="center"/>
        <w:rPr>
          <w:b/>
          <w:sz w:val="36"/>
          <w:szCs w:val="36"/>
        </w:rPr>
      </w:pPr>
    </w:p>
    <w:p w14:paraId="0A167257" w14:textId="77777777" w:rsidR="006650CB" w:rsidRDefault="006650CB" w:rsidP="00BD7057">
      <w:pPr>
        <w:jc w:val="center"/>
        <w:rPr>
          <w:b/>
          <w:sz w:val="36"/>
          <w:szCs w:val="36"/>
        </w:rPr>
      </w:pPr>
    </w:p>
    <w:p w14:paraId="1A2D297B" w14:textId="77777777" w:rsidR="006650CB" w:rsidRDefault="006650CB" w:rsidP="00BD7057">
      <w:pPr>
        <w:jc w:val="center"/>
        <w:rPr>
          <w:b/>
          <w:sz w:val="36"/>
          <w:szCs w:val="36"/>
        </w:rPr>
      </w:pPr>
    </w:p>
    <w:p w14:paraId="519D1E29" w14:textId="77777777" w:rsidR="006650CB" w:rsidRDefault="006650CB" w:rsidP="00BD7057">
      <w:pPr>
        <w:jc w:val="center"/>
        <w:rPr>
          <w:b/>
          <w:sz w:val="36"/>
          <w:szCs w:val="36"/>
        </w:rPr>
      </w:pPr>
    </w:p>
    <w:p w14:paraId="139AF9DE" w14:textId="77777777" w:rsidR="006650CB" w:rsidRDefault="006650CB" w:rsidP="00BD7057">
      <w:pPr>
        <w:jc w:val="center"/>
        <w:rPr>
          <w:b/>
          <w:sz w:val="36"/>
          <w:szCs w:val="36"/>
        </w:rPr>
      </w:pPr>
    </w:p>
    <w:p w14:paraId="4AF834A1" w14:textId="77777777" w:rsidR="00BA521A" w:rsidRDefault="00BA521A" w:rsidP="00BD7057">
      <w:pPr>
        <w:jc w:val="center"/>
        <w:rPr>
          <w:b/>
          <w:sz w:val="36"/>
          <w:szCs w:val="36"/>
        </w:rPr>
        <w:sectPr w:rsidR="00BA521A" w:rsidSect="00BA521A">
          <w:headerReference w:type="even" r:id="rId39"/>
          <w:footerReference w:type="even" r:id="rId40"/>
          <w:type w:val="continuous"/>
          <w:pgSz w:w="12240" w:h="15840" w:code="1"/>
          <w:pgMar w:top="1440" w:right="1440" w:bottom="1440" w:left="1800" w:header="720" w:footer="720" w:gutter="0"/>
          <w:cols w:space="720"/>
          <w:noEndnote/>
          <w:titlePg/>
        </w:sectPr>
      </w:pPr>
    </w:p>
    <w:p w14:paraId="3B706D80" w14:textId="77777777" w:rsidR="006650CB" w:rsidRDefault="006650CB" w:rsidP="00BD7057">
      <w:pPr>
        <w:jc w:val="center"/>
        <w:rPr>
          <w:b/>
          <w:sz w:val="36"/>
          <w:szCs w:val="36"/>
        </w:rPr>
      </w:pPr>
    </w:p>
    <w:p w14:paraId="33EAEC74" w14:textId="77777777" w:rsidR="00BD0FF6" w:rsidRDefault="00BD0FF6" w:rsidP="00BD7057">
      <w:pPr>
        <w:jc w:val="center"/>
        <w:rPr>
          <w:b/>
          <w:sz w:val="36"/>
          <w:szCs w:val="36"/>
        </w:rPr>
      </w:pPr>
      <w:r w:rsidRPr="00BD7057">
        <w:rPr>
          <w:b/>
          <w:sz w:val="36"/>
          <w:szCs w:val="36"/>
        </w:rPr>
        <w:t>Section V.  General Conditions of Contract</w:t>
      </w:r>
      <w:bookmarkEnd w:id="55"/>
    </w:p>
    <w:p w14:paraId="567DEE3D" w14:textId="77777777" w:rsidR="006650CB" w:rsidRPr="003004C5" w:rsidRDefault="003004C5" w:rsidP="006650CB">
      <w:pPr>
        <w:numPr>
          <w:ilvl w:val="12"/>
          <w:numId w:val="0"/>
        </w:numPr>
        <w:jc w:val="center"/>
        <w:rPr>
          <w:b/>
          <w:noProof/>
          <w:sz w:val="28"/>
          <w:szCs w:val="28"/>
        </w:rPr>
      </w:pPr>
      <w:r>
        <w:fldChar w:fldCharType="begin"/>
      </w:r>
      <w:r>
        <w:instrText xml:space="preserve"> TOC \h \z \t "Heading 2,1,Heading 3,2" </w:instrText>
      </w:r>
      <w:r>
        <w:fldChar w:fldCharType="separate"/>
      </w:r>
      <w:r w:rsidR="006650CB" w:rsidRPr="006650CB">
        <w:rPr>
          <w:b/>
          <w:noProof/>
          <w:sz w:val="28"/>
          <w:szCs w:val="28"/>
        </w:rPr>
        <w:t xml:space="preserve"> </w:t>
      </w:r>
      <w:r w:rsidR="006650CB" w:rsidRPr="003004C5">
        <w:rPr>
          <w:b/>
          <w:noProof/>
          <w:sz w:val="28"/>
          <w:szCs w:val="28"/>
        </w:rPr>
        <w:t>Table of Clauses</w:t>
      </w:r>
    </w:p>
    <w:p w14:paraId="38297AAB" w14:textId="77777777" w:rsidR="000430A5" w:rsidRDefault="000430A5">
      <w:pPr>
        <w:pStyle w:val="TOC2"/>
        <w:tabs>
          <w:tab w:val="left" w:pos="1440"/>
        </w:tabs>
        <w:rPr>
          <w:rFonts w:ascii="Calibri" w:hAnsi="Calibri"/>
          <w:noProof/>
          <w:sz w:val="22"/>
          <w:szCs w:val="22"/>
        </w:rPr>
      </w:pPr>
    </w:p>
    <w:p w14:paraId="2A53CA2A" w14:textId="79E90100" w:rsidR="000430A5" w:rsidRDefault="001065B8">
      <w:pPr>
        <w:pStyle w:val="TOC1"/>
        <w:rPr>
          <w:rFonts w:ascii="Calibri" w:hAnsi="Calibri"/>
          <w:b w:val="0"/>
          <w:sz w:val="22"/>
          <w:szCs w:val="22"/>
        </w:rPr>
      </w:pPr>
      <w:hyperlink w:anchor="_Toc369090432" w:history="1">
        <w:r w:rsidR="000430A5" w:rsidRPr="005F7EE0">
          <w:rPr>
            <w:rStyle w:val="Hyperlink"/>
          </w:rPr>
          <w:t>1.  Commencement, Completion, Modification, and Termination of Contract</w:t>
        </w:r>
        <w:r w:rsidR="000430A5">
          <w:rPr>
            <w:webHidden/>
          </w:rPr>
          <w:tab/>
        </w:r>
        <w:r w:rsidR="000430A5">
          <w:rPr>
            <w:webHidden/>
          </w:rPr>
          <w:fldChar w:fldCharType="begin"/>
        </w:r>
        <w:r w:rsidR="000430A5">
          <w:rPr>
            <w:webHidden/>
          </w:rPr>
          <w:instrText xml:space="preserve"> PAGEREF _Toc369090432 \h </w:instrText>
        </w:r>
        <w:r w:rsidR="000430A5">
          <w:rPr>
            <w:webHidden/>
          </w:rPr>
        </w:r>
        <w:r w:rsidR="000430A5">
          <w:rPr>
            <w:webHidden/>
          </w:rPr>
          <w:fldChar w:fldCharType="separate"/>
        </w:r>
        <w:r w:rsidR="00BD2512">
          <w:rPr>
            <w:webHidden/>
          </w:rPr>
          <w:t>38</w:t>
        </w:r>
        <w:r w:rsidR="000430A5">
          <w:rPr>
            <w:webHidden/>
          </w:rPr>
          <w:fldChar w:fldCharType="end"/>
        </w:r>
      </w:hyperlink>
    </w:p>
    <w:p w14:paraId="6B7F7124" w14:textId="58F54BA4" w:rsidR="000430A5" w:rsidRDefault="001065B8">
      <w:pPr>
        <w:pStyle w:val="TOC2"/>
        <w:tabs>
          <w:tab w:val="left" w:pos="1440"/>
        </w:tabs>
        <w:rPr>
          <w:rFonts w:ascii="Calibri" w:hAnsi="Calibri"/>
          <w:noProof/>
          <w:sz w:val="22"/>
          <w:szCs w:val="22"/>
        </w:rPr>
      </w:pPr>
      <w:hyperlink w:anchor="_Toc369090433" w:history="1">
        <w:r w:rsidR="000430A5" w:rsidRPr="005F7EE0">
          <w:rPr>
            <w:rStyle w:val="Hyperlink"/>
            <w:noProof/>
          </w:rPr>
          <w:t>1.1</w:t>
        </w:r>
        <w:r w:rsidR="000430A5">
          <w:rPr>
            <w:rFonts w:ascii="Calibri" w:hAnsi="Calibri"/>
            <w:noProof/>
            <w:sz w:val="22"/>
            <w:szCs w:val="22"/>
          </w:rPr>
          <w:tab/>
        </w:r>
        <w:r w:rsidR="000430A5" w:rsidRPr="005F7EE0">
          <w:rPr>
            <w:rStyle w:val="Hyperlink"/>
            <w:noProof/>
          </w:rPr>
          <w:t>Effectiveness of Contract</w:t>
        </w:r>
        <w:r w:rsidR="000430A5">
          <w:rPr>
            <w:noProof/>
            <w:webHidden/>
          </w:rPr>
          <w:tab/>
        </w:r>
        <w:r w:rsidR="000430A5">
          <w:rPr>
            <w:noProof/>
            <w:webHidden/>
          </w:rPr>
          <w:fldChar w:fldCharType="begin"/>
        </w:r>
        <w:r w:rsidR="000430A5">
          <w:rPr>
            <w:noProof/>
            <w:webHidden/>
          </w:rPr>
          <w:instrText xml:space="preserve"> PAGEREF _Toc369090433 \h </w:instrText>
        </w:r>
        <w:r w:rsidR="000430A5">
          <w:rPr>
            <w:noProof/>
            <w:webHidden/>
          </w:rPr>
        </w:r>
        <w:r w:rsidR="000430A5">
          <w:rPr>
            <w:noProof/>
            <w:webHidden/>
          </w:rPr>
          <w:fldChar w:fldCharType="separate"/>
        </w:r>
        <w:r w:rsidR="00BD2512">
          <w:rPr>
            <w:noProof/>
            <w:webHidden/>
          </w:rPr>
          <w:t>38</w:t>
        </w:r>
        <w:r w:rsidR="000430A5">
          <w:rPr>
            <w:noProof/>
            <w:webHidden/>
          </w:rPr>
          <w:fldChar w:fldCharType="end"/>
        </w:r>
      </w:hyperlink>
    </w:p>
    <w:p w14:paraId="132461A6" w14:textId="6C13D3F4" w:rsidR="000430A5" w:rsidRDefault="001065B8">
      <w:pPr>
        <w:pStyle w:val="TOC2"/>
        <w:tabs>
          <w:tab w:val="left" w:pos="1440"/>
        </w:tabs>
        <w:rPr>
          <w:rFonts w:ascii="Calibri" w:hAnsi="Calibri"/>
          <w:noProof/>
          <w:sz w:val="22"/>
          <w:szCs w:val="22"/>
        </w:rPr>
      </w:pPr>
      <w:hyperlink w:anchor="_Toc369090434" w:history="1">
        <w:r w:rsidR="000430A5" w:rsidRPr="005F7EE0">
          <w:rPr>
            <w:rStyle w:val="Hyperlink"/>
            <w:noProof/>
          </w:rPr>
          <w:t>1.2</w:t>
        </w:r>
        <w:r w:rsidR="000430A5">
          <w:rPr>
            <w:rFonts w:ascii="Calibri" w:hAnsi="Calibri"/>
            <w:noProof/>
            <w:sz w:val="22"/>
            <w:szCs w:val="22"/>
          </w:rPr>
          <w:tab/>
        </w:r>
        <w:r w:rsidR="000430A5" w:rsidRPr="005F7EE0">
          <w:rPr>
            <w:rStyle w:val="Hyperlink"/>
            <w:noProof/>
          </w:rPr>
          <w:t>Commencement of Services</w:t>
        </w:r>
        <w:r w:rsidR="000430A5">
          <w:rPr>
            <w:noProof/>
            <w:webHidden/>
          </w:rPr>
          <w:tab/>
        </w:r>
        <w:r w:rsidR="000430A5">
          <w:rPr>
            <w:noProof/>
            <w:webHidden/>
          </w:rPr>
          <w:fldChar w:fldCharType="begin"/>
        </w:r>
        <w:r w:rsidR="000430A5">
          <w:rPr>
            <w:noProof/>
            <w:webHidden/>
          </w:rPr>
          <w:instrText xml:space="preserve"> PAGEREF _Toc369090434 \h </w:instrText>
        </w:r>
        <w:r w:rsidR="000430A5">
          <w:rPr>
            <w:noProof/>
            <w:webHidden/>
          </w:rPr>
        </w:r>
        <w:r w:rsidR="000430A5">
          <w:rPr>
            <w:noProof/>
            <w:webHidden/>
          </w:rPr>
          <w:fldChar w:fldCharType="separate"/>
        </w:r>
        <w:r w:rsidR="00BD2512">
          <w:rPr>
            <w:noProof/>
            <w:webHidden/>
          </w:rPr>
          <w:t>38</w:t>
        </w:r>
        <w:r w:rsidR="000430A5">
          <w:rPr>
            <w:noProof/>
            <w:webHidden/>
          </w:rPr>
          <w:fldChar w:fldCharType="end"/>
        </w:r>
      </w:hyperlink>
    </w:p>
    <w:p w14:paraId="75C2E29C" w14:textId="41FA75D2" w:rsidR="000430A5" w:rsidRDefault="001065B8">
      <w:pPr>
        <w:pStyle w:val="TOC2"/>
        <w:tabs>
          <w:tab w:val="left" w:pos="1440"/>
        </w:tabs>
        <w:rPr>
          <w:rFonts w:ascii="Calibri" w:hAnsi="Calibri"/>
          <w:noProof/>
          <w:sz w:val="22"/>
          <w:szCs w:val="22"/>
        </w:rPr>
      </w:pPr>
      <w:hyperlink w:anchor="_Toc369090435" w:history="1">
        <w:r w:rsidR="000430A5" w:rsidRPr="005F7EE0">
          <w:rPr>
            <w:rStyle w:val="Hyperlink"/>
            <w:noProof/>
          </w:rPr>
          <w:t>1.3</w:t>
        </w:r>
        <w:r w:rsidR="000430A5">
          <w:rPr>
            <w:rFonts w:ascii="Calibri" w:hAnsi="Calibri"/>
            <w:noProof/>
            <w:sz w:val="22"/>
            <w:szCs w:val="22"/>
          </w:rPr>
          <w:tab/>
        </w:r>
        <w:r w:rsidR="000430A5" w:rsidRPr="005F7EE0">
          <w:rPr>
            <w:rStyle w:val="Hyperlink"/>
            <w:noProof/>
          </w:rPr>
          <w:t>Intended Completion Date</w:t>
        </w:r>
        <w:r w:rsidR="000430A5">
          <w:rPr>
            <w:noProof/>
            <w:webHidden/>
          </w:rPr>
          <w:tab/>
        </w:r>
        <w:r w:rsidR="000430A5">
          <w:rPr>
            <w:noProof/>
            <w:webHidden/>
          </w:rPr>
          <w:fldChar w:fldCharType="begin"/>
        </w:r>
        <w:r w:rsidR="000430A5">
          <w:rPr>
            <w:noProof/>
            <w:webHidden/>
          </w:rPr>
          <w:instrText xml:space="preserve"> PAGEREF _Toc369090435 \h </w:instrText>
        </w:r>
        <w:r w:rsidR="000430A5">
          <w:rPr>
            <w:noProof/>
            <w:webHidden/>
          </w:rPr>
        </w:r>
        <w:r w:rsidR="000430A5">
          <w:rPr>
            <w:noProof/>
            <w:webHidden/>
          </w:rPr>
          <w:fldChar w:fldCharType="separate"/>
        </w:r>
        <w:r w:rsidR="00BD2512">
          <w:rPr>
            <w:noProof/>
            <w:webHidden/>
          </w:rPr>
          <w:t>38</w:t>
        </w:r>
        <w:r w:rsidR="000430A5">
          <w:rPr>
            <w:noProof/>
            <w:webHidden/>
          </w:rPr>
          <w:fldChar w:fldCharType="end"/>
        </w:r>
      </w:hyperlink>
    </w:p>
    <w:p w14:paraId="507C7B8C" w14:textId="0F3ECC16" w:rsidR="000430A5" w:rsidRDefault="001065B8">
      <w:pPr>
        <w:pStyle w:val="TOC2"/>
        <w:tabs>
          <w:tab w:val="left" w:pos="1440"/>
        </w:tabs>
        <w:rPr>
          <w:rFonts w:ascii="Calibri" w:hAnsi="Calibri"/>
          <w:noProof/>
          <w:sz w:val="22"/>
          <w:szCs w:val="22"/>
        </w:rPr>
      </w:pPr>
      <w:hyperlink w:anchor="_Toc369090436" w:history="1">
        <w:r w:rsidR="000430A5" w:rsidRPr="005F7EE0">
          <w:rPr>
            <w:rStyle w:val="Hyperlink"/>
            <w:noProof/>
          </w:rPr>
          <w:t>1.4</w:t>
        </w:r>
        <w:r w:rsidR="000430A5">
          <w:rPr>
            <w:rFonts w:ascii="Calibri" w:hAnsi="Calibri"/>
            <w:noProof/>
            <w:sz w:val="22"/>
            <w:szCs w:val="22"/>
          </w:rPr>
          <w:tab/>
        </w:r>
        <w:r w:rsidR="000430A5" w:rsidRPr="005F7EE0">
          <w:rPr>
            <w:rStyle w:val="Hyperlink"/>
            <w:noProof/>
          </w:rPr>
          <w:t>Modification</w:t>
        </w:r>
        <w:r w:rsidR="000430A5">
          <w:rPr>
            <w:noProof/>
            <w:webHidden/>
          </w:rPr>
          <w:tab/>
        </w:r>
        <w:r w:rsidR="000430A5">
          <w:rPr>
            <w:noProof/>
            <w:webHidden/>
          </w:rPr>
          <w:fldChar w:fldCharType="begin"/>
        </w:r>
        <w:r w:rsidR="000430A5">
          <w:rPr>
            <w:noProof/>
            <w:webHidden/>
          </w:rPr>
          <w:instrText xml:space="preserve"> PAGEREF _Toc369090436 \h </w:instrText>
        </w:r>
        <w:r w:rsidR="000430A5">
          <w:rPr>
            <w:noProof/>
            <w:webHidden/>
          </w:rPr>
        </w:r>
        <w:r w:rsidR="000430A5">
          <w:rPr>
            <w:noProof/>
            <w:webHidden/>
          </w:rPr>
          <w:fldChar w:fldCharType="separate"/>
        </w:r>
        <w:r w:rsidR="00BD2512">
          <w:rPr>
            <w:noProof/>
            <w:webHidden/>
          </w:rPr>
          <w:t>38</w:t>
        </w:r>
        <w:r w:rsidR="000430A5">
          <w:rPr>
            <w:noProof/>
            <w:webHidden/>
          </w:rPr>
          <w:fldChar w:fldCharType="end"/>
        </w:r>
      </w:hyperlink>
    </w:p>
    <w:p w14:paraId="529C93E2" w14:textId="59ACB103" w:rsidR="000430A5" w:rsidRDefault="001065B8">
      <w:pPr>
        <w:pStyle w:val="TOC2"/>
        <w:tabs>
          <w:tab w:val="left" w:pos="1440"/>
        </w:tabs>
        <w:rPr>
          <w:rFonts w:ascii="Calibri" w:hAnsi="Calibri"/>
          <w:noProof/>
          <w:sz w:val="22"/>
          <w:szCs w:val="22"/>
        </w:rPr>
      </w:pPr>
      <w:hyperlink w:anchor="_Toc369090437" w:history="1">
        <w:r w:rsidR="000430A5" w:rsidRPr="005F7EE0">
          <w:rPr>
            <w:rStyle w:val="Hyperlink"/>
            <w:noProof/>
            <w:lang w:val="fr-FR"/>
          </w:rPr>
          <w:t>1.5</w:t>
        </w:r>
        <w:r w:rsidR="000430A5">
          <w:rPr>
            <w:rFonts w:ascii="Calibri" w:hAnsi="Calibri"/>
            <w:noProof/>
            <w:sz w:val="22"/>
            <w:szCs w:val="22"/>
          </w:rPr>
          <w:tab/>
        </w:r>
        <w:r w:rsidR="000430A5" w:rsidRPr="005F7EE0">
          <w:rPr>
            <w:rStyle w:val="Hyperlink"/>
            <w:noProof/>
            <w:lang w:val="fr-FR"/>
          </w:rPr>
          <w:t>Force Majeure</w:t>
        </w:r>
        <w:r w:rsidR="000430A5">
          <w:rPr>
            <w:noProof/>
            <w:webHidden/>
          </w:rPr>
          <w:tab/>
        </w:r>
        <w:r w:rsidR="000430A5">
          <w:rPr>
            <w:noProof/>
            <w:webHidden/>
          </w:rPr>
          <w:fldChar w:fldCharType="begin"/>
        </w:r>
        <w:r w:rsidR="000430A5">
          <w:rPr>
            <w:noProof/>
            <w:webHidden/>
          </w:rPr>
          <w:instrText xml:space="preserve"> PAGEREF _Toc369090437 \h </w:instrText>
        </w:r>
        <w:r w:rsidR="000430A5">
          <w:rPr>
            <w:noProof/>
            <w:webHidden/>
          </w:rPr>
        </w:r>
        <w:r w:rsidR="000430A5">
          <w:rPr>
            <w:noProof/>
            <w:webHidden/>
          </w:rPr>
          <w:fldChar w:fldCharType="separate"/>
        </w:r>
        <w:r w:rsidR="00BD2512">
          <w:rPr>
            <w:noProof/>
            <w:webHidden/>
          </w:rPr>
          <w:t>38</w:t>
        </w:r>
        <w:r w:rsidR="000430A5">
          <w:rPr>
            <w:noProof/>
            <w:webHidden/>
          </w:rPr>
          <w:fldChar w:fldCharType="end"/>
        </w:r>
      </w:hyperlink>
    </w:p>
    <w:p w14:paraId="5BE21FC3" w14:textId="6245A674" w:rsidR="000430A5" w:rsidRDefault="001065B8">
      <w:pPr>
        <w:pStyle w:val="TOC2"/>
        <w:rPr>
          <w:rFonts w:ascii="Calibri" w:hAnsi="Calibri"/>
          <w:noProof/>
          <w:sz w:val="22"/>
          <w:szCs w:val="22"/>
        </w:rPr>
      </w:pPr>
      <w:hyperlink w:anchor="_Toc369090438" w:history="1">
        <w:r w:rsidR="000430A5" w:rsidRPr="005F7EE0">
          <w:rPr>
            <w:rStyle w:val="Hyperlink"/>
            <w:noProof/>
          </w:rPr>
          <w:t xml:space="preserve">1.6  </w:t>
        </w:r>
        <w:r w:rsidR="00C77F0C">
          <w:rPr>
            <w:rStyle w:val="Hyperlink"/>
            <w:noProof/>
          </w:rPr>
          <w:tab/>
        </w:r>
        <w:r w:rsidR="000430A5" w:rsidRPr="005F7EE0">
          <w:rPr>
            <w:rStyle w:val="Hyperlink"/>
            <w:noProof/>
          </w:rPr>
          <w:t>Notices</w:t>
        </w:r>
        <w:r w:rsidR="000430A5">
          <w:rPr>
            <w:noProof/>
            <w:webHidden/>
          </w:rPr>
          <w:tab/>
        </w:r>
        <w:r w:rsidR="000430A5">
          <w:rPr>
            <w:noProof/>
            <w:webHidden/>
          </w:rPr>
          <w:fldChar w:fldCharType="begin"/>
        </w:r>
        <w:r w:rsidR="000430A5">
          <w:rPr>
            <w:noProof/>
            <w:webHidden/>
          </w:rPr>
          <w:instrText xml:space="preserve"> PAGEREF _Toc369090438 \h </w:instrText>
        </w:r>
        <w:r w:rsidR="000430A5">
          <w:rPr>
            <w:noProof/>
            <w:webHidden/>
          </w:rPr>
        </w:r>
        <w:r w:rsidR="000430A5">
          <w:rPr>
            <w:noProof/>
            <w:webHidden/>
          </w:rPr>
          <w:fldChar w:fldCharType="separate"/>
        </w:r>
        <w:r w:rsidR="00BD2512">
          <w:rPr>
            <w:noProof/>
            <w:webHidden/>
          </w:rPr>
          <w:t>39</w:t>
        </w:r>
        <w:r w:rsidR="000430A5">
          <w:rPr>
            <w:noProof/>
            <w:webHidden/>
          </w:rPr>
          <w:fldChar w:fldCharType="end"/>
        </w:r>
      </w:hyperlink>
    </w:p>
    <w:p w14:paraId="0CE973CE" w14:textId="63469029" w:rsidR="000430A5" w:rsidRDefault="001065B8">
      <w:pPr>
        <w:pStyle w:val="TOC2"/>
        <w:tabs>
          <w:tab w:val="left" w:pos="1440"/>
        </w:tabs>
        <w:rPr>
          <w:rFonts w:ascii="Calibri" w:hAnsi="Calibri"/>
          <w:noProof/>
          <w:sz w:val="22"/>
          <w:szCs w:val="22"/>
        </w:rPr>
      </w:pPr>
      <w:hyperlink w:anchor="_Toc369090439" w:history="1">
        <w:r w:rsidR="000430A5" w:rsidRPr="00D74508">
          <w:rPr>
            <w:rStyle w:val="Hyperlink"/>
            <w:noProof/>
          </w:rPr>
          <w:t>1.7</w:t>
        </w:r>
        <w:r w:rsidR="000430A5" w:rsidRPr="00D74508">
          <w:rPr>
            <w:rFonts w:ascii="Calibri" w:hAnsi="Calibri"/>
            <w:noProof/>
            <w:sz w:val="22"/>
            <w:szCs w:val="22"/>
          </w:rPr>
          <w:tab/>
        </w:r>
        <w:r w:rsidR="000430A5" w:rsidRPr="00D74508">
          <w:rPr>
            <w:rStyle w:val="Hyperlink"/>
            <w:noProof/>
          </w:rPr>
          <w:t>Termination</w:t>
        </w:r>
        <w:r w:rsidR="000430A5" w:rsidRPr="00D74508">
          <w:rPr>
            <w:noProof/>
            <w:webHidden/>
          </w:rPr>
          <w:tab/>
        </w:r>
        <w:r w:rsidR="000430A5" w:rsidRPr="00D74508">
          <w:rPr>
            <w:noProof/>
            <w:webHidden/>
          </w:rPr>
          <w:fldChar w:fldCharType="begin"/>
        </w:r>
        <w:r w:rsidR="000430A5" w:rsidRPr="00D74508">
          <w:rPr>
            <w:noProof/>
            <w:webHidden/>
          </w:rPr>
          <w:instrText xml:space="preserve"> PAGEREF _Toc369090439 \h </w:instrText>
        </w:r>
        <w:r w:rsidR="000430A5" w:rsidRPr="00D74508">
          <w:rPr>
            <w:noProof/>
            <w:webHidden/>
          </w:rPr>
        </w:r>
        <w:r w:rsidR="000430A5" w:rsidRPr="00D74508">
          <w:rPr>
            <w:noProof/>
            <w:webHidden/>
          </w:rPr>
          <w:fldChar w:fldCharType="separate"/>
        </w:r>
        <w:r w:rsidR="00BD2512">
          <w:rPr>
            <w:noProof/>
            <w:webHidden/>
          </w:rPr>
          <w:t>39</w:t>
        </w:r>
        <w:r w:rsidR="000430A5" w:rsidRPr="00D74508">
          <w:rPr>
            <w:noProof/>
            <w:webHidden/>
          </w:rPr>
          <w:fldChar w:fldCharType="end"/>
        </w:r>
      </w:hyperlink>
    </w:p>
    <w:p w14:paraId="730C51E4" w14:textId="3F6E7D77" w:rsidR="000430A5" w:rsidRDefault="001065B8">
      <w:pPr>
        <w:pStyle w:val="TOC2"/>
        <w:tabs>
          <w:tab w:val="left" w:pos="1440"/>
        </w:tabs>
        <w:rPr>
          <w:rFonts w:ascii="Calibri" w:hAnsi="Calibri"/>
          <w:noProof/>
          <w:sz w:val="22"/>
          <w:szCs w:val="22"/>
        </w:rPr>
      </w:pPr>
      <w:hyperlink w:anchor="_Toc369090440" w:history="1">
        <w:r w:rsidR="000430A5" w:rsidRPr="00D74508">
          <w:rPr>
            <w:rStyle w:val="Hyperlink"/>
            <w:noProof/>
          </w:rPr>
          <w:t>1.8</w:t>
        </w:r>
        <w:r w:rsidR="000430A5" w:rsidRPr="00D74508">
          <w:rPr>
            <w:rFonts w:ascii="Calibri" w:hAnsi="Calibri"/>
            <w:noProof/>
            <w:sz w:val="22"/>
            <w:szCs w:val="22"/>
          </w:rPr>
          <w:tab/>
        </w:r>
        <w:r w:rsidR="000430A5" w:rsidRPr="00D74508">
          <w:rPr>
            <w:rStyle w:val="Hyperlink"/>
            <w:noProof/>
          </w:rPr>
          <w:t>Integrity Clause</w:t>
        </w:r>
        <w:r w:rsidR="000430A5" w:rsidRPr="00D74508">
          <w:rPr>
            <w:noProof/>
            <w:webHidden/>
          </w:rPr>
          <w:tab/>
        </w:r>
        <w:r w:rsidR="000430A5" w:rsidRPr="00D74508">
          <w:rPr>
            <w:noProof/>
            <w:webHidden/>
          </w:rPr>
          <w:fldChar w:fldCharType="begin"/>
        </w:r>
        <w:r w:rsidR="000430A5" w:rsidRPr="00D74508">
          <w:rPr>
            <w:noProof/>
            <w:webHidden/>
          </w:rPr>
          <w:instrText xml:space="preserve"> PAGEREF _Toc369090440 \h </w:instrText>
        </w:r>
        <w:r w:rsidR="000430A5" w:rsidRPr="00D74508">
          <w:rPr>
            <w:noProof/>
            <w:webHidden/>
          </w:rPr>
        </w:r>
        <w:r w:rsidR="000430A5" w:rsidRPr="00D74508">
          <w:rPr>
            <w:noProof/>
            <w:webHidden/>
          </w:rPr>
          <w:fldChar w:fldCharType="separate"/>
        </w:r>
        <w:r w:rsidR="00BD2512">
          <w:rPr>
            <w:noProof/>
            <w:webHidden/>
          </w:rPr>
          <w:t>41</w:t>
        </w:r>
        <w:r w:rsidR="000430A5" w:rsidRPr="00D74508">
          <w:rPr>
            <w:noProof/>
            <w:webHidden/>
          </w:rPr>
          <w:fldChar w:fldCharType="end"/>
        </w:r>
      </w:hyperlink>
    </w:p>
    <w:p w14:paraId="3AAE908A" w14:textId="27ED288E" w:rsidR="000430A5" w:rsidRDefault="001065B8">
      <w:pPr>
        <w:pStyle w:val="TOC1"/>
        <w:rPr>
          <w:rFonts w:ascii="Calibri" w:hAnsi="Calibri"/>
          <w:b w:val="0"/>
          <w:sz w:val="22"/>
          <w:szCs w:val="22"/>
        </w:rPr>
      </w:pPr>
      <w:hyperlink w:anchor="_Toc369090441" w:history="1">
        <w:r w:rsidR="000430A5" w:rsidRPr="005F7EE0">
          <w:rPr>
            <w:rStyle w:val="Hyperlink"/>
          </w:rPr>
          <w:t>2.  Obligations of the Service Provider</w:t>
        </w:r>
        <w:r w:rsidR="000430A5">
          <w:rPr>
            <w:webHidden/>
          </w:rPr>
          <w:tab/>
        </w:r>
        <w:r w:rsidR="000430A5">
          <w:rPr>
            <w:webHidden/>
          </w:rPr>
          <w:fldChar w:fldCharType="begin"/>
        </w:r>
        <w:r w:rsidR="000430A5">
          <w:rPr>
            <w:webHidden/>
          </w:rPr>
          <w:instrText xml:space="preserve"> PAGEREF _Toc369090441 \h </w:instrText>
        </w:r>
        <w:r w:rsidR="000430A5">
          <w:rPr>
            <w:webHidden/>
          </w:rPr>
        </w:r>
        <w:r w:rsidR="000430A5">
          <w:rPr>
            <w:webHidden/>
          </w:rPr>
          <w:fldChar w:fldCharType="separate"/>
        </w:r>
        <w:r w:rsidR="00BD2512">
          <w:rPr>
            <w:webHidden/>
          </w:rPr>
          <w:t>41</w:t>
        </w:r>
        <w:r w:rsidR="000430A5">
          <w:rPr>
            <w:webHidden/>
          </w:rPr>
          <w:fldChar w:fldCharType="end"/>
        </w:r>
      </w:hyperlink>
    </w:p>
    <w:p w14:paraId="55EBC996" w14:textId="4D3162C6" w:rsidR="000430A5" w:rsidRDefault="001065B8">
      <w:pPr>
        <w:pStyle w:val="TOC2"/>
        <w:tabs>
          <w:tab w:val="left" w:pos="1440"/>
        </w:tabs>
        <w:rPr>
          <w:rFonts w:ascii="Calibri" w:hAnsi="Calibri"/>
          <w:noProof/>
          <w:sz w:val="22"/>
          <w:szCs w:val="22"/>
        </w:rPr>
      </w:pPr>
      <w:hyperlink w:anchor="_Toc369090442" w:history="1">
        <w:r w:rsidR="000430A5" w:rsidRPr="005F7EE0">
          <w:rPr>
            <w:rStyle w:val="Hyperlink"/>
            <w:noProof/>
          </w:rPr>
          <w:t>2.1</w:t>
        </w:r>
        <w:r w:rsidR="000430A5">
          <w:rPr>
            <w:rFonts w:ascii="Calibri" w:hAnsi="Calibri"/>
            <w:noProof/>
            <w:sz w:val="22"/>
            <w:szCs w:val="22"/>
          </w:rPr>
          <w:tab/>
        </w:r>
        <w:r w:rsidR="000430A5" w:rsidRPr="005F7EE0">
          <w:rPr>
            <w:rStyle w:val="Hyperlink"/>
            <w:noProof/>
          </w:rPr>
          <w:t>General</w:t>
        </w:r>
        <w:r w:rsidR="000430A5">
          <w:rPr>
            <w:noProof/>
            <w:webHidden/>
          </w:rPr>
          <w:tab/>
        </w:r>
        <w:r w:rsidR="000430A5">
          <w:rPr>
            <w:noProof/>
            <w:webHidden/>
          </w:rPr>
          <w:fldChar w:fldCharType="begin"/>
        </w:r>
        <w:r w:rsidR="000430A5">
          <w:rPr>
            <w:noProof/>
            <w:webHidden/>
          </w:rPr>
          <w:instrText xml:space="preserve"> PAGEREF _Toc369090442 \h </w:instrText>
        </w:r>
        <w:r w:rsidR="000430A5">
          <w:rPr>
            <w:noProof/>
            <w:webHidden/>
          </w:rPr>
        </w:r>
        <w:r w:rsidR="000430A5">
          <w:rPr>
            <w:noProof/>
            <w:webHidden/>
          </w:rPr>
          <w:fldChar w:fldCharType="separate"/>
        </w:r>
        <w:r w:rsidR="00BD2512">
          <w:rPr>
            <w:noProof/>
            <w:webHidden/>
          </w:rPr>
          <w:t>41</w:t>
        </w:r>
        <w:r w:rsidR="000430A5">
          <w:rPr>
            <w:noProof/>
            <w:webHidden/>
          </w:rPr>
          <w:fldChar w:fldCharType="end"/>
        </w:r>
      </w:hyperlink>
    </w:p>
    <w:p w14:paraId="51A155F5" w14:textId="76A32F72" w:rsidR="000430A5" w:rsidRDefault="001065B8">
      <w:pPr>
        <w:pStyle w:val="TOC2"/>
        <w:tabs>
          <w:tab w:val="left" w:pos="1440"/>
        </w:tabs>
        <w:rPr>
          <w:rFonts w:ascii="Calibri" w:hAnsi="Calibri"/>
          <w:noProof/>
          <w:sz w:val="22"/>
          <w:szCs w:val="22"/>
        </w:rPr>
      </w:pPr>
      <w:hyperlink w:anchor="_Toc369090443" w:history="1">
        <w:r w:rsidR="000430A5" w:rsidRPr="005F7EE0">
          <w:rPr>
            <w:rStyle w:val="Hyperlink"/>
            <w:noProof/>
          </w:rPr>
          <w:t>2.2</w:t>
        </w:r>
        <w:r w:rsidR="000430A5">
          <w:rPr>
            <w:rFonts w:ascii="Calibri" w:hAnsi="Calibri"/>
            <w:noProof/>
            <w:sz w:val="22"/>
            <w:szCs w:val="22"/>
          </w:rPr>
          <w:tab/>
        </w:r>
        <w:r w:rsidR="000430A5" w:rsidRPr="005F7EE0">
          <w:rPr>
            <w:rStyle w:val="Hyperlink"/>
            <w:noProof/>
          </w:rPr>
          <w:t>Confidentiality</w:t>
        </w:r>
        <w:r w:rsidR="000430A5">
          <w:rPr>
            <w:noProof/>
            <w:webHidden/>
          </w:rPr>
          <w:tab/>
        </w:r>
        <w:r w:rsidR="000430A5">
          <w:rPr>
            <w:noProof/>
            <w:webHidden/>
          </w:rPr>
          <w:fldChar w:fldCharType="begin"/>
        </w:r>
        <w:r w:rsidR="000430A5">
          <w:rPr>
            <w:noProof/>
            <w:webHidden/>
          </w:rPr>
          <w:instrText xml:space="preserve"> PAGEREF _Toc369090443 \h </w:instrText>
        </w:r>
        <w:r w:rsidR="000430A5">
          <w:rPr>
            <w:noProof/>
            <w:webHidden/>
          </w:rPr>
        </w:r>
        <w:r w:rsidR="000430A5">
          <w:rPr>
            <w:noProof/>
            <w:webHidden/>
          </w:rPr>
          <w:fldChar w:fldCharType="separate"/>
        </w:r>
        <w:r w:rsidR="00BD2512">
          <w:rPr>
            <w:noProof/>
            <w:webHidden/>
          </w:rPr>
          <w:t>42</w:t>
        </w:r>
        <w:r w:rsidR="000430A5">
          <w:rPr>
            <w:noProof/>
            <w:webHidden/>
          </w:rPr>
          <w:fldChar w:fldCharType="end"/>
        </w:r>
      </w:hyperlink>
    </w:p>
    <w:p w14:paraId="356B895F" w14:textId="1AC42103" w:rsidR="000430A5" w:rsidRDefault="001065B8">
      <w:pPr>
        <w:pStyle w:val="TOC2"/>
        <w:tabs>
          <w:tab w:val="left" w:pos="1440"/>
        </w:tabs>
        <w:rPr>
          <w:rFonts w:ascii="Calibri" w:hAnsi="Calibri"/>
          <w:noProof/>
          <w:sz w:val="22"/>
          <w:szCs w:val="22"/>
        </w:rPr>
      </w:pPr>
      <w:hyperlink w:anchor="_Toc369090444" w:history="1">
        <w:r w:rsidR="000430A5" w:rsidRPr="005F7EE0">
          <w:rPr>
            <w:rStyle w:val="Hyperlink"/>
            <w:noProof/>
          </w:rPr>
          <w:t>2.3</w:t>
        </w:r>
        <w:r w:rsidR="000430A5">
          <w:rPr>
            <w:rFonts w:ascii="Calibri" w:hAnsi="Calibri"/>
            <w:noProof/>
            <w:sz w:val="22"/>
            <w:szCs w:val="22"/>
          </w:rPr>
          <w:tab/>
        </w:r>
        <w:r w:rsidR="000430A5" w:rsidRPr="005F7EE0">
          <w:rPr>
            <w:rStyle w:val="Hyperlink"/>
            <w:noProof/>
          </w:rPr>
          <w:t>Service Provider’s Actions Requiring Employer’s Prior Approval</w:t>
        </w:r>
        <w:r w:rsidR="000430A5">
          <w:rPr>
            <w:noProof/>
            <w:webHidden/>
          </w:rPr>
          <w:tab/>
        </w:r>
        <w:r w:rsidR="000430A5">
          <w:rPr>
            <w:noProof/>
            <w:webHidden/>
          </w:rPr>
          <w:fldChar w:fldCharType="begin"/>
        </w:r>
        <w:r w:rsidR="000430A5">
          <w:rPr>
            <w:noProof/>
            <w:webHidden/>
          </w:rPr>
          <w:instrText xml:space="preserve"> PAGEREF _Toc369090444 \h </w:instrText>
        </w:r>
        <w:r w:rsidR="000430A5">
          <w:rPr>
            <w:noProof/>
            <w:webHidden/>
          </w:rPr>
        </w:r>
        <w:r w:rsidR="000430A5">
          <w:rPr>
            <w:noProof/>
            <w:webHidden/>
          </w:rPr>
          <w:fldChar w:fldCharType="separate"/>
        </w:r>
        <w:r w:rsidR="00BD2512">
          <w:rPr>
            <w:noProof/>
            <w:webHidden/>
          </w:rPr>
          <w:t>42</w:t>
        </w:r>
        <w:r w:rsidR="000430A5">
          <w:rPr>
            <w:noProof/>
            <w:webHidden/>
          </w:rPr>
          <w:fldChar w:fldCharType="end"/>
        </w:r>
      </w:hyperlink>
    </w:p>
    <w:p w14:paraId="7981D487" w14:textId="55AE17E5" w:rsidR="000430A5" w:rsidRDefault="001065B8">
      <w:pPr>
        <w:pStyle w:val="TOC2"/>
        <w:rPr>
          <w:rFonts w:ascii="Calibri" w:hAnsi="Calibri"/>
          <w:noProof/>
          <w:sz w:val="22"/>
          <w:szCs w:val="22"/>
        </w:rPr>
      </w:pPr>
      <w:hyperlink w:anchor="_Toc369090445" w:history="1">
        <w:r w:rsidR="000430A5" w:rsidRPr="005F7EE0">
          <w:rPr>
            <w:rStyle w:val="Hyperlink"/>
            <w:noProof/>
          </w:rPr>
          <w:t>2.4   Assignment</w:t>
        </w:r>
        <w:r w:rsidR="000430A5">
          <w:rPr>
            <w:noProof/>
            <w:webHidden/>
          </w:rPr>
          <w:tab/>
        </w:r>
        <w:r w:rsidR="000430A5">
          <w:rPr>
            <w:noProof/>
            <w:webHidden/>
          </w:rPr>
          <w:fldChar w:fldCharType="begin"/>
        </w:r>
        <w:r w:rsidR="000430A5">
          <w:rPr>
            <w:noProof/>
            <w:webHidden/>
          </w:rPr>
          <w:instrText xml:space="preserve"> PAGEREF _Toc369090445 \h </w:instrText>
        </w:r>
        <w:r w:rsidR="000430A5">
          <w:rPr>
            <w:noProof/>
            <w:webHidden/>
          </w:rPr>
        </w:r>
        <w:r w:rsidR="000430A5">
          <w:rPr>
            <w:noProof/>
            <w:webHidden/>
          </w:rPr>
          <w:fldChar w:fldCharType="separate"/>
        </w:r>
        <w:r w:rsidR="00BD2512">
          <w:rPr>
            <w:noProof/>
            <w:webHidden/>
          </w:rPr>
          <w:t>42</w:t>
        </w:r>
        <w:r w:rsidR="000430A5">
          <w:rPr>
            <w:noProof/>
            <w:webHidden/>
          </w:rPr>
          <w:fldChar w:fldCharType="end"/>
        </w:r>
      </w:hyperlink>
    </w:p>
    <w:p w14:paraId="04C34924" w14:textId="70A8394D" w:rsidR="000430A5" w:rsidRDefault="001065B8">
      <w:pPr>
        <w:pStyle w:val="TOC2"/>
        <w:rPr>
          <w:rFonts w:ascii="Calibri" w:hAnsi="Calibri"/>
          <w:noProof/>
          <w:sz w:val="22"/>
          <w:szCs w:val="22"/>
        </w:rPr>
      </w:pPr>
      <w:hyperlink w:anchor="_Toc369090446" w:history="1">
        <w:r w:rsidR="000430A5" w:rsidRPr="005F7EE0">
          <w:rPr>
            <w:rStyle w:val="Hyperlink"/>
            <w:noProof/>
          </w:rPr>
          <w:t>2.5  Indemnification</w:t>
        </w:r>
        <w:r w:rsidR="000430A5">
          <w:rPr>
            <w:noProof/>
            <w:webHidden/>
          </w:rPr>
          <w:tab/>
        </w:r>
        <w:r w:rsidR="000430A5">
          <w:rPr>
            <w:noProof/>
            <w:webHidden/>
          </w:rPr>
          <w:fldChar w:fldCharType="begin"/>
        </w:r>
        <w:r w:rsidR="000430A5">
          <w:rPr>
            <w:noProof/>
            <w:webHidden/>
          </w:rPr>
          <w:instrText xml:space="preserve"> PAGEREF _Toc369090446 \h </w:instrText>
        </w:r>
        <w:r w:rsidR="000430A5">
          <w:rPr>
            <w:noProof/>
            <w:webHidden/>
          </w:rPr>
        </w:r>
        <w:r w:rsidR="000430A5">
          <w:rPr>
            <w:noProof/>
            <w:webHidden/>
          </w:rPr>
          <w:fldChar w:fldCharType="separate"/>
        </w:r>
        <w:r w:rsidR="00BD2512">
          <w:rPr>
            <w:noProof/>
            <w:webHidden/>
          </w:rPr>
          <w:t>42</w:t>
        </w:r>
        <w:r w:rsidR="000430A5">
          <w:rPr>
            <w:noProof/>
            <w:webHidden/>
          </w:rPr>
          <w:fldChar w:fldCharType="end"/>
        </w:r>
      </w:hyperlink>
    </w:p>
    <w:p w14:paraId="52D99490" w14:textId="4230CF4A" w:rsidR="000430A5" w:rsidRDefault="001065B8">
      <w:pPr>
        <w:pStyle w:val="TOC2"/>
        <w:rPr>
          <w:rFonts w:ascii="Calibri" w:hAnsi="Calibri"/>
          <w:noProof/>
          <w:sz w:val="22"/>
          <w:szCs w:val="22"/>
        </w:rPr>
      </w:pPr>
      <w:hyperlink w:anchor="_Toc369090447" w:history="1">
        <w:r w:rsidR="000430A5" w:rsidRPr="005F7EE0">
          <w:rPr>
            <w:rStyle w:val="Hyperlink"/>
            <w:noProof/>
          </w:rPr>
          <w:t>2.6 Insurance and Liabilities to Third Parties</w:t>
        </w:r>
        <w:r w:rsidR="000430A5">
          <w:rPr>
            <w:noProof/>
            <w:webHidden/>
          </w:rPr>
          <w:tab/>
        </w:r>
        <w:r w:rsidR="000430A5">
          <w:rPr>
            <w:noProof/>
            <w:webHidden/>
          </w:rPr>
          <w:fldChar w:fldCharType="begin"/>
        </w:r>
        <w:r w:rsidR="000430A5">
          <w:rPr>
            <w:noProof/>
            <w:webHidden/>
          </w:rPr>
          <w:instrText xml:space="preserve"> PAGEREF _Toc369090447 \h </w:instrText>
        </w:r>
        <w:r w:rsidR="000430A5">
          <w:rPr>
            <w:noProof/>
            <w:webHidden/>
          </w:rPr>
        </w:r>
        <w:r w:rsidR="000430A5">
          <w:rPr>
            <w:noProof/>
            <w:webHidden/>
          </w:rPr>
          <w:fldChar w:fldCharType="separate"/>
        </w:r>
        <w:r w:rsidR="00BD2512">
          <w:rPr>
            <w:noProof/>
            <w:webHidden/>
          </w:rPr>
          <w:t>42</w:t>
        </w:r>
        <w:r w:rsidR="000430A5">
          <w:rPr>
            <w:noProof/>
            <w:webHidden/>
          </w:rPr>
          <w:fldChar w:fldCharType="end"/>
        </w:r>
      </w:hyperlink>
    </w:p>
    <w:p w14:paraId="002531C8" w14:textId="7041C8A1" w:rsidR="000430A5" w:rsidRDefault="001065B8">
      <w:pPr>
        <w:pStyle w:val="TOC2"/>
        <w:rPr>
          <w:rFonts w:ascii="Calibri" w:hAnsi="Calibri"/>
          <w:noProof/>
          <w:sz w:val="22"/>
          <w:szCs w:val="22"/>
        </w:rPr>
      </w:pPr>
      <w:hyperlink w:anchor="_Toc369090448" w:history="1">
        <w:r w:rsidR="000430A5" w:rsidRPr="005F7EE0">
          <w:rPr>
            <w:rStyle w:val="Hyperlink"/>
            <w:noProof/>
          </w:rPr>
          <w:t>2.7 Reporting Obligations</w:t>
        </w:r>
        <w:r w:rsidR="000430A5">
          <w:rPr>
            <w:noProof/>
            <w:webHidden/>
          </w:rPr>
          <w:tab/>
        </w:r>
        <w:r w:rsidR="000430A5">
          <w:rPr>
            <w:noProof/>
            <w:webHidden/>
          </w:rPr>
          <w:fldChar w:fldCharType="begin"/>
        </w:r>
        <w:r w:rsidR="000430A5">
          <w:rPr>
            <w:noProof/>
            <w:webHidden/>
          </w:rPr>
          <w:instrText xml:space="preserve"> PAGEREF _Toc369090448 \h </w:instrText>
        </w:r>
        <w:r w:rsidR="000430A5">
          <w:rPr>
            <w:noProof/>
            <w:webHidden/>
          </w:rPr>
        </w:r>
        <w:r w:rsidR="000430A5">
          <w:rPr>
            <w:noProof/>
            <w:webHidden/>
          </w:rPr>
          <w:fldChar w:fldCharType="separate"/>
        </w:r>
        <w:r w:rsidR="00BD2512">
          <w:rPr>
            <w:noProof/>
            <w:webHidden/>
          </w:rPr>
          <w:t>43</w:t>
        </w:r>
        <w:r w:rsidR="000430A5">
          <w:rPr>
            <w:noProof/>
            <w:webHidden/>
          </w:rPr>
          <w:fldChar w:fldCharType="end"/>
        </w:r>
      </w:hyperlink>
    </w:p>
    <w:p w14:paraId="2DF3747D" w14:textId="6381A4C6" w:rsidR="000430A5" w:rsidRDefault="001065B8">
      <w:pPr>
        <w:pStyle w:val="TOC2"/>
        <w:tabs>
          <w:tab w:val="left" w:pos="1440"/>
        </w:tabs>
        <w:rPr>
          <w:rFonts w:ascii="Calibri" w:hAnsi="Calibri"/>
          <w:noProof/>
          <w:sz w:val="22"/>
          <w:szCs w:val="22"/>
        </w:rPr>
      </w:pPr>
      <w:hyperlink w:anchor="_Toc369090449" w:history="1">
        <w:r w:rsidR="000430A5" w:rsidRPr="005F7EE0">
          <w:rPr>
            <w:rStyle w:val="Hyperlink"/>
            <w:noProof/>
          </w:rPr>
          <w:t>2.8</w:t>
        </w:r>
        <w:r w:rsidR="000430A5">
          <w:rPr>
            <w:rFonts w:ascii="Calibri" w:hAnsi="Calibri"/>
            <w:noProof/>
            <w:sz w:val="22"/>
            <w:szCs w:val="22"/>
          </w:rPr>
          <w:tab/>
        </w:r>
        <w:r w:rsidR="000430A5" w:rsidRPr="005F7EE0">
          <w:rPr>
            <w:rStyle w:val="Hyperlink"/>
            <w:noProof/>
          </w:rPr>
          <w:t>Tax and Duties</w:t>
        </w:r>
        <w:r w:rsidR="000430A5">
          <w:rPr>
            <w:noProof/>
            <w:webHidden/>
          </w:rPr>
          <w:tab/>
        </w:r>
        <w:r w:rsidR="000430A5">
          <w:rPr>
            <w:noProof/>
            <w:webHidden/>
          </w:rPr>
          <w:fldChar w:fldCharType="begin"/>
        </w:r>
        <w:r w:rsidR="000430A5">
          <w:rPr>
            <w:noProof/>
            <w:webHidden/>
          </w:rPr>
          <w:instrText xml:space="preserve"> PAGEREF _Toc369090449 \h </w:instrText>
        </w:r>
        <w:r w:rsidR="000430A5">
          <w:rPr>
            <w:noProof/>
            <w:webHidden/>
          </w:rPr>
        </w:r>
        <w:r w:rsidR="000430A5">
          <w:rPr>
            <w:noProof/>
            <w:webHidden/>
          </w:rPr>
          <w:fldChar w:fldCharType="separate"/>
        </w:r>
        <w:r w:rsidR="00BD2512">
          <w:rPr>
            <w:noProof/>
            <w:webHidden/>
          </w:rPr>
          <w:t>43</w:t>
        </w:r>
        <w:r w:rsidR="000430A5">
          <w:rPr>
            <w:noProof/>
            <w:webHidden/>
          </w:rPr>
          <w:fldChar w:fldCharType="end"/>
        </w:r>
      </w:hyperlink>
    </w:p>
    <w:p w14:paraId="6FC8A70A" w14:textId="001DDF5E" w:rsidR="000430A5" w:rsidRDefault="001065B8">
      <w:pPr>
        <w:pStyle w:val="TOC2"/>
        <w:rPr>
          <w:rFonts w:ascii="Calibri" w:hAnsi="Calibri"/>
          <w:noProof/>
          <w:sz w:val="22"/>
          <w:szCs w:val="22"/>
        </w:rPr>
      </w:pPr>
      <w:hyperlink w:anchor="_Toc369090450" w:history="1">
        <w:r w:rsidR="000430A5" w:rsidRPr="005F7EE0">
          <w:rPr>
            <w:rStyle w:val="Hyperlink"/>
            <w:noProof/>
          </w:rPr>
          <w:t xml:space="preserve">2.9 </w:t>
        </w:r>
        <w:r w:rsidR="002523C7">
          <w:rPr>
            <w:rStyle w:val="Hyperlink"/>
            <w:noProof/>
          </w:rPr>
          <w:t>penalties</w:t>
        </w:r>
        <w:r w:rsidR="000430A5" w:rsidRPr="005F7EE0">
          <w:rPr>
            <w:rStyle w:val="Hyperlink"/>
            <w:noProof/>
          </w:rPr>
          <w:t xml:space="preserve">  for non-</w:t>
        </w:r>
        <w:r w:rsidR="000430A5">
          <w:rPr>
            <w:noProof/>
            <w:webHidden/>
          </w:rPr>
          <w:tab/>
        </w:r>
        <w:r w:rsidR="000430A5">
          <w:rPr>
            <w:noProof/>
            <w:webHidden/>
          </w:rPr>
          <w:fldChar w:fldCharType="begin"/>
        </w:r>
        <w:r w:rsidR="000430A5">
          <w:rPr>
            <w:noProof/>
            <w:webHidden/>
          </w:rPr>
          <w:instrText xml:space="preserve"> PAGEREF _Toc369090450 \h </w:instrText>
        </w:r>
        <w:r w:rsidR="000430A5">
          <w:rPr>
            <w:noProof/>
            <w:webHidden/>
          </w:rPr>
        </w:r>
        <w:r w:rsidR="000430A5">
          <w:rPr>
            <w:noProof/>
            <w:webHidden/>
          </w:rPr>
          <w:fldChar w:fldCharType="separate"/>
        </w:r>
        <w:r w:rsidR="00BD2512">
          <w:rPr>
            <w:noProof/>
            <w:webHidden/>
          </w:rPr>
          <w:t>44</w:t>
        </w:r>
        <w:r w:rsidR="000430A5">
          <w:rPr>
            <w:noProof/>
            <w:webHidden/>
          </w:rPr>
          <w:fldChar w:fldCharType="end"/>
        </w:r>
      </w:hyperlink>
    </w:p>
    <w:p w14:paraId="7FBD2BBB" w14:textId="72293AAD" w:rsidR="000430A5" w:rsidRDefault="001065B8">
      <w:pPr>
        <w:pStyle w:val="TOC2"/>
        <w:rPr>
          <w:rFonts w:ascii="Calibri" w:hAnsi="Calibri"/>
          <w:noProof/>
          <w:sz w:val="22"/>
          <w:szCs w:val="22"/>
        </w:rPr>
      </w:pPr>
      <w:hyperlink w:anchor="_Toc369090451" w:history="1">
        <w:r w:rsidR="000430A5" w:rsidRPr="005F7EE0">
          <w:rPr>
            <w:rStyle w:val="Hyperlink"/>
            <w:noProof/>
          </w:rPr>
          <w:t>Performance</w:t>
        </w:r>
        <w:r w:rsidR="000430A5">
          <w:rPr>
            <w:noProof/>
            <w:webHidden/>
          </w:rPr>
          <w:tab/>
        </w:r>
        <w:r w:rsidR="000430A5">
          <w:rPr>
            <w:noProof/>
            <w:webHidden/>
          </w:rPr>
          <w:fldChar w:fldCharType="begin"/>
        </w:r>
        <w:r w:rsidR="000430A5">
          <w:rPr>
            <w:noProof/>
            <w:webHidden/>
          </w:rPr>
          <w:instrText xml:space="preserve"> PAGEREF _Toc369090451 \h </w:instrText>
        </w:r>
        <w:r w:rsidR="000430A5">
          <w:rPr>
            <w:noProof/>
            <w:webHidden/>
          </w:rPr>
        </w:r>
        <w:r w:rsidR="000430A5">
          <w:rPr>
            <w:noProof/>
            <w:webHidden/>
          </w:rPr>
          <w:fldChar w:fldCharType="separate"/>
        </w:r>
        <w:r w:rsidR="00BD2512">
          <w:rPr>
            <w:noProof/>
            <w:webHidden/>
          </w:rPr>
          <w:t>44</w:t>
        </w:r>
        <w:r w:rsidR="000430A5">
          <w:rPr>
            <w:noProof/>
            <w:webHidden/>
          </w:rPr>
          <w:fldChar w:fldCharType="end"/>
        </w:r>
      </w:hyperlink>
    </w:p>
    <w:p w14:paraId="1743A3F1" w14:textId="17D5AC58" w:rsidR="000430A5" w:rsidRDefault="001065B8">
      <w:pPr>
        <w:pStyle w:val="TOC2"/>
        <w:rPr>
          <w:rFonts w:ascii="Calibri" w:hAnsi="Calibri"/>
          <w:noProof/>
          <w:sz w:val="22"/>
          <w:szCs w:val="22"/>
        </w:rPr>
      </w:pPr>
      <w:hyperlink w:anchor="_Toc369090452" w:history="1">
        <w:r w:rsidR="000430A5" w:rsidRPr="005F7EE0">
          <w:rPr>
            <w:rStyle w:val="Hyperlink"/>
            <w:noProof/>
          </w:rPr>
          <w:t>2.10   Performance</w:t>
        </w:r>
        <w:r w:rsidR="000430A5">
          <w:rPr>
            <w:noProof/>
            <w:webHidden/>
          </w:rPr>
          <w:tab/>
        </w:r>
        <w:r w:rsidR="000430A5">
          <w:rPr>
            <w:noProof/>
            <w:webHidden/>
          </w:rPr>
          <w:fldChar w:fldCharType="begin"/>
        </w:r>
        <w:r w:rsidR="000430A5">
          <w:rPr>
            <w:noProof/>
            <w:webHidden/>
          </w:rPr>
          <w:instrText xml:space="preserve"> PAGEREF _Toc369090452 \h </w:instrText>
        </w:r>
        <w:r w:rsidR="000430A5">
          <w:rPr>
            <w:noProof/>
            <w:webHidden/>
          </w:rPr>
        </w:r>
        <w:r w:rsidR="000430A5">
          <w:rPr>
            <w:noProof/>
            <w:webHidden/>
          </w:rPr>
          <w:fldChar w:fldCharType="separate"/>
        </w:r>
        <w:r w:rsidR="00BD2512">
          <w:rPr>
            <w:noProof/>
            <w:webHidden/>
          </w:rPr>
          <w:t>44</w:t>
        </w:r>
        <w:r w:rsidR="000430A5">
          <w:rPr>
            <w:noProof/>
            <w:webHidden/>
          </w:rPr>
          <w:fldChar w:fldCharType="end"/>
        </w:r>
      </w:hyperlink>
    </w:p>
    <w:p w14:paraId="18F50389" w14:textId="18BD6A25" w:rsidR="000430A5" w:rsidRDefault="001065B8">
      <w:pPr>
        <w:pStyle w:val="TOC2"/>
        <w:rPr>
          <w:rFonts w:ascii="Calibri" w:hAnsi="Calibri"/>
          <w:noProof/>
          <w:sz w:val="22"/>
          <w:szCs w:val="22"/>
        </w:rPr>
      </w:pPr>
      <w:hyperlink w:anchor="_Toc369090453" w:history="1">
        <w:r w:rsidR="000430A5" w:rsidRPr="005F7EE0">
          <w:rPr>
            <w:rStyle w:val="Hyperlink"/>
            <w:noProof/>
          </w:rPr>
          <w:t>Security</w:t>
        </w:r>
        <w:r w:rsidR="000430A5">
          <w:rPr>
            <w:noProof/>
            <w:webHidden/>
          </w:rPr>
          <w:tab/>
        </w:r>
        <w:r w:rsidR="000430A5">
          <w:rPr>
            <w:noProof/>
            <w:webHidden/>
          </w:rPr>
          <w:fldChar w:fldCharType="begin"/>
        </w:r>
        <w:r w:rsidR="000430A5">
          <w:rPr>
            <w:noProof/>
            <w:webHidden/>
          </w:rPr>
          <w:instrText xml:space="preserve"> PAGEREF _Toc369090453 \h </w:instrText>
        </w:r>
        <w:r w:rsidR="000430A5">
          <w:rPr>
            <w:noProof/>
            <w:webHidden/>
          </w:rPr>
        </w:r>
        <w:r w:rsidR="000430A5">
          <w:rPr>
            <w:noProof/>
            <w:webHidden/>
          </w:rPr>
          <w:fldChar w:fldCharType="separate"/>
        </w:r>
        <w:r w:rsidR="00BD2512">
          <w:rPr>
            <w:noProof/>
            <w:webHidden/>
          </w:rPr>
          <w:t>44</w:t>
        </w:r>
        <w:r w:rsidR="000430A5">
          <w:rPr>
            <w:noProof/>
            <w:webHidden/>
          </w:rPr>
          <w:fldChar w:fldCharType="end"/>
        </w:r>
      </w:hyperlink>
    </w:p>
    <w:p w14:paraId="0A954DFA" w14:textId="029F6AC9" w:rsidR="000430A5" w:rsidRDefault="001065B8">
      <w:pPr>
        <w:pStyle w:val="TOC1"/>
        <w:rPr>
          <w:rFonts w:ascii="Calibri" w:hAnsi="Calibri"/>
          <w:b w:val="0"/>
          <w:sz w:val="22"/>
          <w:szCs w:val="22"/>
        </w:rPr>
      </w:pPr>
      <w:hyperlink w:anchor="_Toc369090454" w:history="1">
        <w:r w:rsidR="000430A5" w:rsidRPr="005F7EE0">
          <w:rPr>
            <w:rStyle w:val="Hyperlink"/>
          </w:rPr>
          <w:t>3.  Service Provider’s Personnel</w:t>
        </w:r>
        <w:r w:rsidR="000430A5">
          <w:rPr>
            <w:webHidden/>
          </w:rPr>
          <w:tab/>
        </w:r>
        <w:r w:rsidR="000430A5">
          <w:rPr>
            <w:webHidden/>
          </w:rPr>
          <w:fldChar w:fldCharType="begin"/>
        </w:r>
        <w:r w:rsidR="000430A5">
          <w:rPr>
            <w:webHidden/>
          </w:rPr>
          <w:instrText xml:space="preserve"> PAGEREF _Toc369090454 \h </w:instrText>
        </w:r>
        <w:r w:rsidR="000430A5">
          <w:rPr>
            <w:webHidden/>
          </w:rPr>
        </w:r>
        <w:r w:rsidR="000430A5">
          <w:rPr>
            <w:webHidden/>
          </w:rPr>
          <w:fldChar w:fldCharType="separate"/>
        </w:r>
        <w:r w:rsidR="00BD2512">
          <w:rPr>
            <w:webHidden/>
          </w:rPr>
          <w:t>44</w:t>
        </w:r>
        <w:r w:rsidR="000430A5">
          <w:rPr>
            <w:webHidden/>
          </w:rPr>
          <w:fldChar w:fldCharType="end"/>
        </w:r>
      </w:hyperlink>
    </w:p>
    <w:p w14:paraId="1CDD33EF" w14:textId="2A6BE7A4" w:rsidR="000430A5" w:rsidRDefault="001065B8">
      <w:pPr>
        <w:pStyle w:val="TOC2"/>
        <w:rPr>
          <w:rFonts w:ascii="Calibri" w:hAnsi="Calibri"/>
          <w:noProof/>
          <w:sz w:val="22"/>
          <w:szCs w:val="22"/>
        </w:rPr>
      </w:pPr>
      <w:hyperlink w:anchor="_Toc369090455" w:history="1">
        <w:r w:rsidR="000430A5" w:rsidRPr="005F7EE0">
          <w:rPr>
            <w:rStyle w:val="Hyperlink"/>
            <w:noProof/>
          </w:rPr>
          <w:t>3.1 Description of Personnel</w:t>
        </w:r>
        <w:r w:rsidR="000430A5">
          <w:rPr>
            <w:noProof/>
            <w:webHidden/>
          </w:rPr>
          <w:tab/>
        </w:r>
        <w:r w:rsidR="000430A5">
          <w:rPr>
            <w:noProof/>
            <w:webHidden/>
          </w:rPr>
          <w:fldChar w:fldCharType="begin"/>
        </w:r>
        <w:r w:rsidR="000430A5">
          <w:rPr>
            <w:noProof/>
            <w:webHidden/>
          </w:rPr>
          <w:instrText xml:space="preserve"> PAGEREF _Toc369090455 \h </w:instrText>
        </w:r>
        <w:r w:rsidR="000430A5">
          <w:rPr>
            <w:noProof/>
            <w:webHidden/>
          </w:rPr>
        </w:r>
        <w:r w:rsidR="000430A5">
          <w:rPr>
            <w:noProof/>
            <w:webHidden/>
          </w:rPr>
          <w:fldChar w:fldCharType="separate"/>
        </w:r>
        <w:r w:rsidR="00BD2512">
          <w:rPr>
            <w:noProof/>
            <w:webHidden/>
          </w:rPr>
          <w:t>44</w:t>
        </w:r>
        <w:r w:rsidR="000430A5">
          <w:rPr>
            <w:noProof/>
            <w:webHidden/>
          </w:rPr>
          <w:fldChar w:fldCharType="end"/>
        </w:r>
      </w:hyperlink>
    </w:p>
    <w:p w14:paraId="6D1E0F92" w14:textId="55B9C2F7" w:rsidR="000430A5" w:rsidRDefault="001065B8">
      <w:pPr>
        <w:pStyle w:val="TOC2"/>
        <w:tabs>
          <w:tab w:val="left" w:pos="1440"/>
        </w:tabs>
        <w:rPr>
          <w:rFonts w:ascii="Calibri" w:hAnsi="Calibri"/>
          <w:noProof/>
          <w:sz w:val="22"/>
          <w:szCs w:val="22"/>
        </w:rPr>
      </w:pPr>
      <w:hyperlink w:anchor="_Toc369090456" w:history="1">
        <w:r w:rsidR="000430A5" w:rsidRPr="005F7EE0">
          <w:rPr>
            <w:rStyle w:val="Hyperlink"/>
            <w:noProof/>
          </w:rPr>
          <w:t>3.2</w:t>
        </w:r>
        <w:r w:rsidR="000430A5">
          <w:rPr>
            <w:rFonts w:ascii="Calibri" w:hAnsi="Calibri"/>
            <w:noProof/>
            <w:sz w:val="22"/>
            <w:szCs w:val="22"/>
          </w:rPr>
          <w:tab/>
        </w:r>
        <w:r w:rsidR="000430A5" w:rsidRPr="005F7EE0">
          <w:rPr>
            <w:rStyle w:val="Hyperlink"/>
            <w:noProof/>
          </w:rPr>
          <w:t>Removal and/or Replacement of Personnel</w:t>
        </w:r>
        <w:r w:rsidR="000430A5">
          <w:rPr>
            <w:noProof/>
            <w:webHidden/>
          </w:rPr>
          <w:tab/>
        </w:r>
        <w:r w:rsidR="000430A5">
          <w:rPr>
            <w:noProof/>
            <w:webHidden/>
          </w:rPr>
          <w:fldChar w:fldCharType="begin"/>
        </w:r>
        <w:r w:rsidR="000430A5">
          <w:rPr>
            <w:noProof/>
            <w:webHidden/>
          </w:rPr>
          <w:instrText xml:space="preserve"> PAGEREF _Toc369090456 \h </w:instrText>
        </w:r>
        <w:r w:rsidR="000430A5">
          <w:rPr>
            <w:noProof/>
            <w:webHidden/>
          </w:rPr>
        </w:r>
        <w:r w:rsidR="000430A5">
          <w:rPr>
            <w:noProof/>
            <w:webHidden/>
          </w:rPr>
          <w:fldChar w:fldCharType="separate"/>
        </w:r>
        <w:r w:rsidR="00BD2512">
          <w:rPr>
            <w:noProof/>
            <w:webHidden/>
          </w:rPr>
          <w:t>44</w:t>
        </w:r>
        <w:r w:rsidR="000430A5">
          <w:rPr>
            <w:noProof/>
            <w:webHidden/>
          </w:rPr>
          <w:fldChar w:fldCharType="end"/>
        </w:r>
      </w:hyperlink>
    </w:p>
    <w:p w14:paraId="35483346" w14:textId="17C1C3F1" w:rsidR="000430A5" w:rsidRDefault="001065B8">
      <w:pPr>
        <w:pStyle w:val="TOC1"/>
        <w:rPr>
          <w:rFonts w:ascii="Calibri" w:hAnsi="Calibri"/>
          <w:b w:val="0"/>
          <w:sz w:val="22"/>
          <w:szCs w:val="22"/>
        </w:rPr>
      </w:pPr>
      <w:hyperlink w:anchor="_Toc369090457" w:history="1">
        <w:r w:rsidR="000430A5" w:rsidRPr="005F7EE0">
          <w:rPr>
            <w:rStyle w:val="Hyperlink"/>
          </w:rPr>
          <w:t>4.  Payments to the Service Provider</w:t>
        </w:r>
        <w:r w:rsidR="000430A5">
          <w:rPr>
            <w:webHidden/>
          </w:rPr>
          <w:tab/>
        </w:r>
        <w:r w:rsidR="000430A5">
          <w:rPr>
            <w:webHidden/>
          </w:rPr>
          <w:fldChar w:fldCharType="begin"/>
        </w:r>
        <w:r w:rsidR="000430A5">
          <w:rPr>
            <w:webHidden/>
          </w:rPr>
          <w:instrText xml:space="preserve"> PAGEREF _Toc369090457 \h </w:instrText>
        </w:r>
        <w:r w:rsidR="000430A5">
          <w:rPr>
            <w:webHidden/>
          </w:rPr>
        </w:r>
        <w:r w:rsidR="000430A5">
          <w:rPr>
            <w:webHidden/>
          </w:rPr>
          <w:fldChar w:fldCharType="separate"/>
        </w:r>
        <w:r w:rsidR="00BD2512">
          <w:rPr>
            <w:webHidden/>
          </w:rPr>
          <w:t>45</w:t>
        </w:r>
        <w:r w:rsidR="000430A5">
          <w:rPr>
            <w:webHidden/>
          </w:rPr>
          <w:fldChar w:fldCharType="end"/>
        </w:r>
      </w:hyperlink>
    </w:p>
    <w:p w14:paraId="2DE3D92D" w14:textId="6D9532F1" w:rsidR="000430A5" w:rsidRDefault="001065B8">
      <w:pPr>
        <w:pStyle w:val="TOC2"/>
        <w:tabs>
          <w:tab w:val="left" w:pos="1440"/>
        </w:tabs>
        <w:rPr>
          <w:rFonts w:ascii="Calibri" w:hAnsi="Calibri"/>
          <w:noProof/>
          <w:sz w:val="22"/>
          <w:szCs w:val="22"/>
        </w:rPr>
      </w:pPr>
      <w:hyperlink w:anchor="_Toc369090458" w:history="1">
        <w:r w:rsidR="000430A5" w:rsidRPr="005F7EE0">
          <w:rPr>
            <w:rStyle w:val="Hyperlink"/>
            <w:noProof/>
          </w:rPr>
          <w:t>4.1</w:t>
        </w:r>
        <w:r w:rsidR="000430A5">
          <w:rPr>
            <w:rFonts w:ascii="Calibri" w:hAnsi="Calibri"/>
            <w:noProof/>
            <w:sz w:val="22"/>
            <w:szCs w:val="22"/>
          </w:rPr>
          <w:tab/>
        </w:r>
        <w:r w:rsidR="000430A5" w:rsidRPr="005F7EE0">
          <w:rPr>
            <w:rStyle w:val="Hyperlink"/>
            <w:noProof/>
          </w:rPr>
          <w:t>Lump-Sum Remuneration</w:t>
        </w:r>
        <w:r w:rsidR="000430A5">
          <w:rPr>
            <w:noProof/>
            <w:webHidden/>
          </w:rPr>
          <w:tab/>
        </w:r>
        <w:r w:rsidR="000430A5">
          <w:rPr>
            <w:noProof/>
            <w:webHidden/>
          </w:rPr>
          <w:fldChar w:fldCharType="begin"/>
        </w:r>
        <w:r w:rsidR="000430A5">
          <w:rPr>
            <w:noProof/>
            <w:webHidden/>
          </w:rPr>
          <w:instrText xml:space="preserve"> PAGEREF _Toc369090458 \h </w:instrText>
        </w:r>
        <w:r w:rsidR="000430A5">
          <w:rPr>
            <w:noProof/>
            <w:webHidden/>
          </w:rPr>
        </w:r>
        <w:r w:rsidR="000430A5">
          <w:rPr>
            <w:noProof/>
            <w:webHidden/>
          </w:rPr>
          <w:fldChar w:fldCharType="separate"/>
        </w:r>
        <w:r w:rsidR="00BD2512">
          <w:rPr>
            <w:noProof/>
            <w:webHidden/>
          </w:rPr>
          <w:t>45</w:t>
        </w:r>
        <w:r w:rsidR="000430A5">
          <w:rPr>
            <w:noProof/>
            <w:webHidden/>
          </w:rPr>
          <w:fldChar w:fldCharType="end"/>
        </w:r>
      </w:hyperlink>
    </w:p>
    <w:p w14:paraId="190F5789" w14:textId="444689E5" w:rsidR="000430A5" w:rsidRDefault="001065B8">
      <w:pPr>
        <w:pStyle w:val="TOC2"/>
        <w:tabs>
          <w:tab w:val="left" w:pos="1440"/>
        </w:tabs>
        <w:rPr>
          <w:rFonts w:ascii="Calibri" w:hAnsi="Calibri"/>
          <w:noProof/>
          <w:sz w:val="22"/>
          <w:szCs w:val="22"/>
        </w:rPr>
      </w:pPr>
      <w:hyperlink w:anchor="_Toc369090459" w:history="1">
        <w:r w:rsidR="000430A5" w:rsidRPr="005F7EE0">
          <w:rPr>
            <w:rStyle w:val="Hyperlink"/>
            <w:noProof/>
          </w:rPr>
          <w:t>4.2</w:t>
        </w:r>
        <w:r w:rsidR="000430A5">
          <w:rPr>
            <w:rFonts w:ascii="Calibri" w:hAnsi="Calibri"/>
            <w:noProof/>
            <w:sz w:val="22"/>
            <w:szCs w:val="22"/>
          </w:rPr>
          <w:tab/>
        </w:r>
        <w:r w:rsidR="000430A5" w:rsidRPr="005F7EE0">
          <w:rPr>
            <w:rStyle w:val="Hyperlink"/>
            <w:noProof/>
          </w:rPr>
          <w:t>Contract Price</w:t>
        </w:r>
        <w:r w:rsidR="000430A5">
          <w:rPr>
            <w:noProof/>
            <w:webHidden/>
          </w:rPr>
          <w:tab/>
        </w:r>
        <w:r w:rsidR="000430A5">
          <w:rPr>
            <w:noProof/>
            <w:webHidden/>
          </w:rPr>
          <w:fldChar w:fldCharType="begin"/>
        </w:r>
        <w:r w:rsidR="000430A5">
          <w:rPr>
            <w:noProof/>
            <w:webHidden/>
          </w:rPr>
          <w:instrText xml:space="preserve"> PAGEREF _Toc369090459 \h </w:instrText>
        </w:r>
        <w:r w:rsidR="000430A5">
          <w:rPr>
            <w:noProof/>
            <w:webHidden/>
          </w:rPr>
        </w:r>
        <w:r w:rsidR="000430A5">
          <w:rPr>
            <w:noProof/>
            <w:webHidden/>
          </w:rPr>
          <w:fldChar w:fldCharType="separate"/>
        </w:r>
        <w:r w:rsidR="00BD2512">
          <w:rPr>
            <w:noProof/>
            <w:webHidden/>
          </w:rPr>
          <w:t>45</w:t>
        </w:r>
        <w:r w:rsidR="000430A5">
          <w:rPr>
            <w:noProof/>
            <w:webHidden/>
          </w:rPr>
          <w:fldChar w:fldCharType="end"/>
        </w:r>
      </w:hyperlink>
    </w:p>
    <w:p w14:paraId="7C9DE17B" w14:textId="614452A3" w:rsidR="000430A5" w:rsidRDefault="001065B8">
      <w:pPr>
        <w:pStyle w:val="TOC2"/>
        <w:tabs>
          <w:tab w:val="left" w:pos="1440"/>
        </w:tabs>
        <w:rPr>
          <w:rFonts w:ascii="Calibri" w:hAnsi="Calibri"/>
          <w:noProof/>
          <w:sz w:val="22"/>
          <w:szCs w:val="22"/>
        </w:rPr>
      </w:pPr>
      <w:hyperlink w:anchor="_Toc369090460" w:history="1">
        <w:r w:rsidR="000430A5" w:rsidRPr="005F7EE0">
          <w:rPr>
            <w:rStyle w:val="Hyperlink"/>
            <w:noProof/>
          </w:rPr>
          <w:t>4.3</w:t>
        </w:r>
        <w:r w:rsidR="000430A5">
          <w:rPr>
            <w:rFonts w:ascii="Calibri" w:hAnsi="Calibri"/>
            <w:noProof/>
            <w:sz w:val="22"/>
            <w:szCs w:val="22"/>
          </w:rPr>
          <w:tab/>
        </w:r>
        <w:r w:rsidR="000430A5" w:rsidRPr="005F7EE0">
          <w:rPr>
            <w:rStyle w:val="Hyperlink"/>
            <w:noProof/>
          </w:rPr>
          <w:t>Terms and Conditions of Payment</w:t>
        </w:r>
        <w:r w:rsidR="000430A5">
          <w:rPr>
            <w:noProof/>
            <w:webHidden/>
          </w:rPr>
          <w:tab/>
        </w:r>
        <w:r w:rsidR="000430A5">
          <w:rPr>
            <w:noProof/>
            <w:webHidden/>
          </w:rPr>
          <w:fldChar w:fldCharType="begin"/>
        </w:r>
        <w:r w:rsidR="000430A5">
          <w:rPr>
            <w:noProof/>
            <w:webHidden/>
          </w:rPr>
          <w:instrText xml:space="preserve"> PAGEREF _Toc369090460 \h </w:instrText>
        </w:r>
        <w:r w:rsidR="000430A5">
          <w:rPr>
            <w:noProof/>
            <w:webHidden/>
          </w:rPr>
        </w:r>
        <w:r w:rsidR="000430A5">
          <w:rPr>
            <w:noProof/>
            <w:webHidden/>
          </w:rPr>
          <w:fldChar w:fldCharType="separate"/>
        </w:r>
        <w:r w:rsidR="00BD2512">
          <w:rPr>
            <w:noProof/>
            <w:webHidden/>
          </w:rPr>
          <w:t>45</w:t>
        </w:r>
        <w:r w:rsidR="000430A5">
          <w:rPr>
            <w:noProof/>
            <w:webHidden/>
          </w:rPr>
          <w:fldChar w:fldCharType="end"/>
        </w:r>
      </w:hyperlink>
    </w:p>
    <w:p w14:paraId="4FE02D29" w14:textId="7F7CDECB" w:rsidR="000430A5" w:rsidRDefault="001065B8">
      <w:pPr>
        <w:pStyle w:val="TOC2"/>
        <w:tabs>
          <w:tab w:val="left" w:pos="1440"/>
        </w:tabs>
        <w:rPr>
          <w:rFonts w:ascii="Calibri" w:hAnsi="Calibri"/>
          <w:noProof/>
          <w:sz w:val="22"/>
          <w:szCs w:val="22"/>
        </w:rPr>
      </w:pPr>
      <w:hyperlink w:anchor="_Toc369090461" w:history="1">
        <w:r w:rsidR="000430A5" w:rsidRPr="005F7EE0">
          <w:rPr>
            <w:rStyle w:val="Hyperlink"/>
            <w:noProof/>
          </w:rPr>
          <w:t>4.4</w:t>
        </w:r>
        <w:r w:rsidR="000430A5">
          <w:rPr>
            <w:rFonts w:ascii="Calibri" w:hAnsi="Calibri"/>
            <w:noProof/>
            <w:sz w:val="22"/>
            <w:szCs w:val="22"/>
          </w:rPr>
          <w:tab/>
        </w:r>
        <w:r w:rsidR="000430A5" w:rsidRPr="005F7EE0">
          <w:rPr>
            <w:rStyle w:val="Hyperlink"/>
            <w:noProof/>
          </w:rPr>
          <w:t>Interest on Delayed Payments</w:t>
        </w:r>
        <w:r w:rsidR="000430A5">
          <w:rPr>
            <w:noProof/>
            <w:webHidden/>
          </w:rPr>
          <w:tab/>
        </w:r>
        <w:r w:rsidR="000430A5">
          <w:rPr>
            <w:noProof/>
            <w:webHidden/>
          </w:rPr>
          <w:fldChar w:fldCharType="begin"/>
        </w:r>
        <w:r w:rsidR="000430A5">
          <w:rPr>
            <w:noProof/>
            <w:webHidden/>
          </w:rPr>
          <w:instrText xml:space="preserve"> PAGEREF _Toc369090461 \h </w:instrText>
        </w:r>
        <w:r w:rsidR="000430A5">
          <w:rPr>
            <w:noProof/>
            <w:webHidden/>
          </w:rPr>
        </w:r>
        <w:r w:rsidR="000430A5">
          <w:rPr>
            <w:noProof/>
            <w:webHidden/>
          </w:rPr>
          <w:fldChar w:fldCharType="separate"/>
        </w:r>
        <w:r w:rsidR="00BD2512">
          <w:rPr>
            <w:noProof/>
            <w:webHidden/>
          </w:rPr>
          <w:t>45</w:t>
        </w:r>
        <w:r w:rsidR="000430A5">
          <w:rPr>
            <w:noProof/>
            <w:webHidden/>
          </w:rPr>
          <w:fldChar w:fldCharType="end"/>
        </w:r>
      </w:hyperlink>
    </w:p>
    <w:p w14:paraId="663152F0" w14:textId="5841F828" w:rsidR="000430A5" w:rsidRDefault="001065B8">
      <w:pPr>
        <w:pStyle w:val="TOC2"/>
        <w:tabs>
          <w:tab w:val="left" w:pos="1440"/>
        </w:tabs>
        <w:rPr>
          <w:rFonts w:ascii="Calibri" w:hAnsi="Calibri"/>
          <w:noProof/>
          <w:sz w:val="22"/>
          <w:szCs w:val="22"/>
        </w:rPr>
      </w:pPr>
      <w:hyperlink w:anchor="_Toc369090462" w:history="1">
        <w:r w:rsidR="000430A5" w:rsidRPr="005F7EE0">
          <w:rPr>
            <w:rStyle w:val="Hyperlink"/>
            <w:bCs/>
            <w:noProof/>
          </w:rPr>
          <w:t>4.5</w:t>
        </w:r>
        <w:r w:rsidR="000430A5">
          <w:rPr>
            <w:rFonts w:ascii="Calibri" w:hAnsi="Calibri"/>
            <w:noProof/>
            <w:sz w:val="22"/>
            <w:szCs w:val="22"/>
          </w:rPr>
          <w:tab/>
        </w:r>
        <w:r w:rsidR="000430A5" w:rsidRPr="005F7EE0">
          <w:rPr>
            <w:rStyle w:val="Hyperlink"/>
            <w:bCs/>
            <w:noProof/>
          </w:rPr>
          <w:t>Price Adjustment</w:t>
        </w:r>
        <w:r w:rsidR="000430A5">
          <w:rPr>
            <w:noProof/>
            <w:webHidden/>
          </w:rPr>
          <w:tab/>
        </w:r>
        <w:r w:rsidR="000430A5">
          <w:rPr>
            <w:noProof/>
            <w:webHidden/>
          </w:rPr>
          <w:fldChar w:fldCharType="begin"/>
        </w:r>
        <w:r w:rsidR="000430A5">
          <w:rPr>
            <w:noProof/>
            <w:webHidden/>
          </w:rPr>
          <w:instrText xml:space="preserve"> PAGEREF _Toc369090462 \h </w:instrText>
        </w:r>
        <w:r w:rsidR="000430A5">
          <w:rPr>
            <w:noProof/>
            <w:webHidden/>
          </w:rPr>
        </w:r>
        <w:r w:rsidR="000430A5">
          <w:rPr>
            <w:noProof/>
            <w:webHidden/>
          </w:rPr>
          <w:fldChar w:fldCharType="separate"/>
        </w:r>
        <w:r w:rsidR="00BD2512">
          <w:rPr>
            <w:noProof/>
            <w:webHidden/>
          </w:rPr>
          <w:t>45</w:t>
        </w:r>
        <w:r w:rsidR="000430A5">
          <w:rPr>
            <w:noProof/>
            <w:webHidden/>
          </w:rPr>
          <w:fldChar w:fldCharType="end"/>
        </w:r>
      </w:hyperlink>
    </w:p>
    <w:p w14:paraId="0D47A140" w14:textId="46852B90" w:rsidR="000430A5" w:rsidRDefault="001065B8">
      <w:pPr>
        <w:pStyle w:val="TOC2"/>
        <w:tabs>
          <w:tab w:val="left" w:pos="1440"/>
        </w:tabs>
        <w:rPr>
          <w:rFonts w:ascii="Calibri" w:hAnsi="Calibri"/>
          <w:noProof/>
          <w:sz w:val="22"/>
          <w:szCs w:val="22"/>
        </w:rPr>
      </w:pPr>
      <w:hyperlink w:anchor="_Toc369090463" w:history="1">
        <w:r w:rsidR="000430A5" w:rsidRPr="005F7EE0">
          <w:rPr>
            <w:rStyle w:val="Hyperlink"/>
            <w:bCs/>
            <w:noProof/>
          </w:rPr>
          <w:t>4.6</w:t>
        </w:r>
        <w:r w:rsidR="000430A5">
          <w:rPr>
            <w:rFonts w:ascii="Calibri" w:hAnsi="Calibri"/>
            <w:noProof/>
            <w:sz w:val="22"/>
            <w:szCs w:val="22"/>
          </w:rPr>
          <w:tab/>
        </w:r>
        <w:r w:rsidR="000430A5" w:rsidRPr="005F7EE0">
          <w:rPr>
            <w:rStyle w:val="Hyperlink"/>
            <w:bCs/>
            <w:noProof/>
          </w:rPr>
          <w:t>Labour clause</w:t>
        </w:r>
        <w:r w:rsidR="000430A5">
          <w:rPr>
            <w:noProof/>
            <w:webHidden/>
          </w:rPr>
          <w:tab/>
        </w:r>
        <w:r w:rsidR="000430A5">
          <w:rPr>
            <w:noProof/>
            <w:webHidden/>
          </w:rPr>
          <w:fldChar w:fldCharType="begin"/>
        </w:r>
        <w:r w:rsidR="000430A5">
          <w:rPr>
            <w:noProof/>
            <w:webHidden/>
          </w:rPr>
          <w:instrText xml:space="preserve"> PAGEREF _Toc369090463 \h </w:instrText>
        </w:r>
        <w:r w:rsidR="000430A5">
          <w:rPr>
            <w:noProof/>
            <w:webHidden/>
          </w:rPr>
        </w:r>
        <w:r w:rsidR="000430A5">
          <w:rPr>
            <w:noProof/>
            <w:webHidden/>
          </w:rPr>
          <w:fldChar w:fldCharType="separate"/>
        </w:r>
        <w:r w:rsidR="00BD2512">
          <w:rPr>
            <w:noProof/>
            <w:webHidden/>
          </w:rPr>
          <w:t>46</w:t>
        </w:r>
        <w:r w:rsidR="000430A5">
          <w:rPr>
            <w:noProof/>
            <w:webHidden/>
          </w:rPr>
          <w:fldChar w:fldCharType="end"/>
        </w:r>
      </w:hyperlink>
    </w:p>
    <w:p w14:paraId="1001C27C" w14:textId="54790265" w:rsidR="000430A5" w:rsidRDefault="001065B8">
      <w:pPr>
        <w:pStyle w:val="TOC1"/>
        <w:rPr>
          <w:rFonts w:ascii="Calibri" w:hAnsi="Calibri"/>
          <w:b w:val="0"/>
          <w:sz w:val="22"/>
          <w:szCs w:val="22"/>
        </w:rPr>
      </w:pPr>
      <w:hyperlink w:anchor="_Toc369090464" w:history="1">
        <w:r w:rsidR="000430A5" w:rsidRPr="005F7EE0">
          <w:rPr>
            <w:rStyle w:val="Hyperlink"/>
          </w:rPr>
          <w:t>5.  Quality Control</w:t>
        </w:r>
        <w:r w:rsidR="000430A5">
          <w:rPr>
            <w:webHidden/>
          </w:rPr>
          <w:tab/>
        </w:r>
        <w:r w:rsidR="000430A5">
          <w:rPr>
            <w:webHidden/>
          </w:rPr>
          <w:fldChar w:fldCharType="begin"/>
        </w:r>
        <w:r w:rsidR="000430A5">
          <w:rPr>
            <w:webHidden/>
          </w:rPr>
          <w:instrText xml:space="preserve"> PAGEREF _Toc369090464 \h </w:instrText>
        </w:r>
        <w:r w:rsidR="000430A5">
          <w:rPr>
            <w:webHidden/>
          </w:rPr>
        </w:r>
        <w:r w:rsidR="000430A5">
          <w:rPr>
            <w:webHidden/>
          </w:rPr>
          <w:fldChar w:fldCharType="separate"/>
        </w:r>
        <w:r w:rsidR="00BD2512">
          <w:rPr>
            <w:webHidden/>
          </w:rPr>
          <w:t>47</w:t>
        </w:r>
        <w:r w:rsidR="000430A5">
          <w:rPr>
            <w:webHidden/>
          </w:rPr>
          <w:fldChar w:fldCharType="end"/>
        </w:r>
      </w:hyperlink>
    </w:p>
    <w:p w14:paraId="2E8EC54C" w14:textId="445B43A1" w:rsidR="000430A5" w:rsidRDefault="001065B8">
      <w:pPr>
        <w:pStyle w:val="TOC2"/>
        <w:tabs>
          <w:tab w:val="left" w:pos="1440"/>
        </w:tabs>
        <w:rPr>
          <w:rFonts w:ascii="Calibri" w:hAnsi="Calibri"/>
          <w:noProof/>
          <w:sz w:val="22"/>
          <w:szCs w:val="22"/>
        </w:rPr>
      </w:pPr>
      <w:hyperlink w:anchor="_Toc369090465" w:history="1">
        <w:r w:rsidR="000430A5" w:rsidRPr="005F7EE0">
          <w:rPr>
            <w:rStyle w:val="Hyperlink"/>
            <w:noProof/>
          </w:rPr>
          <w:t>5.1</w:t>
        </w:r>
        <w:r w:rsidR="000430A5">
          <w:rPr>
            <w:rFonts w:ascii="Calibri" w:hAnsi="Calibri"/>
            <w:noProof/>
            <w:sz w:val="22"/>
            <w:szCs w:val="22"/>
          </w:rPr>
          <w:tab/>
        </w:r>
        <w:r w:rsidR="000430A5" w:rsidRPr="005F7EE0">
          <w:rPr>
            <w:rStyle w:val="Hyperlink"/>
            <w:noProof/>
          </w:rPr>
          <w:t>Identifying shortcomings</w:t>
        </w:r>
        <w:r w:rsidR="000430A5">
          <w:rPr>
            <w:noProof/>
            <w:webHidden/>
          </w:rPr>
          <w:tab/>
        </w:r>
        <w:r w:rsidR="000430A5">
          <w:rPr>
            <w:noProof/>
            <w:webHidden/>
          </w:rPr>
          <w:fldChar w:fldCharType="begin"/>
        </w:r>
        <w:r w:rsidR="000430A5">
          <w:rPr>
            <w:noProof/>
            <w:webHidden/>
          </w:rPr>
          <w:instrText xml:space="preserve"> PAGEREF _Toc369090465 \h </w:instrText>
        </w:r>
        <w:r w:rsidR="000430A5">
          <w:rPr>
            <w:noProof/>
            <w:webHidden/>
          </w:rPr>
        </w:r>
        <w:r w:rsidR="000430A5">
          <w:rPr>
            <w:noProof/>
            <w:webHidden/>
          </w:rPr>
          <w:fldChar w:fldCharType="separate"/>
        </w:r>
        <w:r w:rsidR="00BD2512">
          <w:rPr>
            <w:noProof/>
            <w:webHidden/>
          </w:rPr>
          <w:t>47</w:t>
        </w:r>
        <w:r w:rsidR="000430A5">
          <w:rPr>
            <w:noProof/>
            <w:webHidden/>
          </w:rPr>
          <w:fldChar w:fldCharType="end"/>
        </w:r>
      </w:hyperlink>
    </w:p>
    <w:p w14:paraId="3633BB91" w14:textId="7CB4A157" w:rsidR="000430A5" w:rsidRDefault="001065B8">
      <w:pPr>
        <w:pStyle w:val="TOC2"/>
        <w:rPr>
          <w:rFonts w:ascii="Calibri" w:hAnsi="Calibri"/>
          <w:noProof/>
          <w:sz w:val="22"/>
          <w:szCs w:val="22"/>
        </w:rPr>
      </w:pPr>
      <w:hyperlink w:anchor="_Toc369090466" w:history="1">
        <w:r w:rsidR="000430A5" w:rsidRPr="005F7EE0">
          <w:rPr>
            <w:rStyle w:val="Hyperlink"/>
            <w:noProof/>
          </w:rPr>
          <w:t>5.2  Attending to shortcomings</w:t>
        </w:r>
        <w:r w:rsidR="000430A5">
          <w:rPr>
            <w:noProof/>
            <w:webHidden/>
          </w:rPr>
          <w:tab/>
        </w:r>
        <w:r w:rsidR="000430A5">
          <w:rPr>
            <w:noProof/>
            <w:webHidden/>
          </w:rPr>
          <w:fldChar w:fldCharType="begin"/>
        </w:r>
        <w:r w:rsidR="000430A5">
          <w:rPr>
            <w:noProof/>
            <w:webHidden/>
          </w:rPr>
          <w:instrText xml:space="preserve"> PAGEREF _Toc369090466 \h </w:instrText>
        </w:r>
        <w:r w:rsidR="000430A5">
          <w:rPr>
            <w:noProof/>
            <w:webHidden/>
          </w:rPr>
        </w:r>
        <w:r w:rsidR="000430A5">
          <w:rPr>
            <w:noProof/>
            <w:webHidden/>
          </w:rPr>
          <w:fldChar w:fldCharType="separate"/>
        </w:r>
        <w:r w:rsidR="00BD2512">
          <w:rPr>
            <w:noProof/>
            <w:webHidden/>
          </w:rPr>
          <w:t>47</w:t>
        </w:r>
        <w:r w:rsidR="000430A5">
          <w:rPr>
            <w:noProof/>
            <w:webHidden/>
          </w:rPr>
          <w:fldChar w:fldCharType="end"/>
        </w:r>
      </w:hyperlink>
    </w:p>
    <w:p w14:paraId="1174228A" w14:textId="77777777" w:rsidR="00BA521A" w:rsidRDefault="00BA521A">
      <w:pPr>
        <w:pStyle w:val="TOC1"/>
        <w:rPr>
          <w:rStyle w:val="Hyperlink"/>
        </w:rPr>
        <w:sectPr w:rsidR="00BA521A" w:rsidSect="00BA521A">
          <w:headerReference w:type="default" r:id="rId41"/>
          <w:headerReference w:type="first" r:id="rId42"/>
          <w:footerReference w:type="first" r:id="rId43"/>
          <w:pgSz w:w="12240" w:h="15840" w:code="1"/>
          <w:pgMar w:top="1440" w:right="1440" w:bottom="1440" w:left="1800" w:header="720" w:footer="720" w:gutter="0"/>
          <w:cols w:space="720"/>
          <w:noEndnote/>
          <w:titlePg/>
        </w:sectPr>
      </w:pPr>
    </w:p>
    <w:p w14:paraId="79AF8409" w14:textId="3524FF42" w:rsidR="000430A5" w:rsidRDefault="001065B8">
      <w:pPr>
        <w:pStyle w:val="TOC1"/>
        <w:rPr>
          <w:rFonts w:ascii="Calibri" w:hAnsi="Calibri"/>
          <w:b w:val="0"/>
          <w:sz w:val="22"/>
          <w:szCs w:val="22"/>
        </w:rPr>
      </w:pPr>
      <w:hyperlink w:anchor="_Toc369090467" w:history="1">
        <w:r w:rsidR="000430A5" w:rsidRPr="005F7EE0">
          <w:rPr>
            <w:rStyle w:val="Hyperlink"/>
          </w:rPr>
          <w:t>6.  Settlement of Disputes</w:t>
        </w:r>
        <w:r w:rsidR="000430A5">
          <w:rPr>
            <w:webHidden/>
          </w:rPr>
          <w:tab/>
        </w:r>
        <w:r w:rsidR="000430A5">
          <w:rPr>
            <w:webHidden/>
          </w:rPr>
          <w:fldChar w:fldCharType="begin"/>
        </w:r>
        <w:r w:rsidR="000430A5">
          <w:rPr>
            <w:webHidden/>
          </w:rPr>
          <w:instrText xml:space="preserve"> PAGEREF _Toc369090467 \h </w:instrText>
        </w:r>
        <w:r w:rsidR="000430A5">
          <w:rPr>
            <w:webHidden/>
          </w:rPr>
        </w:r>
        <w:r w:rsidR="000430A5">
          <w:rPr>
            <w:webHidden/>
          </w:rPr>
          <w:fldChar w:fldCharType="separate"/>
        </w:r>
        <w:r w:rsidR="00BD2512">
          <w:rPr>
            <w:webHidden/>
          </w:rPr>
          <w:t>47</w:t>
        </w:r>
        <w:r w:rsidR="000430A5">
          <w:rPr>
            <w:webHidden/>
          </w:rPr>
          <w:fldChar w:fldCharType="end"/>
        </w:r>
      </w:hyperlink>
    </w:p>
    <w:p w14:paraId="5D694FB8" w14:textId="1A98C875" w:rsidR="000430A5" w:rsidRDefault="001065B8">
      <w:pPr>
        <w:pStyle w:val="TOC2"/>
        <w:tabs>
          <w:tab w:val="left" w:pos="1440"/>
        </w:tabs>
        <w:rPr>
          <w:rFonts w:ascii="Calibri" w:hAnsi="Calibri"/>
          <w:noProof/>
          <w:sz w:val="22"/>
          <w:szCs w:val="22"/>
        </w:rPr>
      </w:pPr>
      <w:hyperlink w:anchor="_Toc369090468" w:history="1">
        <w:r w:rsidR="000430A5" w:rsidRPr="005F7EE0">
          <w:rPr>
            <w:rStyle w:val="Hyperlink"/>
            <w:noProof/>
          </w:rPr>
          <w:t>6.1</w:t>
        </w:r>
        <w:r w:rsidR="000430A5">
          <w:rPr>
            <w:rFonts w:ascii="Calibri" w:hAnsi="Calibri"/>
            <w:noProof/>
            <w:sz w:val="22"/>
            <w:szCs w:val="22"/>
          </w:rPr>
          <w:tab/>
        </w:r>
        <w:r w:rsidR="000430A5" w:rsidRPr="005F7EE0">
          <w:rPr>
            <w:rStyle w:val="Hyperlink"/>
            <w:noProof/>
          </w:rPr>
          <w:t>Dispute Settlement</w:t>
        </w:r>
        <w:r w:rsidR="000430A5">
          <w:rPr>
            <w:noProof/>
            <w:webHidden/>
          </w:rPr>
          <w:tab/>
        </w:r>
        <w:r w:rsidR="000430A5">
          <w:rPr>
            <w:noProof/>
            <w:webHidden/>
          </w:rPr>
          <w:fldChar w:fldCharType="begin"/>
        </w:r>
        <w:r w:rsidR="000430A5">
          <w:rPr>
            <w:noProof/>
            <w:webHidden/>
          </w:rPr>
          <w:instrText xml:space="preserve"> PAGEREF _Toc369090468 \h </w:instrText>
        </w:r>
        <w:r w:rsidR="000430A5">
          <w:rPr>
            <w:noProof/>
            <w:webHidden/>
          </w:rPr>
        </w:r>
        <w:r w:rsidR="000430A5">
          <w:rPr>
            <w:noProof/>
            <w:webHidden/>
          </w:rPr>
          <w:fldChar w:fldCharType="separate"/>
        </w:r>
        <w:r w:rsidR="00BD2512">
          <w:rPr>
            <w:noProof/>
            <w:webHidden/>
          </w:rPr>
          <w:t>47</w:t>
        </w:r>
        <w:r w:rsidR="000430A5">
          <w:rPr>
            <w:noProof/>
            <w:webHidden/>
          </w:rPr>
          <w:fldChar w:fldCharType="end"/>
        </w:r>
      </w:hyperlink>
    </w:p>
    <w:p w14:paraId="2C2428D3" w14:textId="5B051DE4" w:rsidR="000430A5" w:rsidRDefault="001065B8">
      <w:pPr>
        <w:pStyle w:val="TOC2"/>
        <w:tabs>
          <w:tab w:val="left" w:pos="1440"/>
        </w:tabs>
        <w:rPr>
          <w:rFonts w:ascii="Calibri" w:hAnsi="Calibri"/>
          <w:noProof/>
          <w:sz w:val="22"/>
          <w:szCs w:val="22"/>
        </w:rPr>
      </w:pPr>
      <w:hyperlink w:anchor="_Toc369090469" w:history="1">
        <w:r w:rsidR="000430A5" w:rsidRPr="005F7EE0">
          <w:rPr>
            <w:rStyle w:val="Hyperlink"/>
            <w:noProof/>
          </w:rPr>
          <w:t>6.2</w:t>
        </w:r>
        <w:r w:rsidR="000430A5">
          <w:rPr>
            <w:rFonts w:ascii="Calibri" w:hAnsi="Calibri"/>
            <w:noProof/>
            <w:sz w:val="22"/>
            <w:szCs w:val="22"/>
          </w:rPr>
          <w:tab/>
        </w:r>
        <w:r w:rsidR="000430A5" w:rsidRPr="005F7EE0">
          <w:rPr>
            <w:rStyle w:val="Hyperlink"/>
            <w:noProof/>
          </w:rPr>
          <w:t>Applicable Law</w:t>
        </w:r>
        <w:r w:rsidR="000430A5">
          <w:rPr>
            <w:noProof/>
            <w:webHidden/>
          </w:rPr>
          <w:tab/>
        </w:r>
        <w:r w:rsidR="000430A5">
          <w:rPr>
            <w:noProof/>
            <w:webHidden/>
          </w:rPr>
          <w:fldChar w:fldCharType="begin"/>
        </w:r>
        <w:r w:rsidR="000430A5">
          <w:rPr>
            <w:noProof/>
            <w:webHidden/>
          </w:rPr>
          <w:instrText xml:space="preserve"> PAGEREF _Toc369090469 \h </w:instrText>
        </w:r>
        <w:r w:rsidR="000430A5">
          <w:rPr>
            <w:noProof/>
            <w:webHidden/>
          </w:rPr>
        </w:r>
        <w:r w:rsidR="000430A5">
          <w:rPr>
            <w:noProof/>
            <w:webHidden/>
          </w:rPr>
          <w:fldChar w:fldCharType="separate"/>
        </w:r>
        <w:r w:rsidR="00BD2512">
          <w:rPr>
            <w:noProof/>
            <w:webHidden/>
          </w:rPr>
          <w:t>47</w:t>
        </w:r>
        <w:r w:rsidR="000430A5">
          <w:rPr>
            <w:noProof/>
            <w:webHidden/>
          </w:rPr>
          <w:fldChar w:fldCharType="end"/>
        </w:r>
      </w:hyperlink>
    </w:p>
    <w:p w14:paraId="2D18787C" w14:textId="77777777" w:rsidR="00BA521A" w:rsidRDefault="003004C5">
      <w:pPr>
        <w:numPr>
          <w:ilvl w:val="12"/>
          <w:numId w:val="0"/>
        </w:numPr>
        <w:jc w:val="both"/>
        <w:sectPr w:rsidR="00BA521A" w:rsidSect="00BA521A">
          <w:type w:val="continuous"/>
          <w:pgSz w:w="12240" w:h="15840" w:code="1"/>
          <w:pgMar w:top="1440" w:right="1440" w:bottom="1440" w:left="1800" w:header="720" w:footer="720" w:gutter="0"/>
          <w:cols w:space="720"/>
          <w:noEndnote/>
          <w:titlePg/>
        </w:sectPr>
      </w:pPr>
      <w:r>
        <w:fldChar w:fldCharType="end"/>
      </w:r>
    </w:p>
    <w:p w14:paraId="5FD2B441" w14:textId="77777777" w:rsidR="00BA521A" w:rsidRDefault="00BA521A">
      <w:pPr>
        <w:numPr>
          <w:ilvl w:val="12"/>
          <w:numId w:val="0"/>
        </w:numPr>
        <w:jc w:val="both"/>
      </w:pPr>
    </w:p>
    <w:p w14:paraId="2DA510E1" w14:textId="77777777" w:rsidR="00BA521A" w:rsidRDefault="00BA521A">
      <w:pPr>
        <w:numPr>
          <w:ilvl w:val="12"/>
          <w:numId w:val="0"/>
        </w:numPr>
        <w:jc w:val="both"/>
        <w:sectPr w:rsidR="00BA521A" w:rsidSect="00BA521A">
          <w:type w:val="continuous"/>
          <w:pgSz w:w="12240" w:h="15840" w:code="1"/>
          <w:pgMar w:top="1440" w:right="1440" w:bottom="1440" w:left="1800" w:header="720" w:footer="720" w:gutter="0"/>
          <w:cols w:space="720"/>
          <w:noEndnote/>
          <w:titlePg/>
        </w:sectPr>
      </w:pPr>
    </w:p>
    <w:p w14:paraId="308541BC" w14:textId="77777777" w:rsidR="00BA521A" w:rsidRDefault="00BA521A">
      <w:pPr>
        <w:numPr>
          <w:ilvl w:val="12"/>
          <w:numId w:val="0"/>
        </w:numPr>
        <w:jc w:val="both"/>
        <w:sectPr w:rsidR="00BA521A" w:rsidSect="00BA521A">
          <w:type w:val="continuous"/>
          <w:pgSz w:w="12240" w:h="15840" w:code="1"/>
          <w:pgMar w:top="1440" w:right="1440" w:bottom="1440" w:left="1800" w:header="720" w:footer="720" w:gutter="0"/>
          <w:cols w:space="720"/>
          <w:noEndnote/>
          <w:titlePg/>
        </w:sectPr>
      </w:pPr>
    </w:p>
    <w:p w14:paraId="6934E794" w14:textId="77777777" w:rsidR="00BA521A" w:rsidRDefault="00BA521A">
      <w:pPr>
        <w:numPr>
          <w:ilvl w:val="12"/>
          <w:numId w:val="0"/>
        </w:numPr>
        <w:jc w:val="both"/>
      </w:pPr>
    </w:p>
    <w:p w14:paraId="39EEF8C8" w14:textId="77777777" w:rsidR="00A14969" w:rsidRDefault="00A14969">
      <w:pPr>
        <w:numPr>
          <w:ilvl w:val="12"/>
          <w:numId w:val="0"/>
        </w:numPr>
        <w:jc w:val="both"/>
      </w:pPr>
    </w:p>
    <w:p w14:paraId="45C10540" w14:textId="77777777" w:rsidR="00A14969" w:rsidRDefault="00A14969">
      <w:pPr>
        <w:numPr>
          <w:ilvl w:val="12"/>
          <w:numId w:val="0"/>
        </w:numPr>
        <w:jc w:val="both"/>
      </w:pPr>
    </w:p>
    <w:p w14:paraId="53C9B367" w14:textId="77777777" w:rsidR="00BA521A" w:rsidRDefault="00BA521A" w:rsidP="00213E65">
      <w:pPr>
        <w:numPr>
          <w:ilvl w:val="12"/>
          <w:numId w:val="0"/>
        </w:numPr>
        <w:jc w:val="center"/>
      </w:pPr>
      <w:bookmarkStart w:id="59" w:name="_Toc29564171"/>
    </w:p>
    <w:p w14:paraId="6727E09A" w14:textId="77777777" w:rsidR="00BA521A" w:rsidRDefault="00BA521A" w:rsidP="00213E65">
      <w:pPr>
        <w:numPr>
          <w:ilvl w:val="12"/>
          <w:numId w:val="0"/>
        </w:numPr>
        <w:jc w:val="center"/>
      </w:pPr>
    </w:p>
    <w:p w14:paraId="5FAF74AB" w14:textId="77777777" w:rsidR="00BA521A" w:rsidRDefault="00BA521A" w:rsidP="00213E65">
      <w:pPr>
        <w:numPr>
          <w:ilvl w:val="12"/>
          <w:numId w:val="0"/>
        </w:numPr>
        <w:jc w:val="center"/>
      </w:pPr>
    </w:p>
    <w:p w14:paraId="63373BA9" w14:textId="77777777" w:rsidR="00BA521A" w:rsidRDefault="00BA521A" w:rsidP="00213E65">
      <w:pPr>
        <w:numPr>
          <w:ilvl w:val="12"/>
          <w:numId w:val="0"/>
        </w:numPr>
        <w:jc w:val="center"/>
      </w:pPr>
    </w:p>
    <w:p w14:paraId="5488BBBA" w14:textId="77777777" w:rsidR="00BA521A" w:rsidRDefault="00BA521A" w:rsidP="00213E65">
      <w:pPr>
        <w:numPr>
          <w:ilvl w:val="12"/>
          <w:numId w:val="0"/>
        </w:numPr>
        <w:jc w:val="center"/>
      </w:pPr>
    </w:p>
    <w:p w14:paraId="5BF2885D" w14:textId="77777777" w:rsidR="00BA521A" w:rsidRDefault="00BA521A" w:rsidP="00213E65">
      <w:pPr>
        <w:numPr>
          <w:ilvl w:val="12"/>
          <w:numId w:val="0"/>
        </w:numPr>
        <w:jc w:val="center"/>
      </w:pPr>
    </w:p>
    <w:p w14:paraId="2A3C22BE" w14:textId="77777777" w:rsidR="00BA521A" w:rsidRDefault="00BA521A" w:rsidP="00213E65">
      <w:pPr>
        <w:numPr>
          <w:ilvl w:val="12"/>
          <w:numId w:val="0"/>
        </w:numPr>
        <w:jc w:val="center"/>
      </w:pPr>
    </w:p>
    <w:p w14:paraId="026C3F7D" w14:textId="77777777" w:rsidR="00BA521A" w:rsidRDefault="00BA521A" w:rsidP="00213E65">
      <w:pPr>
        <w:numPr>
          <w:ilvl w:val="12"/>
          <w:numId w:val="0"/>
        </w:numPr>
        <w:jc w:val="center"/>
      </w:pPr>
    </w:p>
    <w:p w14:paraId="7293A174" w14:textId="77777777" w:rsidR="00BA521A" w:rsidRDefault="00BA521A" w:rsidP="00213E65">
      <w:pPr>
        <w:numPr>
          <w:ilvl w:val="12"/>
          <w:numId w:val="0"/>
        </w:numPr>
        <w:jc w:val="center"/>
      </w:pPr>
    </w:p>
    <w:p w14:paraId="0B8FB80C" w14:textId="77777777" w:rsidR="00BA521A" w:rsidRDefault="00BA521A" w:rsidP="00213E65">
      <w:pPr>
        <w:numPr>
          <w:ilvl w:val="12"/>
          <w:numId w:val="0"/>
        </w:numPr>
        <w:jc w:val="center"/>
      </w:pPr>
    </w:p>
    <w:p w14:paraId="0AEC7616" w14:textId="77777777" w:rsidR="00BA521A" w:rsidRDefault="00BA521A" w:rsidP="00213E65">
      <w:pPr>
        <w:numPr>
          <w:ilvl w:val="12"/>
          <w:numId w:val="0"/>
        </w:numPr>
        <w:jc w:val="center"/>
      </w:pPr>
    </w:p>
    <w:p w14:paraId="7E86CDAC" w14:textId="77777777" w:rsidR="00BA521A" w:rsidRDefault="00BA521A" w:rsidP="00213E65">
      <w:pPr>
        <w:numPr>
          <w:ilvl w:val="12"/>
          <w:numId w:val="0"/>
        </w:numPr>
        <w:jc w:val="center"/>
      </w:pPr>
    </w:p>
    <w:p w14:paraId="068C9A3F" w14:textId="77777777" w:rsidR="00BA521A" w:rsidRDefault="00BA521A" w:rsidP="00213E65">
      <w:pPr>
        <w:numPr>
          <w:ilvl w:val="12"/>
          <w:numId w:val="0"/>
        </w:numPr>
        <w:jc w:val="center"/>
      </w:pPr>
    </w:p>
    <w:p w14:paraId="23390BEA" w14:textId="5E8ADD68" w:rsidR="00BA521A" w:rsidRDefault="00BA521A" w:rsidP="00213E65">
      <w:pPr>
        <w:numPr>
          <w:ilvl w:val="12"/>
          <w:numId w:val="0"/>
        </w:numPr>
        <w:jc w:val="center"/>
        <w:sectPr w:rsidR="00BA521A" w:rsidSect="00BA521A">
          <w:headerReference w:type="even" r:id="rId44"/>
          <w:footerReference w:type="even" r:id="rId45"/>
          <w:type w:val="continuous"/>
          <w:pgSz w:w="12240" w:h="15840" w:code="1"/>
          <w:pgMar w:top="1440" w:right="1440" w:bottom="1440" w:left="1800" w:header="720" w:footer="720" w:gutter="0"/>
          <w:cols w:space="720"/>
          <w:noEndnote/>
          <w:titlePg/>
        </w:sectPr>
      </w:pPr>
    </w:p>
    <w:p w14:paraId="6668E8BC" w14:textId="77777777" w:rsidR="00A14969" w:rsidRDefault="00A14969" w:rsidP="00213E65">
      <w:pPr>
        <w:numPr>
          <w:ilvl w:val="12"/>
          <w:numId w:val="0"/>
        </w:numPr>
        <w:jc w:val="center"/>
        <w:rPr>
          <w:b/>
          <w:sz w:val="32"/>
          <w:szCs w:val="32"/>
        </w:rPr>
      </w:pPr>
    </w:p>
    <w:p w14:paraId="04861AC0" w14:textId="77777777" w:rsidR="00A14969" w:rsidRDefault="00A14969" w:rsidP="00213E65">
      <w:pPr>
        <w:numPr>
          <w:ilvl w:val="12"/>
          <w:numId w:val="0"/>
        </w:numPr>
        <w:jc w:val="center"/>
        <w:rPr>
          <w:b/>
          <w:sz w:val="32"/>
          <w:szCs w:val="32"/>
        </w:rPr>
      </w:pPr>
    </w:p>
    <w:p w14:paraId="17704C89" w14:textId="77777777" w:rsidR="00A14969" w:rsidRDefault="00A14969" w:rsidP="00213E65">
      <w:pPr>
        <w:numPr>
          <w:ilvl w:val="12"/>
          <w:numId w:val="0"/>
        </w:numPr>
        <w:jc w:val="center"/>
        <w:rPr>
          <w:b/>
          <w:sz w:val="32"/>
          <w:szCs w:val="32"/>
        </w:rPr>
      </w:pPr>
    </w:p>
    <w:p w14:paraId="6A5484FC" w14:textId="77777777" w:rsidR="00A14969" w:rsidRDefault="00A14969" w:rsidP="00213E65">
      <w:pPr>
        <w:numPr>
          <w:ilvl w:val="12"/>
          <w:numId w:val="0"/>
        </w:numPr>
        <w:jc w:val="center"/>
        <w:rPr>
          <w:b/>
          <w:sz w:val="32"/>
          <w:szCs w:val="32"/>
        </w:rPr>
      </w:pPr>
    </w:p>
    <w:p w14:paraId="60EF2E5B" w14:textId="77777777" w:rsidR="00A14969" w:rsidRDefault="00A14969" w:rsidP="00213E65">
      <w:pPr>
        <w:numPr>
          <w:ilvl w:val="12"/>
          <w:numId w:val="0"/>
        </w:numPr>
        <w:jc w:val="center"/>
        <w:rPr>
          <w:b/>
          <w:sz w:val="32"/>
          <w:szCs w:val="32"/>
        </w:rPr>
      </w:pPr>
    </w:p>
    <w:p w14:paraId="6611268D" w14:textId="77777777" w:rsidR="00A14969" w:rsidRDefault="00A14969" w:rsidP="00213E65">
      <w:pPr>
        <w:numPr>
          <w:ilvl w:val="12"/>
          <w:numId w:val="0"/>
        </w:numPr>
        <w:jc w:val="center"/>
        <w:rPr>
          <w:b/>
          <w:sz w:val="32"/>
          <w:szCs w:val="32"/>
        </w:rPr>
      </w:pPr>
    </w:p>
    <w:p w14:paraId="2AD49DF7" w14:textId="77777777" w:rsidR="00A14969" w:rsidRDefault="00A14969" w:rsidP="00213E65">
      <w:pPr>
        <w:numPr>
          <w:ilvl w:val="12"/>
          <w:numId w:val="0"/>
        </w:numPr>
        <w:jc w:val="center"/>
        <w:rPr>
          <w:b/>
          <w:sz w:val="32"/>
          <w:szCs w:val="32"/>
        </w:rPr>
      </w:pPr>
    </w:p>
    <w:p w14:paraId="1CCF98C5" w14:textId="77777777" w:rsidR="00A14969" w:rsidRDefault="00A14969" w:rsidP="00213E65">
      <w:pPr>
        <w:numPr>
          <w:ilvl w:val="12"/>
          <w:numId w:val="0"/>
        </w:numPr>
        <w:jc w:val="center"/>
        <w:rPr>
          <w:b/>
          <w:sz w:val="32"/>
          <w:szCs w:val="32"/>
        </w:rPr>
      </w:pPr>
    </w:p>
    <w:p w14:paraId="07E386BE" w14:textId="77777777" w:rsidR="00A14969" w:rsidRDefault="00A14969" w:rsidP="00213E65">
      <w:pPr>
        <w:numPr>
          <w:ilvl w:val="12"/>
          <w:numId w:val="0"/>
        </w:numPr>
        <w:jc w:val="center"/>
        <w:rPr>
          <w:b/>
          <w:sz w:val="32"/>
          <w:szCs w:val="32"/>
        </w:rPr>
      </w:pPr>
    </w:p>
    <w:p w14:paraId="39800592" w14:textId="77777777" w:rsidR="00A14969" w:rsidRDefault="00A14969" w:rsidP="00213E65">
      <w:pPr>
        <w:numPr>
          <w:ilvl w:val="12"/>
          <w:numId w:val="0"/>
        </w:numPr>
        <w:jc w:val="center"/>
        <w:rPr>
          <w:b/>
          <w:sz w:val="32"/>
          <w:szCs w:val="32"/>
        </w:rPr>
      </w:pPr>
    </w:p>
    <w:p w14:paraId="033281B0" w14:textId="77777777" w:rsidR="00A14969" w:rsidRDefault="00A14969" w:rsidP="00213E65">
      <w:pPr>
        <w:numPr>
          <w:ilvl w:val="12"/>
          <w:numId w:val="0"/>
        </w:numPr>
        <w:jc w:val="center"/>
        <w:rPr>
          <w:b/>
          <w:sz w:val="32"/>
          <w:szCs w:val="32"/>
        </w:rPr>
      </w:pPr>
    </w:p>
    <w:p w14:paraId="525AC948" w14:textId="77777777" w:rsidR="00A14969" w:rsidRDefault="00A14969" w:rsidP="00213E65">
      <w:pPr>
        <w:numPr>
          <w:ilvl w:val="12"/>
          <w:numId w:val="0"/>
        </w:numPr>
        <w:jc w:val="center"/>
        <w:rPr>
          <w:b/>
          <w:sz w:val="32"/>
          <w:szCs w:val="32"/>
        </w:rPr>
      </w:pPr>
    </w:p>
    <w:p w14:paraId="1D0F6025" w14:textId="77777777" w:rsidR="00A14969" w:rsidRDefault="00A14969" w:rsidP="00213E65">
      <w:pPr>
        <w:numPr>
          <w:ilvl w:val="12"/>
          <w:numId w:val="0"/>
        </w:numPr>
        <w:jc w:val="center"/>
        <w:rPr>
          <w:b/>
          <w:sz w:val="32"/>
          <w:szCs w:val="32"/>
        </w:rPr>
      </w:pPr>
    </w:p>
    <w:p w14:paraId="7432C9CB" w14:textId="77777777" w:rsidR="00A14969" w:rsidRDefault="00A14969" w:rsidP="00213E65">
      <w:pPr>
        <w:numPr>
          <w:ilvl w:val="12"/>
          <w:numId w:val="0"/>
        </w:numPr>
        <w:jc w:val="center"/>
        <w:rPr>
          <w:b/>
          <w:sz w:val="32"/>
          <w:szCs w:val="32"/>
        </w:rPr>
      </w:pPr>
    </w:p>
    <w:p w14:paraId="1D6E6868" w14:textId="77777777" w:rsidR="00A14969" w:rsidRDefault="00A14969" w:rsidP="00213E65">
      <w:pPr>
        <w:numPr>
          <w:ilvl w:val="12"/>
          <w:numId w:val="0"/>
        </w:numPr>
        <w:jc w:val="center"/>
        <w:rPr>
          <w:b/>
          <w:sz w:val="32"/>
          <w:szCs w:val="32"/>
        </w:rPr>
      </w:pPr>
    </w:p>
    <w:p w14:paraId="5E9977EA" w14:textId="77777777" w:rsidR="00A14969" w:rsidRDefault="00A14969" w:rsidP="00213E65">
      <w:pPr>
        <w:numPr>
          <w:ilvl w:val="12"/>
          <w:numId w:val="0"/>
        </w:numPr>
        <w:jc w:val="center"/>
        <w:rPr>
          <w:b/>
          <w:sz w:val="32"/>
          <w:szCs w:val="32"/>
        </w:rPr>
      </w:pPr>
    </w:p>
    <w:p w14:paraId="751522B7" w14:textId="77777777" w:rsidR="00A14969" w:rsidRDefault="00A14969" w:rsidP="00213E65">
      <w:pPr>
        <w:numPr>
          <w:ilvl w:val="12"/>
          <w:numId w:val="0"/>
        </w:numPr>
        <w:jc w:val="center"/>
        <w:rPr>
          <w:b/>
          <w:sz w:val="32"/>
          <w:szCs w:val="32"/>
        </w:rPr>
      </w:pPr>
    </w:p>
    <w:p w14:paraId="5EA4187D" w14:textId="77777777" w:rsidR="00A14969" w:rsidRDefault="00A14969" w:rsidP="00213E65">
      <w:pPr>
        <w:numPr>
          <w:ilvl w:val="12"/>
          <w:numId w:val="0"/>
        </w:numPr>
        <w:jc w:val="center"/>
        <w:rPr>
          <w:b/>
          <w:sz w:val="32"/>
          <w:szCs w:val="32"/>
        </w:rPr>
      </w:pPr>
    </w:p>
    <w:p w14:paraId="05AEDA39" w14:textId="77777777" w:rsidR="00A14969" w:rsidRDefault="00A14969" w:rsidP="00213E65">
      <w:pPr>
        <w:numPr>
          <w:ilvl w:val="12"/>
          <w:numId w:val="0"/>
        </w:numPr>
        <w:jc w:val="center"/>
        <w:rPr>
          <w:b/>
          <w:sz w:val="32"/>
          <w:szCs w:val="32"/>
        </w:rPr>
      </w:pPr>
    </w:p>
    <w:p w14:paraId="4C48EC19" w14:textId="77777777" w:rsidR="00A14969" w:rsidRDefault="00A14969" w:rsidP="00213E65">
      <w:pPr>
        <w:numPr>
          <w:ilvl w:val="12"/>
          <w:numId w:val="0"/>
        </w:numPr>
        <w:jc w:val="center"/>
        <w:rPr>
          <w:b/>
          <w:sz w:val="32"/>
          <w:szCs w:val="32"/>
        </w:rPr>
      </w:pPr>
    </w:p>
    <w:p w14:paraId="2496663B" w14:textId="77777777" w:rsidR="00A14969" w:rsidRDefault="00A14969" w:rsidP="00213E65">
      <w:pPr>
        <w:numPr>
          <w:ilvl w:val="12"/>
          <w:numId w:val="0"/>
        </w:numPr>
        <w:jc w:val="center"/>
        <w:rPr>
          <w:b/>
          <w:sz w:val="32"/>
          <w:szCs w:val="32"/>
        </w:rPr>
        <w:sectPr w:rsidR="00A14969" w:rsidSect="00BA521A">
          <w:type w:val="continuous"/>
          <w:pgSz w:w="12240" w:h="15840" w:code="1"/>
          <w:pgMar w:top="1440" w:right="1440" w:bottom="1440" w:left="1800" w:header="720" w:footer="720" w:gutter="0"/>
          <w:cols w:space="720"/>
          <w:noEndnote/>
          <w:titlePg/>
        </w:sectPr>
      </w:pPr>
    </w:p>
    <w:p w14:paraId="45B516F0" w14:textId="1FF6708F" w:rsidR="00BD0FF6" w:rsidRPr="00213E65" w:rsidRDefault="00BD0FF6" w:rsidP="00213E65">
      <w:pPr>
        <w:numPr>
          <w:ilvl w:val="12"/>
          <w:numId w:val="0"/>
        </w:numPr>
        <w:jc w:val="center"/>
        <w:rPr>
          <w:b/>
          <w:sz w:val="32"/>
          <w:szCs w:val="32"/>
        </w:rPr>
      </w:pPr>
      <w:r w:rsidRPr="00213E65">
        <w:rPr>
          <w:b/>
          <w:sz w:val="32"/>
          <w:szCs w:val="32"/>
        </w:rPr>
        <w:lastRenderedPageBreak/>
        <w:t>Section V.  General Conditions of Contract</w:t>
      </w:r>
      <w:bookmarkEnd w:id="59"/>
    </w:p>
    <w:p w14:paraId="4F3DCAC2" w14:textId="77777777" w:rsidR="00BD0FF6" w:rsidRDefault="00BD0FF6">
      <w:pPr>
        <w:numPr>
          <w:ilvl w:val="12"/>
          <w:numId w:val="0"/>
        </w:numPr>
      </w:pPr>
    </w:p>
    <w:p w14:paraId="10984F98" w14:textId="77777777" w:rsidR="00F56B14" w:rsidRDefault="00F56B14" w:rsidP="00F56B14">
      <w:pPr>
        <w:numPr>
          <w:ilvl w:val="12"/>
          <w:numId w:val="0"/>
        </w:numPr>
      </w:pPr>
    </w:p>
    <w:p w14:paraId="3E3228E6" w14:textId="77777777" w:rsidR="00F56B14" w:rsidRDefault="00F56B14" w:rsidP="00F56B14">
      <w:pPr>
        <w:pStyle w:val="Heading2"/>
        <w:numPr>
          <w:ilvl w:val="12"/>
          <w:numId w:val="0"/>
        </w:numPr>
      </w:pPr>
      <w:bookmarkStart w:id="60" w:name="_Toc350746400"/>
      <w:bookmarkStart w:id="61" w:name="_Toc350849381"/>
      <w:bookmarkStart w:id="62" w:name="_Toc29564181"/>
      <w:bookmarkStart w:id="63" w:name="_Toc230253629"/>
      <w:bookmarkStart w:id="64" w:name="_Toc369090432"/>
      <w:r>
        <w:t>1.  Commencement, Completion, Modification, and Termination of Contract</w:t>
      </w:r>
      <w:bookmarkEnd w:id="60"/>
      <w:bookmarkEnd w:id="61"/>
      <w:bookmarkEnd w:id="62"/>
      <w:bookmarkEnd w:id="63"/>
      <w:bookmarkEnd w:id="64"/>
    </w:p>
    <w:p w14:paraId="2557DF9D" w14:textId="77777777" w:rsidR="00F56B14" w:rsidRDefault="00F56B14" w:rsidP="00F56B14">
      <w:pPr>
        <w:numPr>
          <w:ilvl w:val="12"/>
          <w:numId w:val="0"/>
        </w:numPr>
      </w:pPr>
    </w:p>
    <w:tbl>
      <w:tblPr>
        <w:tblW w:w="0" w:type="auto"/>
        <w:tblInd w:w="18" w:type="dxa"/>
        <w:tblLayout w:type="fixed"/>
        <w:tblLook w:val="0000" w:firstRow="0" w:lastRow="0" w:firstColumn="0" w:lastColumn="0" w:noHBand="0" w:noVBand="0"/>
      </w:tblPr>
      <w:tblGrid>
        <w:gridCol w:w="2340"/>
        <w:gridCol w:w="6786"/>
      </w:tblGrid>
      <w:tr w:rsidR="00F56B14" w14:paraId="72CA40DB" w14:textId="77777777" w:rsidTr="00A14969">
        <w:tc>
          <w:tcPr>
            <w:tcW w:w="2340" w:type="dxa"/>
          </w:tcPr>
          <w:p w14:paraId="372A5EA1" w14:textId="77777777" w:rsidR="00F56B14" w:rsidRDefault="00F56B14" w:rsidP="002270EB">
            <w:pPr>
              <w:pStyle w:val="Heading3"/>
              <w:keepNext w:val="0"/>
              <w:keepLines w:val="0"/>
              <w:numPr>
                <w:ilvl w:val="12"/>
                <w:numId w:val="0"/>
              </w:numPr>
              <w:tabs>
                <w:tab w:val="left" w:pos="342"/>
              </w:tabs>
              <w:ind w:left="342" w:right="-36" w:hanging="360"/>
            </w:pPr>
            <w:bookmarkStart w:id="65" w:name="_Toc230253630"/>
            <w:bookmarkStart w:id="66" w:name="_Toc369090433"/>
            <w:r>
              <w:t>1.1</w:t>
            </w:r>
            <w:r>
              <w:tab/>
              <w:t>Effectiveness of Contract</w:t>
            </w:r>
            <w:bookmarkEnd w:id="65"/>
            <w:bookmarkEnd w:id="66"/>
          </w:p>
        </w:tc>
        <w:tc>
          <w:tcPr>
            <w:tcW w:w="6786" w:type="dxa"/>
          </w:tcPr>
          <w:p w14:paraId="6F7D2319" w14:textId="77777777" w:rsidR="00F56B14" w:rsidRDefault="00F56B14" w:rsidP="000E2228">
            <w:pPr>
              <w:jc w:val="both"/>
            </w:pPr>
            <w:r>
              <w:t>This Contract shall come into effect on the date the Contract is signed by both parties</w:t>
            </w:r>
            <w:r w:rsidR="000E2228">
              <w:t xml:space="preserve"> </w:t>
            </w:r>
            <w:r>
              <w:t xml:space="preserve">or </w:t>
            </w:r>
            <w:r w:rsidR="000E2228">
              <w:t xml:space="preserve">on </w:t>
            </w:r>
            <w:r>
              <w:t xml:space="preserve">such other date as may be </w:t>
            </w:r>
            <w:r w:rsidRPr="003474BF">
              <w:t>stated in the letter of Acceptance</w:t>
            </w:r>
            <w:r>
              <w:t>.</w:t>
            </w:r>
          </w:p>
          <w:p w14:paraId="2EB86367" w14:textId="77777777" w:rsidR="00CD0AC5" w:rsidRDefault="00CD0AC5" w:rsidP="000E2228">
            <w:pPr>
              <w:jc w:val="both"/>
            </w:pPr>
          </w:p>
        </w:tc>
      </w:tr>
      <w:tr w:rsidR="000E2228" w14:paraId="72877271" w14:textId="77777777" w:rsidTr="00A14969">
        <w:tc>
          <w:tcPr>
            <w:tcW w:w="2340" w:type="dxa"/>
          </w:tcPr>
          <w:p w14:paraId="5426F49D" w14:textId="77777777" w:rsidR="000E2228" w:rsidRDefault="000E2228" w:rsidP="000E2228">
            <w:pPr>
              <w:pStyle w:val="Heading3"/>
              <w:keepNext w:val="0"/>
              <w:keepLines w:val="0"/>
              <w:numPr>
                <w:ilvl w:val="12"/>
                <w:numId w:val="0"/>
              </w:numPr>
              <w:tabs>
                <w:tab w:val="left" w:pos="342"/>
              </w:tabs>
              <w:ind w:left="342" w:right="-36" w:hanging="360"/>
            </w:pPr>
            <w:bookmarkStart w:id="67" w:name="_Toc369090434"/>
            <w:r>
              <w:t>1.2</w:t>
            </w:r>
            <w:r>
              <w:tab/>
              <w:t>Commencement of Services</w:t>
            </w:r>
            <w:bookmarkEnd w:id="67"/>
          </w:p>
        </w:tc>
        <w:tc>
          <w:tcPr>
            <w:tcW w:w="6786" w:type="dxa"/>
          </w:tcPr>
          <w:p w14:paraId="758309F7" w14:textId="77777777" w:rsidR="000E2228" w:rsidRDefault="000E2228" w:rsidP="000E2228">
            <w:pPr>
              <w:numPr>
                <w:ilvl w:val="12"/>
                <w:numId w:val="0"/>
              </w:numPr>
              <w:ind w:left="720" w:hanging="720"/>
              <w:jc w:val="both"/>
            </w:pPr>
            <w:r>
              <w:t>1.2.1</w:t>
            </w:r>
            <w:r>
              <w:tab/>
              <w:t xml:space="preserve">Before commencement of the Services, the Service Provider shall submit to the </w:t>
            </w:r>
            <w:r w:rsidR="00965D46">
              <w:t>DBM</w:t>
            </w:r>
            <w:r>
              <w:t xml:space="preserve"> for approval a Program showing the general arrangements, order, timing for change of shifts and routine site checks.  The Services shall be carried out in accordance with the approved Program as updated.</w:t>
            </w:r>
            <w:r w:rsidRPr="00E417F9">
              <w:t xml:space="preserve"> </w:t>
            </w:r>
          </w:p>
          <w:p w14:paraId="3F224E41" w14:textId="77777777" w:rsidR="000E2228" w:rsidRDefault="000E2228" w:rsidP="000E2228">
            <w:pPr>
              <w:numPr>
                <w:ilvl w:val="12"/>
                <w:numId w:val="0"/>
              </w:numPr>
              <w:ind w:left="720" w:hanging="720"/>
              <w:jc w:val="both"/>
            </w:pPr>
          </w:p>
          <w:p w14:paraId="2220E177" w14:textId="77777777" w:rsidR="000E2228" w:rsidRDefault="000E2228" w:rsidP="000E2228">
            <w:pPr>
              <w:numPr>
                <w:ilvl w:val="12"/>
                <w:numId w:val="0"/>
              </w:numPr>
              <w:ind w:left="720" w:hanging="720"/>
              <w:jc w:val="both"/>
            </w:pPr>
            <w:r>
              <w:t>1.2.2</w:t>
            </w:r>
            <w:r>
              <w:tab/>
              <w:t xml:space="preserve">The Service Provider shall start carrying out the Services thirty (30) days after the date the Contract becomes effective, or at such other date as may be </w:t>
            </w:r>
            <w:r w:rsidRPr="003474BF">
              <w:t>specified in the Letter of Acceptance.</w:t>
            </w:r>
          </w:p>
          <w:p w14:paraId="62766181" w14:textId="77777777" w:rsidR="000E2228" w:rsidRDefault="000E2228" w:rsidP="001E5E83">
            <w:pPr>
              <w:jc w:val="both"/>
            </w:pPr>
          </w:p>
        </w:tc>
      </w:tr>
      <w:tr w:rsidR="00F56B14" w14:paraId="3D27285E" w14:textId="77777777" w:rsidTr="00A14969">
        <w:tc>
          <w:tcPr>
            <w:tcW w:w="2340" w:type="dxa"/>
          </w:tcPr>
          <w:p w14:paraId="513E5E6C" w14:textId="77777777" w:rsidR="00F56B14" w:rsidRDefault="00F56B14" w:rsidP="002270EB">
            <w:pPr>
              <w:pStyle w:val="Heading3"/>
              <w:keepNext w:val="0"/>
              <w:keepLines w:val="0"/>
              <w:numPr>
                <w:ilvl w:val="12"/>
                <w:numId w:val="0"/>
              </w:numPr>
              <w:ind w:left="342" w:right="-36" w:hanging="360"/>
            </w:pPr>
            <w:bookmarkStart w:id="68" w:name="_Toc350746403"/>
            <w:bookmarkStart w:id="69" w:name="_Toc350849384"/>
            <w:bookmarkStart w:id="70" w:name="_Toc29564183"/>
            <w:bookmarkStart w:id="71" w:name="_Toc230253631"/>
            <w:bookmarkStart w:id="72" w:name="_Toc369090435"/>
            <w:r>
              <w:t>1.3</w:t>
            </w:r>
            <w:r>
              <w:tab/>
              <w:t>Intended Completion Date</w:t>
            </w:r>
            <w:bookmarkEnd w:id="68"/>
            <w:bookmarkEnd w:id="69"/>
            <w:bookmarkEnd w:id="70"/>
            <w:bookmarkEnd w:id="71"/>
            <w:bookmarkEnd w:id="72"/>
          </w:p>
        </w:tc>
        <w:tc>
          <w:tcPr>
            <w:tcW w:w="6786" w:type="dxa"/>
          </w:tcPr>
          <w:p w14:paraId="60B93B5C" w14:textId="77777777" w:rsidR="00F56B14" w:rsidRDefault="00CD0AC5" w:rsidP="00CD0AC5">
            <w:pPr>
              <w:numPr>
                <w:ilvl w:val="12"/>
                <w:numId w:val="0"/>
              </w:numPr>
              <w:spacing w:after="200"/>
              <w:ind w:left="720" w:hanging="720"/>
              <w:jc w:val="both"/>
            </w:pPr>
            <w:r w:rsidRPr="00174BAB">
              <w:t>13.1</w:t>
            </w:r>
            <w:r w:rsidRPr="00174BAB">
              <w:tab/>
            </w:r>
            <w:r w:rsidR="00A05E99" w:rsidRPr="00174BAB">
              <w:t xml:space="preserve">Unless terminated earlier pursuant to Sub-Clause 1.7, the Service Provider </w:t>
            </w:r>
            <w:r w:rsidR="00A05E99" w:rsidRPr="00EC2978">
              <w:rPr>
                <w:color w:val="000000"/>
              </w:rPr>
              <w:t xml:space="preserve">shall complete the activities by </w:t>
            </w:r>
            <w:r w:rsidR="00381035" w:rsidRPr="00EC2978">
              <w:rPr>
                <w:color w:val="000000"/>
              </w:rPr>
              <w:t xml:space="preserve">twelve </w:t>
            </w:r>
            <w:r w:rsidR="00694751" w:rsidRPr="00EC2978">
              <w:rPr>
                <w:color w:val="000000"/>
              </w:rPr>
              <w:t xml:space="preserve">months </w:t>
            </w:r>
            <w:r w:rsidR="00A05E99" w:rsidRPr="00EC2978">
              <w:rPr>
                <w:color w:val="000000"/>
              </w:rPr>
              <w:t>or</w:t>
            </w:r>
            <w:r w:rsidR="00694751" w:rsidRPr="00EC2978">
              <w:rPr>
                <w:color w:val="000000"/>
              </w:rPr>
              <w:t xml:space="preserve"> on a monthly basis </w:t>
            </w:r>
            <w:r w:rsidR="00A05E99" w:rsidRPr="00EC2978">
              <w:rPr>
                <w:color w:val="000000"/>
              </w:rPr>
              <w:t>for an additional period of</w:t>
            </w:r>
            <w:r w:rsidR="00694751" w:rsidRPr="00EC2978">
              <w:rPr>
                <w:color w:val="000000"/>
              </w:rPr>
              <w:t xml:space="preserve"> twelve </w:t>
            </w:r>
            <w:r w:rsidR="00A05E99" w:rsidRPr="00EC2978">
              <w:rPr>
                <w:color w:val="000000"/>
              </w:rPr>
              <w:t xml:space="preserve">months thereafter, if </w:t>
            </w:r>
            <w:r w:rsidR="002F6DDD" w:rsidRPr="00EC2978">
              <w:rPr>
                <w:color w:val="000000"/>
              </w:rPr>
              <w:t xml:space="preserve">the contract is </w:t>
            </w:r>
            <w:r w:rsidR="00A05E99" w:rsidRPr="00EC2978">
              <w:rPr>
                <w:color w:val="000000"/>
              </w:rPr>
              <w:t>renewed at the Employer’s discretion</w:t>
            </w:r>
            <w:r w:rsidR="009C5624">
              <w:rPr>
                <w:color w:val="000000"/>
              </w:rPr>
              <w:t xml:space="preserve"> and subject to </w:t>
            </w:r>
            <w:r w:rsidR="009846C6">
              <w:rPr>
                <w:color w:val="000000"/>
              </w:rPr>
              <w:t>satisfactory performance</w:t>
            </w:r>
            <w:r w:rsidR="00A05E99" w:rsidRPr="009C4B4B">
              <w:rPr>
                <w:color w:val="000000"/>
              </w:rPr>
              <w:t>.</w:t>
            </w:r>
          </w:p>
        </w:tc>
      </w:tr>
      <w:tr w:rsidR="00F56B14" w14:paraId="1ACB5A41" w14:textId="77777777" w:rsidTr="00A14969">
        <w:tc>
          <w:tcPr>
            <w:tcW w:w="2340" w:type="dxa"/>
          </w:tcPr>
          <w:p w14:paraId="22445FDD" w14:textId="77777777" w:rsidR="00F56B14" w:rsidRDefault="00F56B14" w:rsidP="002270EB">
            <w:pPr>
              <w:pStyle w:val="Heading3"/>
              <w:keepNext w:val="0"/>
              <w:keepLines w:val="0"/>
              <w:numPr>
                <w:ilvl w:val="12"/>
                <w:numId w:val="0"/>
              </w:numPr>
              <w:ind w:left="342" w:right="-36" w:hanging="360"/>
            </w:pPr>
            <w:bookmarkStart w:id="73" w:name="_Toc230253632"/>
            <w:bookmarkStart w:id="74" w:name="_Toc369090436"/>
            <w:r>
              <w:t>1.4</w:t>
            </w:r>
            <w:r>
              <w:tab/>
              <w:t>Modification</w:t>
            </w:r>
            <w:bookmarkEnd w:id="73"/>
            <w:bookmarkEnd w:id="74"/>
          </w:p>
        </w:tc>
        <w:tc>
          <w:tcPr>
            <w:tcW w:w="6786" w:type="dxa"/>
          </w:tcPr>
          <w:p w14:paraId="341E603A" w14:textId="77777777" w:rsidR="00F56B14" w:rsidRDefault="00E96771" w:rsidP="00E96771">
            <w:pPr>
              <w:numPr>
                <w:ilvl w:val="12"/>
                <w:numId w:val="0"/>
              </w:numPr>
              <w:ind w:left="720" w:hanging="720"/>
              <w:jc w:val="both"/>
            </w:pPr>
            <w:r>
              <w:t>14.1</w:t>
            </w:r>
            <w:r>
              <w:tab/>
            </w:r>
            <w:r w:rsidR="00F56B14">
              <w:t xml:space="preserve">Modification of the terms and conditions of this Contract, including any modification of the scope of the </w:t>
            </w:r>
            <w:r w:rsidR="005E1C9E">
              <w:t>s</w:t>
            </w:r>
            <w:r w:rsidR="00F56B14">
              <w:t>ervice or of the Contract Price, may only be made by written agreement between the Parties.</w:t>
            </w:r>
          </w:p>
          <w:p w14:paraId="0C5E5ABA" w14:textId="77777777" w:rsidR="005E1C9E" w:rsidRDefault="005E1C9E" w:rsidP="005E1C9E">
            <w:pPr>
              <w:numPr>
                <w:ilvl w:val="12"/>
                <w:numId w:val="0"/>
              </w:numPr>
              <w:jc w:val="both"/>
            </w:pPr>
          </w:p>
        </w:tc>
      </w:tr>
    </w:tbl>
    <w:p w14:paraId="38DCB588" w14:textId="77777777" w:rsidR="00A14969" w:rsidRPr="00CA5FE0" w:rsidRDefault="00A14969" w:rsidP="002270EB">
      <w:pPr>
        <w:pStyle w:val="Heading3"/>
        <w:keepNext w:val="0"/>
        <w:keepLines w:val="0"/>
        <w:numPr>
          <w:ilvl w:val="12"/>
          <w:numId w:val="0"/>
        </w:numPr>
        <w:ind w:left="342" w:right="-36" w:hanging="360"/>
        <w:sectPr w:rsidR="00A14969" w:rsidRPr="00CA5FE0" w:rsidSect="00BA521A">
          <w:type w:val="continuous"/>
          <w:pgSz w:w="12240" w:h="15840" w:code="1"/>
          <w:pgMar w:top="1440" w:right="1440" w:bottom="1440" w:left="1800" w:header="720" w:footer="720" w:gutter="0"/>
          <w:cols w:space="720"/>
          <w:noEndnote/>
          <w:titlePg/>
        </w:sectPr>
      </w:pPr>
      <w:bookmarkStart w:id="75" w:name="_Toc230253633"/>
      <w:bookmarkStart w:id="76" w:name="_Toc369090437"/>
    </w:p>
    <w:tbl>
      <w:tblPr>
        <w:tblW w:w="0" w:type="auto"/>
        <w:tblLayout w:type="fixed"/>
        <w:tblLook w:val="0000" w:firstRow="0" w:lastRow="0" w:firstColumn="0" w:lastColumn="0" w:noHBand="0" w:noVBand="0"/>
      </w:tblPr>
      <w:tblGrid>
        <w:gridCol w:w="18"/>
        <w:gridCol w:w="2340"/>
        <w:gridCol w:w="6750"/>
        <w:gridCol w:w="36"/>
      </w:tblGrid>
      <w:tr w:rsidR="00F56B14" w:rsidRPr="004C7F0B" w14:paraId="70F2F220" w14:textId="77777777" w:rsidTr="002270EB">
        <w:trPr>
          <w:gridBefore w:val="1"/>
          <w:wBefore w:w="18" w:type="dxa"/>
          <w:trHeight w:val="360"/>
        </w:trPr>
        <w:tc>
          <w:tcPr>
            <w:tcW w:w="2340" w:type="dxa"/>
          </w:tcPr>
          <w:p w14:paraId="06522A70" w14:textId="77777777" w:rsidR="00F56B14" w:rsidRDefault="00F56B14" w:rsidP="002270EB">
            <w:pPr>
              <w:pStyle w:val="Heading3"/>
              <w:keepNext w:val="0"/>
              <w:keepLines w:val="0"/>
              <w:numPr>
                <w:ilvl w:val="12"/>
                <w:numId w:val="0"/>
              </w:numPr>
              <w:ind w:left="342" w:right="-36" w:hanging="360"/>
              <w:rPr>
                <w:lang w:val="fr-FR"/>
              </w:rPr>
            </w:pPr>
            <w:r>
              <w:rPr>
                <w:lang w:val="fr-FR"/>
              </w:rPr>
              <w:t>1.5</w:t>
            </w:r>
            <w:r>
              <w:rPr>
                <w:lang w:val="fr-FR"/>
              </w:rPr>
              <w:tab/>
              <w:t>Force Majeure</w:t>
            </w:r>
            <w:bookmarkEnd w:id="75"/>
            <w:bookmarkEnd w:id="76"/>
          </w:p>
        </w:tc>
        <w:tc>
          <w:tcPr>
            <w:tcW w:w="6786" w:type="dxa"/>
            <w:gridSpan w:val="2"/>
          </w:tcPr>
          <w:p w14:paraId="1932AE5B" w14:textId="77777777" w:rsidR="00F56B14" w:rsidRDefault="00F56B14" w:rsidP="00F56B14">
            <w:pPr>
              <w:numPr>
                <w:ilvl w:val="12"/>
                <w:numId w:val="0"/>
              </w:numPr>
              <w:spacing w:after="200"/>
              <w:ind w:left="720" w:hanging="720"/>
              <w:jc w:val="both"/>
            </w:pPr>
            <w:r w:rsidRPr="004C7F0B">
              <w:t>1.5.1</w:t>
            </w:r>
            <w:r w:rsidRPr="004C7F0B">
              <w:tab/>
            </w:r>
            <w:r>
              <w:t>For the purposes of this Contract, “Force Majeure” means an event which is beyond the reasonable control of a Party and which makes a Party’s performance of its obligations under the Contract impossible or so impractical as to be considered impossible under the circumstances.</w:t>
            </w:r>
            <w:r w:rsidRPr="00E417F9">
              <w:t xml:space="preserve"> </w:t>
            </w:r>
          </w:p>
          <w:p w14:paraId="48579E38" w14:textId="77777777" w:rsidR="00F56B14" w:rsidRDefault="00F56B14" w:rsidP="00F56B14">
            <w:pPr>
              <w:numPr>
                <w:ilvl w:val="12"/>
                <w:numId w:val="0"/>
              </w:numPr>
              <w:spacing w:after="200"/>
              <w:ind w:left="720" w:hanging="720"/>
              <w:jc w:val="both"/>
            </w:pPr>
            <w:r>
              <w:t>1.5.2</w:t>
            </w:r>
            <w:r>
              <w:tab/>
              <w:t xml:space="preserve">The failure of a Party to fulfill any of its obligations under the contract shall not be considered to be a breach of, or default under, this Contract insofar as such inability arises from an event of Force Majeure, provided that the Party affected by such an event (a) has taken all reasonable precautions, due care and reasonable alternative measures in order to carry out the terms and conditions of this Contract, </w:t>
            </w:r>
            <w:r>
              <w:lastRenderedPageBreak/>
              <w:t>and (b) has informed the other Party as soon as possible about the occurrence of such an event.</w:t>
            </w:r>
          </w:p>
          <w:p w14:paraId="645D96EB" w14:textId="77777777" w:rsidR="00F56B14" w:rsidRDefault="00F56B14" w:rsidP="002270EB">
            <w:pPr>
              <w:numPr>
                <w:ilvl w:val="12"/>
                <w:numId w:val="0"/>
              </w:numPr>
              <w:ind w:left="720"/>
              <w:jc w:val="both"/>
            </w:pPr>
            <w:r>
              <w:t>Failure to provide security guards on sites during cyclone warning class III and IV shall not be considered as Force Majeure.</w:t>
            </w:r>
          </w:p>
          <w:p w14:paraId="7573A7A2" w14:textId="77777777" w:rsidR="00E96771" w:rsidRPr="004C7F0B" w:rsidRDefault="00E96771" w:rsidP="002270EB">
            <w:pPr>
              <w:numPr>
                <w:ilvl w:val="12"/>
                <w:numId w:val="0"/>
              </w:numPr>
              <w:ind w:left="720"/>
              <w:jc w:val="both"/>
            </w:pPr>
          </w:p>
        </w:tc>
      </w:tr>
      <w:tr w:rsidR="00F56B14" w14:paraId="23B6CF64" w14:textId="77777777" w:rsidTr="002270EB">
        <w:trPr>
          <w:gridBefore w:val="1"/>
          <w:wBefore w:w="18" w:type="dxa"/>
        </w:trPr>
        <w:tc>
          <w:tcPr>
            <w:tcW w:w="2340" w:type="dxa"/>
          </w:tcPr>
          <w:p w14:paraId="333FB4A1" w14:textId="77777777" w:rsidR="00F56B14" w:rsidRDefault="00F56B14" w:rsidP="000E2228">
            <w:pPr>
              <w:pStyle w:val="Heading3"/>
              <w:keepNext w:val="0"/>
              <w:keepLines w:val="0"/>
              <w:numPr>
                <w:ilvl w:val="12"/>
                <w:numId w:val="0"/>
              </w:numPr>
              <w:ind w:left="342" w:right="54" w:hanging="342"/>
            </w:pPr>
            <w:bookmarkStart w:id="77" w:name="_Toc230253634"/>
            <w:bookmarkStart w:id="78" w:name="_Toc369090438"/>
            <w:r>
              <w:lastRenderedPageBreak/>
              <w:t>1.6</w:t>
            </w:r>
            <w:r w:rsidR="002270EB">
              <w:t xml:space="preserve"> </w:t>
            </w:r>
            <w:bookmarkEnd w:id="77"/>
            <w:r>
              <w:t>Notices</w:t>
            </w:r>
            <w:bookmarkEnd w:id="78"/>
          </w:p>
        </w:tc>
        <w:tc>
          <w:tcPr>
            <w:tcW w:w="6786" w:type="dxa"/>
            <w:gridSpan w:val="2"/>
          </w:tcPr>
          <w:p w14:paraId="2E0159D5" w14:textId="77777777" w:rsidR="00F56B14" w:rsidRDefault="00E96771" w:rsidP="00E96771">
            <w:pPr>
              <w:numPr>
                <w:ilvl w:val="12"/>
                <w:numId w:val="0"/>
              </w:numPr>
              <w:ind w:left="720" w:hanging="720"/>
              <w:jc w:val="both"/>
            </w:pPr>
            <w:r>
              <w:t>1.6.1</w:t>
            </w:r>
            <w:r>
              <w:tab/>
            </w:r>
            <w:r w:rsidR="00F56B14">
              <w:t xml:space="preserve">Any notice, request, or consent made pursuant to this Contract shall be in writing and shall be deemed to have been made when delivered in person to an authorized representative of the Party to whom the communication is addressed, or when sent by registered mail, or facsimile to such Party.  </w:t>
            </w:r>
          </w:p>
          <w:p w14:paraId="04E015F3" w14:textId="77777777" w:rsidR="00F56B14" w:rsidRDefault="00F56B14" w:rsidP="002270EB">
            <w:pPr>
              <w:numPr>
                <w:ilvl w:val="12"/>
                <w:numId w:val="0"/>
              </w:numPr>
              <w:spacing w:after="200"/>
              <w:jc w:val="both"/>
            </w:pPr>
          </w:p>
        </w:tc>
      </w:tr>
      <w:tr w:rsidR="002270EB" w14:paraId="31C3BB7C" w14:textId="77777777" w:rsidTr="00C01EB8">
        <w:trPr>
          <w:gridAfter w:val="1"/>
          <w:wAfter w:w="36" w:type="dxa"/>
          <w:trHeight w:val="6660"/>
        </w:trPr>
        <w:tc>
          <w:tcPr>
            <w:tcW w:w="2358" w:type="dxa"/>
            <w:gridSpan w:val="2"/>
          </w:tcPr>
          <w:p w14:paraId="373EE713" w14:textId="77777777" w:rsidR="002270EB" w:rsidRDefault="002270EB" w:rsidP="002270EB">
            <w:pPr>
              <w:pStyle w:val="Heading3"/>
              <w:keepNext w:val="0"/>
              <w:keepLines w:val="0"/>
              <w:numPr>
                <w:ilvl w:val="12"/>
                <w:numId w:val="0"/>
              </w:numPr>
              <w:tabs>
                <w:tab w:val="left" w:pos="360"/>
              </w:tabs>
              <w:spacing w:after="0"/>
              <w:ind w:left="360" w:right="72" w:hanging="360"/>
            </w:pPr>
            <w:bookmarkStart w:id="79" w:name="_Toc369090439"/>
            <w:r>
              <w:t>1.7</w:t>
            </w:r>
            <w:r>
              <w:tab/>
              <w:t>Termination</w:t>
            </w:r>
            <w:bookmarkEnd w:id="79"/>
          </w:p>
        </w:tc>
        <w:tc>
          <w:tcPr>
            <w:tcW w:w="6750" w:type="dxa"/>
          </w:tcPr>
          <w:p w14:paraId="0333A324" w14:textId="77777777" w:rsidR="002270EB" w:rsidRDefault="002270EB" w:rsidP="002270EB">
            <w:pPr>
              <w:numPr>
                <w:ilvl w:val="12"/>
                <w:numId w:val="0"/>
              </w:numPr>
              <w:spacing w:after="200"/>
              <w:ind w:left="720" w:hanging="720"/>
              <w:jc w:val="both"/>
            </w:pPr>
            <w:r>
              <w:t>1.7.1</w:t>
            </w:r>
            <w:r>
              <w:tab/>
              <w:t xml:space="preserve">The </w:t>
            </w:r>
            <w:r w:rsidR="00965D46">
              <w:t>DBM</w:t>
            </w:r>
            <w:r>
              <w:t xml:space="preserve"> may terminate this Contract, by not less than thirty (30) days’ written notice of termination to the Service Provider, to be given after the occurrence of any of the events specified in paragraphs (a) through </w:t>
            </w:r>
            <w:r w:rsidRPr="00174BAB">
              <w:t>(</w:t>
            </w:r>
            <w:r w:rsidR="00E96771" w:rsidRPr="00174BAB">
              <w:t>e</w:t>
            </w:r>
            <w:r w:rsidRPr="00174BAB">
              <w:t>)</w:t>
            </w:r>
            <w:r>
              <w:t xml:space="preserve"> of this Sub-Clause:</w:t>
            </w:r>
          </w:p>
          <w:p w14:paraId="6F064A62" w14:textId="77777777" w:rsidR="002270EB" w:rsidRDefault="002270EB" w:rsidP="002270EB">
            <w:pPr>
              <w:numPr>
                <w:ilvl w:val="12"/>
                <w:numId w:val="0"/>
              </w:numPr>
              <w:tabs>
                <w:tab w:val="left" w:pos="540"/>
              </w:tabs>
              <w:spacing w:after="200"/>
              <w:ind w:left="720" w:hanging="720"/>
              <w:jc w:val="both"/>
            </w:pPr>
            <w:r>
              <w:tab/>
            </w:r>
            <w:r>
              <w:tab/>
              <w:t>(a)</w:t>
            </w:r>
            <w:r>
              <w:tab/>
              <w:t xml:space="preserve">if the Service Provider does not remedy a failure in the performance of its obligations under the Contract, within a prescribed time or after being notified or within any further period as the </w:t>
            </w:r>
            <w:r w:rsidR="00965D46">
              <w:t xml:space="preserve">DBM </w:t>
            </w:r>
            <w:r>
              <w:t>may have subsequently approved in writing;</w:t>
            </w:r>
          </w:p>
          <w:p w14:paraId="5F60752F" w14:textId="77777777" w:rsidR="002270EB" w:rsidRDefault="002270EB" w:rsidP="009C5057">
            <w:pPr>
              <w:numPr>
                <w:ilvl w:val="12"/>
                <w:numId w:val="0"/>
              </w:numPr>
              <w:tabs>
                <w:tab w:val="left" w:pos="702"/>
              </w:tabs>
              <w:spacing w:after="200"/>
              <w:ind w:left="702" w:hanging="702"/>
              <w:jc w:val="both"/>
            </w:pPr>
            <w:r>
              <w:tab/>
            </w:r>
            <w:r>
              <w:tab/>
              <w:t>(b)</w:t>
            </w:r>
            <w:r>
              <w:tab/>
              <w:t xml:space="preserve">if the Service Provider becomes insolvent or </w:t>
            </w:r>
            <w:r w:rsidR="009C5057">
              <w:t xml:space="preserve">    </w:t>
            </w:r>
            <w:r>
              <w:t>bankrupt;</w:t>
            </w:r>
          </w:p>
          <w:p w14:paraId="127C65EB" w14:textId="77777777" w:rsidR="002270EB" w:rsidRDefault="002270EB" w:rsidP="002270EB">
            <w:pPr>
              <w:numPr>
                <w:ilvl w:val="12"/>
                <w:numId w:val="0"/>
              </w:numPr>
              <w:tabs>
                <w:tab w:val="left" w:pos="540"/>
              </w:tabs>
              <w:spacing w:after="200"/>
              <w:ind w:left="720" w:hanging="720"/>
              <w:jc w:val="both"/>
            </w:pPr>
            <w:r>
              <w:tab/>
            </w:r>
            <w:r>
              <w:tab/>
              <w:t>(c)</w:t>
            </w:r>
            <w:r>
              <w:tab/>
              <w:t>if, as the result of Force Majeure, the Service Provider is unable to perform a material portion of the Services for a period of not less than seven (7) days; or</w:t>
            </w:r>
          </w:p>
          <w:p w14:paraId="495E93AE" w14:textId="77777777" w:rsidR="002270EB" w:rsidRDefault="002270EB" w:rsidP="002270EB">
            <w:pPr>
              <w:numPr>
                <w:ilvl w:val="12"/>
                <w:numId w:val="0"/>
              </w:numPr>
              <w:tabs>
                <w:tab w:val="left" w:pos="540"/>
              </w:tabs>
              <w:spacing w:after="200"/>
              <w:ind w:left="720" w:hanging="720"/>
              <w:jc w:val="both"/>
            </w:pPr>
            <w:r>
              <w:tab/>
            </w:r>
            <w:r>
              <w:tab/>
              <w:t>(d)</w:t>
            </w:r>
            <w:r>
              <w:tab/>
              <w:t xml:space="preserve">if the Service Provider, in the judgment of the </w:t>
            </w:r>
            <w:r w:rsidR="00965D46">
              <w:t>DBM</w:t>
            </w:r>
            <w:r>
              <w:t xml:space="preserve"> has engaged in corrupt or fraudulent practices in competing for or in executing the Contract.</w:t>
            </w:r>
          </w:p>
          <w:p w14:paraId="4C54539A" w14:textId="77777777" w:rsidR="0004507C" w:rsidRPr="00FC3029" w:rsidRDefault="0099465A" w:rsidP="0004507C">
            <w:pPr>
              <w:ind w:left="612" w:hanging="630"/>
              <w:jc w:val="both"/>
            </w:pPr>
            <w:r>
              <w:tab/>
            </w:r>
            <w:r w:rsidR="0004507C" w:rsidRPr="00FC3029">
              <w:t xml:space="preserve">For the purposes of this Sub-Clause: </w:t>
            </w:r>
          </w:p>
          <w:p w14:paraId="5A18092B" w14:textId="77777777" w:rsidR="0099465A" w:rsidRPr="00FC3029" w:rsidRDefault="0099465A" w:rsidP="0004507C">
            <w:pPr>
              <w:ind w:left="612" w:hanging="630"/>
              <w:jc w:val="both"/>
            </w:pPr>
          </w:p>
          <w:p w14:paraId="6724A8BC" w14:textId="77777777" w:rsidR="0004507C" w:rsidRPr="00FC3029" w:rsidRDefault="0004507C" w:rsidP="0099465A">
            <w:pPr>
              <w:pStyle w:val="StyleHeading4Sub-ClauseSub-paragraphClauseSubSubNoNameAft"/>
              <w:tabs>
                <w:tab w:val="clear" w:pos="1512"/>
              </w:tabs>
              <w:spacing w:after="200"/>
              <w:ind w:left="1440" w:hanging="288"/>
              <w:rPr>
                <w:b w:val="0"/>
              </w:rPr>
            </w:pPr>
            <w:r w:rsidRPr="00FC3029">
              <w:rPr>
                <w:b w:val="0"/>
              </w:rPr>
              <w:t>(</w:t>
            </w:r>
            <w:proofErr w:type="spellStart"/>
            <w:r w:rsidRPr="00FC3029">
              <w:rPr>
                <w:b w:val="0"/>
              </w:rPr>
              <w:t>i</w:t>
            </w:r>
            <w:proofErr w:type="spellEnd"/>
            <w:r w:rsidRPr="00FC3029">
              <w:rPr>
                <w:b w:val="0"/>
              </w:rPr>
              <w:t>)</w:t>
            </w:r>
            <w:r w:rsidRPr="00FC3029">
              <w:rPr>
                <w:b w:val="0"/>
              </w:rPr>
              <w:tab/>
              <w:t>“corrupt practice”</w:t>
            </w:r>
            <w:r w:rsidRPr="00FC3029">
              <w:rPr>
                <w:rStyle w:val="FootnoteReference"/>
                <w:b w:val="0"/>
              </w:rPr>
              <w:footnoteReference w:id="5"/>
            </w:r>
            <w:r w:rsidRPr="00FC3029">
              <w:rPr>
                <w:b w:val="0"/>
              </w:rPr>
              <w:t xml:space="preserve"> is the offering, giving, receiving or soliciting, directly or indirectly, of anything of value to influence improperly the actions of another party;</w:t>
            </w:r>
          </w:p>
          <w:p w14:paraId="046A26A4" w14:textId="77777777" w:rsidR="0004507C" w:rsidRPr="00FC3029" w:rsidRDefault="0004507C" w:rsidP="0099465A">
            <w:pPr>
              <w:pStyle w:val="StyleHeading4Sub-ClauseSub-paragraphClauseSubSubNoNameAft"/>
              <w:tabs>
                <w:tab w:val="clear" w:pos="1512"/>
              </w:tabs>
              <w:spacing w:after="200"/>
              <w:ind w:left="1440" w:hanging="288"/>
              <w:rPr>
                <w:b w:val="0"/>
              </w:rPr>
            </w:pPr>
            <w:r w:rsidRPr="00FC3029">
              <w:rPr>
                <w:b w:val="0"/>
              </w:rPr>
              <w:lastRenderedPageBreak/>
              <w:t>(ii</w:t>
            </w:r>
            <w:proofErr w:type="gramStart"/>
            <w:r w:rsidRPr="00FC3029">
              <w:rPr>
                <w:b w:val="0"/>
              </w:rPr>
              <w:t>)“</w:t>
            </w:r>
            <w:proofErr w:type="gramEnd"/>
            <w:r w:rsidRPr="00FC3029">
              <w:rPr>
                <w:b w:val="0"/>
              </w:rPr>
              <w:t>fraudulent practice”</w:t>
            </w:r>
            <w:r w:rsidRPr="00FC3029">
              <w:rPr>
                <w:rStyle w:val="FootnoteReference"/>
                <w:b w:val="0"/>
              </w:rPr>
              <w:footnoteReference w:id="6"/>
            </w:r>
            <w:r w:rsidRPr="00FC3029">
              <w:rPr>
                <w:b w:val="0"/>
              </w:rPr>
              <w:t xml:space="preserve"> is any act or omission, including a misrepresentation, that knowingly or recklessly misleads, or attempts to mislead, a party to obtain a financial or other benefit or to avoid an obligation;</w:t>
            </w:r>
          </w:p>
          <w:p w14:paraId="77591C18" w14:textId="77777777" w:rsidR="0004507C" w:rsidRPr="00FC3029" w:rsidRDefault="0099465A" w:rsidP="00DA3D31">
            <w:pPr>
              <w:pStyle w:val="StyleHeading4Sub-ClauseSub-paragraphClauseSubSubNoNameAft"/>
              <w:tabs>
                <w:tab w:val="clear" w:pos="1512"/>
                <w:tab w:val="left" w:pos="1422"/>
              </w:tabs>
              <w:spacing w:after="200"/>
              <w:ind w:left="1062"/>
              <w:rPr>
                <w:b w:val="0"/>
              </w:rPr>
            </w:pPr>
            <w:r w:rsidRPr="00FC3029">
              <w:rPr>
                <w:b w:val="0"/>
              </w:rPr>
              <w:tab/>
            </w:r>
            <w:r w:rsidR="0004507C" w:rsidRPr="00FC3029">
              <w:rPr>
                <w:b w:val="0"/>
              </w:rPr>
              <w:t>(iii)</w:t>
            </w:r>
            <w:r w:rsidR="0004507C" w:rsidRPr="00FC3029">
              <w:rPr>
                <w:b w:val="0"/>
              </w:rPr>
              <w:tab/>
              <w:t>“collusive practice”</w:t>
            </w:r>
            <w:r w:rsidR="0004507C" w:rsidRPr="00FC3029">
              <w:rPr>
                <w:rStyle w:val="FootnoteReference"/>
                <w:b w:val="0"/>
              </w:rPr>
              <w:footnoteReference w:id="7"/>
            </w:r>
            <w:r w:rsidR="0004507C" w:rsidRPr="00FC3029">
              <w:rPr>
                <w:b w:val="0"/>
              </w:rPr>
              <w:t xml:space="preserve"> is an arrangement between two or more parties designed to achieve an improper purpose, including to influence improperly the actions of another party;</w:t>
            </w:r>
          </w:p>
          <w:p w14:paraId="3097BF9A" w14:textId="77777777" w:rsidR="0004507C" w:rsidRPr="00FC3029" w:rsidRDefault="0099465A" w:rsidP="00DA3D31">
            <w:pPr>
              <w:tabs>
                <w:tab w:val="left" w:pos="1422"/>
              </w:tabs>
              <w:suppressAutoHyphens/>
              <w:spacing w:after="200"/>
              <w:ind w:left="1062" w:hanging="540"/>
              <w:jc w:val="both"/>
            </w:pPr>
            <w:r w:rsidRPr="00FC3029">
              <w:tab/>
            </w:r>
            <w:r w:rsidR="0004507C" w:rsidRPr="00FC3029">
              <w:t>(iv)</w:t>
            </w:r>
            <w:r w:rsidR="0004507C" w:rsidRPr="00FC3029">
              <w:tab/>
              <w:t>“coercive practice”</w:t>
            </w:r>
            <w:r w:rsidR="0004507C" w:rsidRPr="00FC3029">
              <w:rPr>
                <w:rStyle w:val="FootnoteReference"/>
              </w:rPr>
              <w:footnoteReference w:id="8"/>
            </w:r>
            <w:r w:rsidR="0004507C" w:rsidRPr="00FC3029">
              <w:t xml:space="preserve"> is impairing or harming, or threatening to impair or harm, directly or indirectly, any party or the property of the party to influence improperly the actions of a party;</w:t>
            </w:r>
          </w:p>
          <w:p w14:paraId="489E4C97" w14:textId="77777777" w:rsidR="0004507C" w:rsidRPr="00FC3029" w:rsidRDefault="0099465A" w:rsidP="00DA3D31">
            <w:pPr>
              <w:numPr>
                <w:ilvl w:val="12"/>
                <w:numId w:val="0"/>
              </w:numPr>
              <w:tabs>
                <w:tab w:val="left" w:pos="882"/>
                <w:tab w:val="left" w:pos="1422"/>
              </w:tabs>
              <w:spacing w:after="200"/>
              <w:ind w:left="1062" w:hanging="990"/>
              <w:jc w:val="both"/>
              <w:rPr>
                <w:color w:val="000000"/>
              </w:rPr>
            </w:pPr>
            <w:r w:rsidRPr="00FC3029">
              <w:rPr>
                <w:bCs/>
                <w:color w:val="000000"/>
              </w:rPr>
              <w:tab/>
            </w:r>
            <w:r w:rsidRPr="00FC3029">
              <w:rPr>
                <w:bCs/>
                <w:color w:val="000000"/>
              </w:rPr>
              <w:tab/>
            </w:r>
            <w:r w:rsidR="0004507C" w:rsidRPr="00FC3029">
              <w:rPr>
                <w:bCs/>
                <w:color w:val="000000"/>
              </w:rPr>
              <w:t>(v)</w:t>
            </w:r>
            <w:r w:rsidR="0004507C" w:rsidRPr="00FC3029">
              <w:rPr>
                <w:bCs/>
                <w:color w:val="000000"/>
              </w:rPr>
              <w:tab/>
              <w:t xml:space="preserve">“obstructive practice” </w:t>
            </w:r>
            <w:r w:rsidR="0004507C" w:rsidRPr="00FC3029">
              <w:rPr>
                <w:color w:val="000000"/>
              </w:rPr>
              <w:t xml:space="preserve">is deliberately </w:t>
            </w:r>
            <w:proofErr w:type="gramStart"/>
            <w:r w:rsidR="0004507C" w:rsidRPr="00FC3029">
              <w:rPr>
                <w:color w:val="000000"/>
              </w:rPr>
              <w:t xml:space="preserve">destroying,   </w:t>
            </w:r>
            <w:proofErr w:type="gramEnd"/>
            <w:r w:rsidR="0004507C" w:rsidRPr="00FC3029">
              <w:rPr>
                <w:color w:val="000000"/>
              </w:rPr>
              <w:t xml:space="preserve">                 falsifying, altering or concealing of evidence material to the investigation or making false statements to investigators in order to materially impede an investigation into allegations of a corrupt, fraudulent, coercive or collusive practice; and/or threatening, harassing or intimidating any party to prevent it from disclosing its knowledge of matters relevant to the investigation or </w:t>
            </w:r>
            <w:r w:rsidR="00E96771" w:rsidRPr="00FC3029">
              <w:rPr>
                <w:color w:val="000000"/>
              </w:rPr>
              <w:t>from pursuing the investigation; and</w:t>
            </w:r>
          </w:p>
          <w:p w14:paraId="7BED07EE" w14:textId="77777777" w:rsidR="007E5CAC" w:rsidRDefault="007E5CAC" w:rsidP="00DA3D31">
            <w:pPr>
              <w:numPr>
                <w:ilvl w:val="12"/>
                <w:numId w:val="0"/>
              </w:numPr>
              <w:tabs>
                <w:tab w:val="left" w:pos="540"/>
                <w:tab w:val="left" w:pos="1062"/>
              </w:tabs>
              <w:spacing w:after="200"/>
              <w:ind w:left="612" w:hanging="1062"/>
              <w:jc w:val="both"/>
            </w:pPr>
            <w:r w:rsidRPr="00FC3029">
              <w:rPr>
                <w:color w:val="000000"/>
              </w:rPr>
              <w:t xml:space="preserve">    </w:t>
            </w:r>
            <w:r w:rsidR="00DA3D31" w:rsidRPr="00FC3029">
              <w:rPr>
                <w:color w:val="000000"/>
              </w:rPr>
              <w:tab/>
            </w:r>
            <w:r w:rsidRPr="00FC3029">
              <w:t>(e)</w:t>
            </w:r>
            <w:r w:rsidR="00DA3D31" w:rsidRPr="00FC3029">
              <w:tab/>
            </w:r>
            <w:r w:rsidRPr="00FC3029">
              <w:t>If the maximum of the 10 % penalty has been exceeded as per clause 2.9.</w:t>
            </w:r>
          </w:p>
          <w:p w14:paraId="4F5635D0" w14:textId="77777777" w:rsidR="002270EB" w:rsidRDefault="005E2AFA" w:rsidP="005E2AFA">
            <w:pPr>
              <w:numPr>
                <w:ilvl w:val="12"/>
                <w:numId w:val="0"/>
              </w:numPr>
              <w:tabs>
                <w:tab w:val="left" w:pos="432"/>
              </w:tabs>
              <w:ind w:left="720" w:hanging="720"/>
              <w:jc w:val="both"/>
            </w:pPr>
            <w:r>
              <w:t>1</w:t>
            </w:r>
            <w:r w:rsidR="00AA3EE2">
              <w:t>.</w:t>
            </w:r>
            <w:r>
              <w:t>7.2</w:t>
            </w:r>
            <w:r>
              <w:tab/>
            </w:r>
            <w:r>
              <w:tab/>
            </w:r>
            <w:r w:rsidR="002270EB">
              <w:t xml:space="preserve">Notwithstanding the above, the </w:t>
            </w:r>
            <w:r w:rsidR="00A86667">
              <w:t>DBM</w:t>
            </w:r>
            <w:r w:rsidR="008E045B">
              <w:rPr>
                <w:sz w:val="22"/>
              </w:rPr>
              <w:t xml:space="preserve">, </w:t>
            </w:r>
            <w:r w:rsidR="008E045B">
              <w:rPr>
                <w:color w:val="000000"/>
              </w:rPr>
              <w:t>after</w:t>
            </w:r>
            <w:r w:rsidR="00152CBA">
              <w:rPr>
                <w:color w:val="000000"/>
              </w:rPr>
              <w:t xml:space="preserve"> giving a prior notice of 30 days, </w:t>
            </w:r>
            <w:r w:rsidR="002270EB">
              <w:t>may terminate the Contract</w:t>
            </w:r>
            <w:r w:rsidR="00152CBA">
              <w:t>,</w:t>
            </w:r>
            <w:r w:rsidR="00152CBA">
              <w:rPr>
                <w:sz w:val="22"/>
              </w:rPr>
              <w:t xml:space="preserve"> </w:t>
            </w:r>
            <w:r w:rsidR="00152CBA">
              <w:t>in whole or in part,</w:t>
            </w:r>
            <w:r w:rsidR="00152CBA" w:rsidRPr="00D8428B">
              <w:t xml:space="preserve"> at any t</w:t>
            </w:r>
            <w:r w:rsidR="00152CBA">
              <w:t>ime</w:t>
            </w:r>
            <w:r w:rsidR="002270EB">
              <w:t xml:space="preserve"> for </w:t>
            </w:r>
            <w:r w:rsidR="00152CBA">
              <w:t xml:space="preserve">its </w:t>
            </w:r>
            <w:r w:rsidR="002270EB">
              <w:t>convenience</w:t>
            </w:r>
            <w:r w:rsidR="00152CBA">
              <w:t xml:space="preserve"> </w:t>
            </w:r>
            <w:r w:rsidR="00152CBA" w:rsidRPr="00535D7C">
              <w:rPr>
                <w:color w:val="000000"/>
              </w:rPr>
              <w:t>upon a determination that because of changed circumstances the continuation of the contract is not in the public interest</w:t>
            </w:r>
            <w:r w:rsidR="00152CBA">
              <w:rPr>
                <w:color w:val="000000"/>
              </w:rPr>
              <w:t>.</w:t>
            </w:r>
            <w:r w:rsidR="00152CBA" w:rsidRPr="00535D7C">
              <w:rPr>
                <w:color w:val="000000"/>
              </w:rPr>
              <w:t xml:space="preserve"> </w:t>
            </w:r>
            <w:r w:rsidR="002270EB">
              <w:t xml:space="preserve"> </w:t>
            </w:r>
          </w:p>
          <w:p w14:paraId="395B4C3F" w14:textId="77777777" w:rsidR="002270EB" w:rsidRDefault="002270EB" w:rsidP="002270EB">
            <w:pPr>
              <w:numPr>
                <w:ilvl w:val="12"/>
                <w:numId w:val="0"/>
              </w:numPr>
              <w:jc w:val="both"/>
            </w:pPr>
          </w:p>
          <w:p w14:paraId="7E88E500" w14:textId="77777777" w:rsidR="002270EB" w:rsidRDefault="002270EB" w:rsidP="002270EB">
            <w:pPr>
              <w:numPr>
                <w:ilvl w:val="12"/>
                <w:numId w:val="0"/>
              </w:numPr>
              <w:spacing w:after="200"/>
              <w:ind w:left="720" w:hanging="720"/>
              <w:jc w:val="both"/>
            </w:pPr>
            <w:r>
              <w:t>1.7.</w:t>
            </w:r>
            <w:r w:rsidR="005E2AFA">
              <w:t>3</w:t>
            </w:r>
            <w:r>
              <w:tab/>
              <w:t xml:space="preserve">The Service Provider may terminate this Contract, by not less than thirty (30) days’ written notice to the </w:t>
            </w:r>
            <w:r w:rsidR="00A86667">
              <w:t>DBM</w:t>
            </w:r>
            <w:r>
              <w:t>, such notice to be given after the occurrence of any of the events specified in paragraphs (a) and (b) of this Sub-Clause:</w:t>
            </w:r>
          </w:p>
          <w:p w14:paraId="64C62237" w14:textId="77777777" w:rsidR="002270EB" w:rsidRDefault="002270EB" w:rsidP="0004507C">
            <w:pPr>
              <w:numPr>
                <w:ilvl w:val="12"/>
                <w:numId w:val="0"/>
              </w:numPr>
              <w:tabs>
                <w:tab w:val="left" w:pos="540"/>
              </w:tabs>
              <w:spacing w:after="200"/>
              <w:ind w:left="720" w:hanging="720"/>
              <w:jc w:val="both"/>
            </w:pPr>
            <w:r>
              <w:tab/>
            </w:r>
            <w:r>
              <w:tab/>
              <w:t>(a)</w:t>
            </w:r>
            <w:r>
              <w:tab/>
              <w:t xml:space="preserve">if the </w:t>
            </w:r>
            <w:r w:rsidR="00A86667">
              <w:t>DBM</w:t>
            </w:r>
            <w:r>
              <w:t xml:space="preserve"> fails to pay any </w:t>
            </w:r>
            <w:r w:rsidRPr="00FC3029">
              <w:t>mon</w:t>
            </w:r>
            <w:r w:rsidR="006205EE" w:rsidRPr="00FC3029">
              <w:t>ey</w:t>
            </w:r>
            <w:r w:rsidRPr="00FC3029">
              <w:t xml:space="preserve"> d</w:t>
            </w:r>
            <w:r>
              <w:t xml:space="preserve">ue to the </w:t>
            </w:r>
            <w:r>
              <w:lastRenderedPageBreak/>
              <w:t xml:space="preserve">Service Provider pursuant to this Contract and not subject to dispute pursuant to Clause </w:t>
            </w:r>
            <w:r w:rsidR="009C5057">
              <w:t>6</w:t>
            </w:r>
            <w:r>
              <w:t xml:space="preserve"> within forty-five (45) days after receiving written notice from the Service Provider that such payment is overdue; or</w:t>
            </w:r>
          </w:p>
          <w:p w14:paraId="201B8381" w14:textId="77777777" w:rsidR="002270EB" w:rsidRDefault="002270EB" w:rsidP="002270EB">
            <w:pPr>
              <w:numPr>
                <w:ilvl w:val="12"/>
                <w:numId w:val="0"/>
              </w:numPr>
              <w:ind w:left="720"/>
              <w:jc w:val="both"/>
              <w:rPr>
                <w:i/>
              </w:rPr>
            </w:pPr>
            <w:r>
              <w:t>(b)</w:t>
            </w:r>
            <w:r>
              <w:tab/>
              <w:t>if, as the result of Force Majeure, the Service Provider is unable to perform a material portion of the Services for a period of not less than seven (7) days.</w:t>
            </w:r>
            <w:r w:rsidRPr="00016243">
              <w:rPr>
                <w:i/>
              </w:rPr>
              <w:t xml:space="preserve"> </w:t>
            </w:r>
          </w:p>
          <w:p w14:paraId="5A90B870" w14:textId="77777777" w:rsidR="002270EB" w:rsidRDefault="002270EB" w:rsidP="002270EB">
            <w:pPr>
              <w:numPr>
                <w:ilvl w:val="12"/>
                <w:numId w:val="0"/>
              </w:numPr>
              <w:jc w:val="both"/>
            </w:pPr>
          </w:p>
          <w:p w14:paraId="7D0092F3" w14:textId="77777777" w:rsidR="002270EB" w:rsidRDefault="002270EB" w:rsidP="002270EB">
            <w:pPr>
              <w:numPr>
                <w:ilvl w:val="12"/>
                <w:numId w:val="0"/>
              </w:numPr>
              <w:ind w:left="720" w:hanging="720"/>
              <w:jc w:val="both"/>
            </w:pPr>
            <w:r>
              <w:t>1.7</w:t>
            </w:r>
            <w:r w:rsidRPr="00016243">
              <w:t>.</w:t>
            </w:r>
            <w:r w:rsidR="005E2AFA">
              <w:t>4</w:t>
            </w:r>
            <w:r>
              <w:tab/>
              <w:t>Upon termination of this Contract pursuant to Sub-Clauses 1.7.1</w:t>
            </w:r>
            <w:r w:rsidR="005E2AFA">
              <w:t>,</w:t>
            </w:r>
            <w:r>
              <w:t>1.7.2</w:t>
            </w:r>
            <w:r w:rsidR="005E2AFA">
              <w:t xml:space="preserve"> or 1</w:t>
            </w:r>
            <w:r w:rsidR="00C01EB8">
              <w:t>.</w:t>
            </w:r>
            <w:r w:rsidR="005E2AFA">
              <w:t>7.3</w:t>
            </w:r>
            <w:r>
              <w:t xml:space="preserve"> the </w:t>
            </w:r>
            <w:r w:rsidR="00A86667">
              <w:t>DBM</w:t>
            </w:r>
            <w:r>
              <w:t xml:space="preserve"> shall make the following payments to the Service Provider:</w:t>
            </w:r>
          </w:p>
          <w:p w14:paraId="1A12748F" w14:textId="77777777" w:rsidR="002270EB" w:rsidRDefault="002270EB" w:rsidP="002270EB">
            <w:pPr>
              <w:numPr>
                <w:ilvl w:val="12"/>
                <w:numId w:val="0"/>
              </w:numPr>
              <w:ind w:left="720" w:hanging="720"/>
              <w:jc w:val="both"/>
            </w:pPr>
          </w:p>
          <w:p w14:paraId="510E443A" w14:textId="77777777" w:rsidR="002270EB" w:rsidRDefault="002270EB" w:rsidP="002270EB">
            <w:pPr>
              <w:numPr>
                <w:ilvl w:val="12"/>
                <w:numId w:val="0"/>
              </w:numPr>
              <w:tabs>
                <w:tab w:val="left" w:pos="540"/>
              </w:tabs>
              <w:spacing w:after="200"/>
              <w:ind w:left="720" w:hanging="720"/>
              <w:jc w:val="both"/>
            </w:pPr>
            <w:r>
              <w:tab/>
            </w:r>
            <w:r>
              <w:tab/>
              <w:t>(a)</w:t>
            </w:r>
            <w:r>
              <w:tab/>
              <w:t>remuneration pursuant to Clause 4 for Services satisfactorily performed prior to the effective date of termination;</w:t>
            </w:r>
          </w:p>
          <w:p w14:paraId="2B5C3A57" w14:textId="77777777" w:rsidR="00226452" w:rsidRDefault="002270EB" w:rsidP="00DA3D31">
            <w:pPr>
              <w:numPr>
                <w:ilvl w:val="12"/>
                <w:numId w:val="0"/>
              </w:numPr>
              <w:spacing w:after="200"/>
              <w:ind w:left="702" w:hanging="1419"/>
              <w:jc w:val="both"/>
              <w:rPr>
                <w:ins w:id="80" w:author="FJahangeer" w:date="2021-11-10T15:53:00Z"/>
              </w:rPr>
            </w:pPr>
            <w:r>
              <w:t xml:space="preserve">        </w:t>
            </w:r>
            <w:r w:rsidR="00DA3D31">
              <w:tab/>
            </w:r>
            <w:r>
              <w:t>(b)</w:t>
            </w:r>
            <w:r>
              <w:tab/>
              <w:t xml:space="preserve">except in the case of termination pursuant to paragraphs (a), (b), </w:t>
            </w:r>
            <w:r w:rsidR="003F4052">
              <w:t xml:space="preserve">and </w:t>
            </w:r>
            <w:r>
              <w:t>(d) of Sub-Clause 1.7.1, reimbursement of any reasonable cost incident to the prompt and orderly termination of the Contract.</w:t>
            </w:r>
            <w:r w:rsidR="00152CBA">
              <w:t xml:space="preserve"> </w:t>
            </w:r>
          </w:p>
          <w:p w14:paraId="0C36EA35" w14:textId="77777777" w:rsidR="00152CBA" w:rsidRDefault="00226452" w:rsidP="00152CBA">
            <w:pPr>
              <w:numPr>
                <w:ilvl w:val="12"/>
                <w:numId w:val="0"/>
              </w:numPr>
              <w:spacing w:after="200"/>
              <w:ind w:left="702" w:hanging="1419"/>
              <w:jc w:val="both"/>
            </w:pPr>
            <w:ins w:id="81" w:author="FJahangeer" w:date="2021-11-10T15:53:00Z">
              <w:r w:rsidDel="00226452">
                <w:t xml:space="preserve"> </w:t>
              </w:r>
            </w:ins>
          </w:p>
        </w:tc>
      </w:tr>
    </w:tbl>
    <w:p w14:paraId="3CFC61C8" w14:textId="77777777" w:rsidR="00F56B14" w:rsidRDefault="005C3695" w:rsidP="008E045B">
      <w:pPr>
        <w:numPr>
          <w:ilvl w:val="12"/>
          <w:numId w:val="0"/>
        </w:numPr>
        <w:spacing w:after="200"/>
        <w:ind w:left="3060" w:hanging="720"/>
        <w:jc w:val="both"/>
      </w:pPr>
      <w:r w:rsidRPr="008E045B">
        <w:lastRenderedPageBreak/>
        <w:t xml:space="preserve">1.7.5   </w:t>
      </w:r>
      <w:r w:rsidR="00226452" w:rsidRPr="008E045B">
        <w:t xml:space="preserve">If the Contract is terminated for the </w:t>
      </w:r>
      <w:r w:rsidR="00A86667">
        <w:t>DBM</w:t>
      </w:r>
      <w:r w:rsidR="00226452" w:rsidRPr="008E045B">
        <w:t>’s convenience, the Service Provider will not be entitled to recover anticipated profits on the completion of the contract</w:t>
      </w:r>
      <w:r w:rsidR="00857393" w:rsidRPr="008E045B">
        <w:t>.</w:t>
      </w:r>
    </w:p>
    <w:tbl>
      <w:tblPr>
        <w:tblW w:w="0" w:type="auto"/>
        <w:tblLayout w:type="fixed"/>
        <w:tblLook w:val="0000" w:firstRow="0" w:lastRow="0" w:firstColumn="0" w:lastColumn="0" w:noHBand="0" w:noVBand="0"/>
      </w:tblPr>
      <w:tblGrid>
        <w:gridCol w:w="2358"/>
        <w:gridCol w:w="6750"/>
      </w:tblGrid>
      <w:tr w:rsidR="000430A5" w14:paraId="57E6AB72" w14:textId="77777777" w:rsidTr="00CF0134">
        <w:tc>
          <w:tcPr>
            <w:tcW w:w="2358" w:type="dxa"/>
          </w:tcPr>
          <w:p w14:paraId="3940186A" w14:textId="77777777" w:rsidR="000430A5" w:rsidRPr="008A1688" w:rsidRDefault="000430A5" w:rsidP="000430A5">
            <w:pPr>
              <w:pStyle w:val="Heading3"/>
              <w:keepNext w:val="0"/>
              <w:keepLines w:val="0"/>
              <w:numPr>
                <w:ilvl w:val="12"/>
                <w:numId w:val="0"/>
              </w:numPr>
              <w:tabs>
                <w:tab w:val="left" w:pos="360"/>
              </w:tabs>
              <w:spacing w:after="0"/>
              <w:ind w:right="-36"/>
            </w:pPr>
            <w:bookmarkStart w:id="82" w:name="_Toc369090440"/>
            <w:r w:rsidRPr="008A1688">
              <w:t>1.8</w:t>
            </w:r>
            <w:r w:rsidRPr="008A1688">
              <w:tab/>
              <w:t>Integrity Clause</w:t>
            </w:r>
            <w:bookmarkEnd w:id="82"/>
          </w:p>
        </w:tc>
        <w:tc>
          <w:tcPr>
            <w:tcW w:w="6750" w:type="dxa"/>
          </w:tcPr>
          <w:p w14:paraId="6AF55D6B" w14:textId="77777777" w:rsidR="000430A5" w:rsidRPr="008A1688" w:rsidRDefault="000430A5" w:rsidP="000430A5">
            <w:pPr>
              <w:suppressAutoHyphens/>
              <w:overflowPunct w:val="0"/>
              <w:autoSpaceDE w:val="0"/>
              <w:autoSpaceDN w:val="0"/>
              <w:adjustRightInd w:val="0"/>
              <w:spacing w:after="200"/>
              <w:ind w:left="72" w:right="-72"/>
              <w:jc w:val="both"/>
              <w:textAlignment w:val="baseline"/>
            </w:pPr>
            <w:r w:rsidRPr="008A1688">
              <w:t>The Service Provider shall take steps to ensure that no person acting for it or on its behalf will engage in any type of fraud and corruption during the contract execution:</w:t>
            </w:r>
          </w:p>
          <w:p w14:paraId="620DB393" w14:textId="77777777" w:rsidR="000430A5" w:rsidRDefault="000430A5" w:rsidP="00285745">
            <w:pPr>
              <w:tabs>
                <w:tab w:val="left" w:pos="0"/>
              </w:tabs>
              <w:ind w:hanging="18"/>
              <w:jc w:val="both"/>
            </w:pPr>
            <w:r w:rsidRPr="008A1688">
              <w:t>Transgression of the above is a serious offence and appropriate actions will be taken against such Service Provider.</w:t>
            </w:r>
          </w:p>
          <w:p w14:paraId="42AF0936" w14:textId="77777777" w:rsidR="000430A5" w:rsidRDefault="000430A5" w:rsidP="00CF0134">
            <w:pPr>
              <w:jc w:val="both"/>
            </w:pPr>
          </w:p>
          <w:p w14:paraId="50012B4B" w14:textId="77777777" w:rsidR="000430A5" w:rsidRDefault="000430A5" w:rsidP="00CF0134">
            <w:pPr>
              <w:jc w:val="both"/>
            </w:pPr>
          </w:p>
        </w:tc>
      </w:tr>
    </w:tbl>
    <w:p w14:paraId="474C0E07" w14:textId="77777777" w:rsidR="00F56B14" w:rsidRDefault="002270EB" w:rsidP="00F56B14">
      <w:pPr>
        <w:pStyle w:val="Heading2"/>
        <w:numPr>
          <w:ilvl w:val="12"/>
          <w:numId w:val="0"/>
        </w:numPr>
      </w:pPr>
      <w:bookmarkStart w:id="83" w:name="_Toc230253635"/>
      <w:bookmarkStart w:id="84" w:name="_Toc369090441"/>
      <w:r>
        <w:t>2</w:t>
      </w:r>
      <w:r w:rsidR="00F56B14">
        <w:t>.  Obligations of the Service Provider</w:t>
      </w:r>
      <w:bookmarkEnd w:id="83"/>
      <w:bookmarkEnd w:id="84"/>
    </w:p>
    <w:p w14:paraId="4BC305AC" w14:textId="77777777" w:rsidR="00F56B14" w:rsidRDefault="00F56B14" w:rsidP="00F56B14">
      <w:pPr>
        <w:pStyle w:val="BankNormal"/>
        <w:numPr>
          <w:ilvl w:val="12"/>
          <w:numId w:val="0"/>
        </w:numPr>
        <w:spacing w:after="0"/>
      </w:pPr>
    </w:p>
    <w:p w14:paraId="1B149C07" w14:textId="77777777" w:rsidR="009328E6" w:rsidRDefault="009328E6" w:rsidP="002270EB">
      <w:pPr>
        <w:pStyle w:val="Heading3"/>
        <w:keepNext w:val="0"/>
        <w:keepLines w:val="0"/>
        <w:numPr>
          <w:ilvl w:val="12"/>
          <w:numId w:val="0"/>
        </w:numPr>
        <w:tabs>
          <w:tab w:val="left" w:pos="360"/>
        </w:tabs>
        <w:spacing w:after="0"/>
        <w:ind w:right="-36"/>
        <w:sectPr w:rsidR="009328E6" w:rsidSect="00BA521A">
          <w:type w:val="continuous"/>
          <w:pgSz w:w="12240" w:h="15840" w:code="1"/>
          <w:pgMar w:top="1440" w:right="1440" w:bottom="1440" w:left="1800" w:header="720" w:footer="720" w:gutter="0"/>
          <w:cols w:space="720"/>
          <w:noEndnote/>
          <w:titlePg/>
        </w:sectPr>
      </w:pPr>
      <w:bookmarkStart w:id="85" w:name="_Toc230253636"/>
      <w:bookmarkStart w:id="86" w:name="_Toc369090442"/>
    </w:p>
    <w:tbl>
      <w:tblPr>
        <w:tblW w:w="0" w:type="auto"/>
        <w:tblLayout w:type="fixed"/>
        <w:tblLook w:val="0000" w:firstRow="0" w:lastRow="0" w:firstColumn="0" w:lastColumn="0" w:noHBand="0" w:noVBand="0"/>
      </w:tblPr>
      <w:tblGrid>
        <w:gridCol w:w="2358"/>
        <w:gridCol w:w="6750"/>
      </w:tblGrid>
      <w:tr w:rsidR="00F56B14" w14:paraId="11381A77" w14:textId="77777777" w:rsidTr="002270EB">
        <w:tc>
          <w:tcPr>
            <w:tcW w:w="2358" w:type="dxa"/>
          </w:tcPr>
          <w:p w14:paraId="13BD7D3D" w14:textId="77777777" w:rsidR="00F56B14" w:rsidRDefault="002270EB" w:rsidP="002270EB">
            <w:pPr>
              <w:pStyle w:val="Heading3"/>
              <w:keepNext w:val="0"/>
              <w:keepLines w:val="0"/>
              <w:numPr>
                <w:ilvl w:val="12"/>
                <w:numId w:val="0"/>
              </w:numPr>
              <w:tabs>
                <w:tab w:val="left" w:pos="360"/>
              </w:tabs>
              <w:spacing w:after="0"/>
              <w:ind w:right="-36"/>
            </w:pPr>
            <w:r>
              <w:t>2</w:t>
            </w:r>
            <w:r w:rsidR="00F56B14">
              <w:t>.1</w:t>
            </w:r>
            <w:r w:rsidR="00F56B14">
              <w:tab/>
              <w:t>General</w:t>
            </w:r>
            <w:bookmarkEnd w:id="85"/>
            <w:bookmarkEnd w:id="86"/>
          </w:p>
        </w:tc>
        <w:tc>
          <w:tcPr>
            <w:tcW w:w="6750" w:type="dxa"/>
          </w:tcPr>
          <w:p w14:paraId="677A5A42" w14:textId="77777777" w:rsidR="00F56B14" w:rsidRDefault="002270EB" w:rsidP="00054313">
            <w:pPr>
              <w:jc w:val="both"/>
            </w:pPr>
            <w:r w:rsidRPr="008F2CD5">
              <w:t xml:space="preserve">The Service Provider shall perform the Services in accordance with the Scope of </w:t>
            </w:r>
            <w:r w:rsidR="00A23501">
              <w:t>Service</w:t>
            </w:r>
            <w:r w:rsidRPr="008F2CD5">
              <w:t xml:space="preserve"> and Performance Specification, the Activity Schedule, and carry out its obligations with all due diligence and efficiency in accordance with generally accepted professional techniques and practices, and shall observe sound management practices, and employ appropriate human resources and logistic</w:t>
            </w:r>
            <w:r>
              <w:t>s</w:t>
            </w:r>
            <w:r w:rsidRPr="008F2CD5">
              <w:t xml:space="preserve"> indicated in Appendix A to the Contract Form.  The Service Provider shall always act, in respect of any matter relating to this Contract or to the Services, as faithful adviser to the </w:t>
            </w:r>
            <w:r w:rsidR="00A86667">
              <w:t>DBM</w:t>
            </w:r>
            <w:r w:rsidRPr="008F2CD5">
              <w:t xml:space="preserve">, and </w:t>
            </w:r>
            <w:r w:rsidRPr="008F2CD5">
              <w:lastRenderedPageBreak/>
              <w:t xml:space="preserve">shall at all times support and safeguard the </w:t>
            </w:r>
            <w:r w:rsidR="00A86667">
              <w:t>DBM</w:t>
            </w:r>
            <w:r w:rsidRPr="008F2CD5">
              <w:t xml:space="preserve">’s legitimate interests in any </w:t>
            </w:r>
            <w:r w:rsidRPr="00FC3029">
              <w:t>dealing</w:t>
            </w:r>
            <w:r w:rsidR="003F4052">
              <w:t xml:space="preserve"> with s</w:t>
            </w:r>
            <w:r w:rsidRPr="008F2CD5">
              <w:t>ubcontractors or third parties.</w:t>
            </w:r>
          </w:p>
          <w:p w14:paraId="5BE592A8" w14:textId="77777777" w:rsidR="00054313" w:rsidRDefault="00054313" w:rsidP="00054313">
            <w:pPr>
              <w:jc w:val="both"/>
            </w:pPr>
          </w:p>
        </w:tc>
      </w:tr>
      <w:tr w:rsidR="00F56B14" w14:paraId="01AF7CFE" w14:textId="77777777" w:rsidTr="002270EB">
        <w:tc>
          <w:tcPr>
            <w:tcW w:w="2358" w:type="dxa"/>
          </w:tcPr>
          <w:p w14:paraId="305BFC22" w14:textId="77777777" w:rsidR="00F56B14" w:rsidRDefault="00054313" w:rsidP="00054313">
            <w:pPr>
              <w:pStyle w:val="Heading3"/>
              <w:keepNext w:val="0"/>
              <w:keepLines w:val="0"/>
              <w:numPr>
                <w:ilvl w:val="12"/>
                <w:numId w:val="0"/>
              </w:numPr>
              <w:tabs>
                <w:tab w:val="left" w:pos="360"/>
              </w:tabs>
              <w:spacing w:after="120"/>
              <w:ind w:left="360" w:right="-43" w:hanging="360"/>
            </w:pPr>
            <w:bookmarkStart w:id="87" w:name="_Toc350746409"/>
            <w:bookmarkStart w:id="88" w:name="_Toc350849397"/>
            <w:bookmarkStart w:id="89" w:name="_Toc230253637"/>
            <w:bookmarkStart w:id="90" w:name="_Toc369090443"/>
            <w:r>
              <w:lastRenderedPageBreak/>
              <w:t>2</w:t>
            </w:r>
            <w:r w:rsidR="00F56B14">
              <w:t>.2</w:t>
            </w:r>
            <w:r w:rsidR="00F56B14">
              <w:tab/>
            </w:r>
            <w:bookmarkEnd w:id="87"/>
            <w:bookmarkEnd w:id="88"/>
            <w:bookmarkEnd w:id="89"/>
            <w:r>
              <w:t>Confidentiality</w:t>
            </w:r>
            <w:bookmarkEnd w:id="90"/>
          </w:p>
        </w:tc>
        <w:tc>
          <w:tcPr>
            <w:tcW w:w="6750" w:type="dxa"/>
          </w:tcPr>
          <w:p w14:paraId="53E460F8" w14:textId="77777777" w:rsidR="00F56B14" w:rsidRDefault="00054313" w:rsidP="0004507C">
            <w:pPr>
              <w:numPr>
                <w:ilvl w:val="12"/>
                <w:numId w:val="0"/>
              </w:numPr>
              <w:jc w:val="both"/>
            </w:pPr>
            <w:r>
              <w:t xml:space="preserve">The Service Provider, its </w:t>
            </w:r>
            <w:r w:rsidR="003F4052">
              <w:t>s</w:t>
            </w:r>
            <w:r>
              <w:t xml:space="preserve">ubcontractors, and the </w:t>
            </w:r>
            <w:r w:rsidR="003F4052">
              <w:t>p</w:t>
            </w:r>
            <w:r>
              <w:t xml:space="preserve">ersonnel of either of them shall not, either during the term or within two (2) years after the expiration of this Contract, disclose any proprietary or confidential information relating to the Project, the Services, this Contract, or the </w:t>
            </w:r>
            <w:r w:rsidR="00A86667">
              <w:t>DBM</w:t>
            </w:r>
            <w:r>
              <w:t xml:space="preserve">’s business or operations without the prior written consent of the </w:t>
            </w:r>
            <w:r w:rsidR="00A86667">
              <w:t>DBM</w:t>
            </w:r>
            <w:r>
              <w:t>.</w:t>
            </w:r>
            <w:r w:rsidRPr="00AB058B">
              <w:t xml:space="preserve"> </w:t>
            </w:r>
          </w:p>
          <w:p w14:paraId="7B68E1E8" w14:textId="77777777" w:rsidR="00054313" w:rsidRDefault="00054313" w:rsidP="00054313">
            <w:pPr>
              <w:numPr>
                <w:ilvl w:val="12"/>
                <w:numId w:val="0"/>
              </w:numPr>
            </w:pPr>
          </w:p>
        </w:tc>
      </w:tr>
      <w:tr w:rsidR="00054313" w14:paraId="02B3E0BE" w14:textId="77777777" w:rsidTr="002270EB">
        <w:tc>
          <w:tcPr>
            <w:tcW w:w="2358" w:type="dxa"/>
          </w:tcPr>
          <w:p w14:paraId="445ACB8E" w14:textId="77777777" w:rsidR="00054313" w:rsidRDefault="00054313" w:rsidP="00054313">
            <w:pPr>
              <w:pStyle w:val="Heading3"/>
              <w:keepNext w:val="0"/>
              <w:keepLines w:val="0"/>
              <w:numPr>
                <w:ilvl w:val="12"/>
                <w:numId w:val="0"/>
              </w:numPr>
              <w:tabs>
                <w:tab w:val="left" w:pos="360"/>
              </w:tabs>
              <w:spacing w:after="120"/>
              <w:ind w:left="360" w:right="-43" w:hanging="360"/>
            </w:pPr>
            <w:bookmarkStart w:id="91" w:name="_Toc350746412"/>
            <w:bookmarkStart w:id="92" w:name="_Toc350849403"/>
            <w:bookmarkStart w:id="93" w:name="_Toc29564191"/>
            <w:bookmarkStart w:id="94" w:name="_Toc230253640"/>
            <w:bookmarkStart w:id="95" w:name="_Toc369090444"/>
            <w:r>
              <w:t>2.3</w:t>
            </w:r>
            <w:r>
              <w:tab/>
              <w:t xml:space="preserve">Service Provider’s Actions Requiring </w:t>
            </w:r>
            <w:r w:rsidR="00A86667">
              <w:t>DBM</w:t>
            </w:r>
            <w:r>
              <w:t>’s Prior Approval</w:t>
            </w:r>
            <w:bookmarkEnd w:id="91"/>
            <w:bookmarkEnd w:id="92"/>
            <w:bookmarkEnd w:id="93"/>
            <w:bookmarkEnd w:id="94"/>
            <w:bookmarkEnd w:id="95"/>
          </w:p>
        </w:tc>
        <w:tc>
          <w:tcPr>
            <w:tcW w:w="6750" w:type="dxa"/>
          </w:tcPr>
          <w:p w14:paraId="6A3FD1AA" w14:textId="77777777" w:rsidR="00054313" w:rsidRDefault="00054313" w:rsidP="009C5057">
            <w:pPr>
              <w:numPr>
                <w:ilvl w:val="12"/>
                <w:numId w:val="0"/>
              </w:numPr>
              <w:spacing w:after="200"/>
              <w:jc w:val="both"/>
            </w:pPr>
            <w:r>
              <w:t xml:space="preserve">The Service Provider shall obtain the </w:t>
            </w:r>
            <w:r w:rsidR="00A86667">
              <w:t>DBM</w:t>
            </w:r>
            <w:r>
              <w:t>’s prior approval in writing before taking any of the following actions:</w:t>
            </w:r>
          </w:p>
          <w:p w14:paraId="2D5B57C0" w14:textId="77777777" w:rsidR="00054313" w:rsidRDefault="00054313" w:rsidP="009C5057">
            <w:pPr>
              <w:numPr>
                <w:ilvl w:val="12"/>
                <w:numId w:val="0"/>
              </w:numPr>
              <w:tabs>
                <w:tab w:val="left" w:pos="702"/>
              </w:tabs>
              <w:spacing w:after="200"/>
              <w:ind w:left="1422" w:hanging="1422"/>
              <w:jc w:val="both"/>
            </w:pPr>
            <w:r>
              <w:tab/>
              <w:t>(a)</w:t>
            </w:r>
            <w:r>
              <w:tab/>
              <w:t xml:space="preserve">entering into a subcontract for the performance of </w:t>
            </w:r>
            <w:r w:rsidR="009C5057">
              <w:t xml:space="preserve">   </w:t>
            </w:r>
            <w:r>
              <w:t>any part of the Services,</w:t>
            </w:r>
          </w:p>
          <w:p w14:paraId="2442374B" w14:textId="77777777" w:rsidR="00054313" w:rsidRDefault="00054313" w:rsidP="00054313">
            <w:pPr>
              <w:numPr>
                <w:ilvl w:val="12"/>
                <w:numId w:val="0"/>
              </w:numPr>
              <w:tabs>
                <w:tab w:val="left" w:pos="540"/>
              </w:tabs>
              <w:spacing w:after="200"/>
              <w:ind w:left="1440" w:hanging="720"/>
              <w:jc w:val="both"/>
            </w:pPr>
            <w:r>
              <w:t>(b)</w:t>
            </w:r>
            <w:r>
              <w:tab/>
              <w:t>appointing such members of the Personnel not listed by name in Appendix C (“Key Personnel and Subcontractors”),</w:t>
            </w:r>
          </w:p>
          <w:p w14:paraId="1B500A38" w14:textId="77777777" w:rsidR="00054313" w:rsidRDefault="00054313" w:rsidP="00054313">
            <w:pPr>
              <w:numPr>
                <w:ilvl w:val="12"/>
                <w:numId w:val="0"/>
              </w:numPr>
              <w:tabs>
                <w:tab w:val="left" w:pos="540"/>
              </w:tabs>
              <w:spacing w:after="200"/>
              <w:ind w:left="537" w:hanging="537"/>
              <w:jc w:val="both"/>
            </w:pPr>
            <w:r>
              <w:tab/>
            </w:r>
            <w:r>
              <w:tab/>
            </w:r>
            <w:r>
              <w:tab/>
              <w:t>(c)</w:t>
            </w:r>
            <w:r>
              <w:tab/>
              <w:t>changing the Program of activities; and</w:t>
            </w:r>
          </w:p>
          <w:p w14:paraId="68A4D53E" w14:textId="77777777" w:rsidR="00054313" w:rsidRDefault="00054313" w:rsidP="009C5057">
            <w:pPr>
              <w:numPr>
                <w:ilvl w:val="12"/>
                <w:numId w:val="0"/>
              </w:numPr>
              <w:ind w:left="1422" w:hanging="702"/>
            </w:pPr>
            <w:r>
              <w:t>(d)</w:t>
            </w:r>
            <w:r>
              <w:tab/>
              <w:t xml:space="preserve">any other action that may be </w:t>
            </w:r>
            <w:r w:rsidRPr="007F2AFC">
              <w:t>specified in the handing over of site</w:t>
            </w:r>
            <w:r>
              <w:t>.</w:t>
            </w:r>
          </w:p>
          <w:p w14:paraId="16958FA1" w14:textId="77777777" w:rsidR="00054313" w:rsidRDefault="00054313" w:rsidP="00054313">
            <w:pPr>
              <w:numPr>
                <w:ilvl w:val="12"/>
                <w:numId w:val="0"/>
              </w:numPr>
            </w:pPr>
          </w:p>
        </w:tc>
      </w:tr>
      <w:tr w:rsidR="00D35DC6" w14:paraId="181AFE96" w14:textId="77777777" w:rsidTr="002270EB">
        <w:tc>
          <w:tcPr>
            <w:tcW w:w="2358" w:type="dxa"/>
          </w:tcPr>
          <w:p w14:paraId="49C196EA" w14:textId="77777777" w:rsidR="00D35DC6" w:rsidRDefault="00D35DC6" w:rsidP="00D35DC6">
            <w:pPr>
              <w:pStyle w:val="Heading3"/>
              <w:keepNext w:val="0"/>
              <w:keepLines w:val="0"/>
              <w:numPr>
                <w:ilvl w:val="12"/>
                <w:numId w:val="0"/>
              </w:numPr>
              <w:tabs>
                <w:tab w:val="left" w:pos="360"/>
              </w:tabs>
              <w:spacing w:after="120"/>
              <w:ind w:left="360" w:right="-43" w:hanging="360"/>
            </w:pPr>
            <w:bookmarkStart w:id="96" w:name="_Toc369090445"/>
            <w:r>
              <w:t>2.4   Assignment</w:t>
            </w:r>
            <w:bookmarkEnd w:id="96"/>
          </w:p>
        </w:tc>
        <w:tc>
          <w:tcPr>
            <w:tcW w:w="6750" w:type="dxa"/>
          </w:tcPr>
          <w:p w14:paraId="22C76A33" w14:textId="77777777" w:rsidR="00D35DC6" w:rsidRPr="00D35DC6" w:rsidRDefault="00D35DC6" w:rsidP="00D35DC6">
            <w:pPr>
              <w:pStyle w:val="BodyTextIndent"/>
              <w:tabs>
                <w:tab w:val="clear" w:pos="776"/>
                <w:tab w:val="left" w:pos="0"/>
              </w:tabs>
              <w:ind w:left="0" w:firstLine="0"/>
              <w:jc w:val="both"/>
              <w:rPr>
                <w:sz w:val="24"/>
                <w:szCs w:val="24"/>
              </w:rPr>
            </w:pPr>
            <w:r w:rsidRPr="00D35DC6">
              <w:rPr>
                <w:sz w:val="24"/>
                <w:szCs w:val="24"/>
              </w:rPr>
              <w:t xml:space="preserve">The </w:t>
            </w:r>
            <w:r>
              <w:rPr>
                <w:sz w:val="24"/>
                <w:szCs w:val="24"/>
              </w:rPr>
              <w:t>Service Provider</w:t>
            </w:r>
            <w:r w:rsidRPr="00D35DC6">
              <w:rPr>
                <w:sz w:val="24"/>
                <w:szCs w:val="24"/>
              </w:rPr>
              <w:t xml:space="preserve"> shall not assign, transfer, pledge or make other disposition of this Contract or any part thereof, or any of the Contractor's rights, claims or obligations under this Contract except with the prior written consent of </w:t>
            </w:r>
            <w:r>
              <w:rPr>
                <w:sz w:val="24"/>
                <w:szCs w:val="24"/>
              </w:rPr>
              <w:t xml:space="preserve">the </w:t>
            </w:r>
            <w:r w:rsidR="00A86667">
              <w:rPr>
                <w:sz w:val="24"/>
                <w:szCs w:val="24"/>
              </w:rPr>
              <w:t>DBM</w:t>
            </w:r>
            <w:r w:rsidRPr="00D35DC6">
              <w:rPr>
                <w:sz w:val="24"/>
                <w:szCs w:val="24"/>
              </w:rPr>
              <w:t xml:space="preserve">. </w:t>
            </w:r>
          </w:p>
          <w:p w14:paraId="5741F32E" w14:textId="77777777" w:rsidR="00D35DC6" w:rsidRDefault="00D35DC6" w:rsidP="009C5057">
            <w:pPr>
              <w:numPr>
                <w:ilvl w:val="12"/>
                <w:numId w:val="0"/>
              </w:numPr>
              <w:spacing w:after="200"/>
              <w:jc w:val="both"/>
            </w:pPr>
          </w:p>
        </w:tc>
      </w:tr>
      <w:tr w:rsidR="00F56B14" w14:paraId="7551547E" w14:textId="77777777" w:rsidTr="002270EB">
        <w:tc>
          <w:tcPr>
            <w:tcW w:w="2358" w:type="dxa"/>
          </w:tcPr>
          <w:p w14:paraId="5EA56FEC" w14:textId="77777777" w:rsidR="00F56B14" w:rsidRDefault="00054313" w:rsidP="00D35DC6">
            <w:pPr>
              <w:pStyle w:val="Heading3"/>
              <w:keepNext w:val="0"/>
              <w:keepLines w:val="0"/>
              <w:numPr>
                <w:ilvl w:val="12"/>
                <w:numId w:val="0"/>
              </w:numPr>
              <w:tabs>
                <w:tab w:val="left" w:pos="360"/>
              </w:tabs>
              <w:spacing w:after="0"/>
              <w:ind w:right="-36"/>
            </w:pPr>
            <w:bookmarkStart w:id="97" w:name="_Toc369090446"/>
            <w:r>
              <w:t>2</w:t>
            </w:r>
            <w:r w:rsidR="00F56B14">
              <w:t>.</w:t>
            </w:r>
            <w:r w:rsidR="00D35DC6">
              <w:t>5</w:t>
            </w:r>
            <w:r w:rsidR="00F56B14">
              <w:t xml:space="preserve"> Indemnification</w:t>
            </w:r>
            <w:bookmarkEnd w:id="97"/>
          </w:p>
        </w:tc>
        <w:tc>
          <w:tcPr>
            <w:tcW w:w="6750" w:type="dxa"/>
          </w:tcPr>
          <w:p w14:paraId="0BC389C1" w14:textId="77777777" w:rsidR="00F56B14" w:rsidRDefault="00F56B14" w:rsidP="002270EB">
            <w:pPr>
              <w:pStyle w:val="BodyTextIndent"/>
              <w:tabs>
                <w:tab w:val="clear" w:pos="776"/>
                <w:tab w:val="left" w:pos="0"/>
              </w:tabs>
              <w:ind w:left="0" w:firstLine="0"/>
              <w:jc w:val="both"/>
              <w:rPr>
                <w:sz w:val="24"/>
                <w:szCs w:val="24"/>
              </w:rPr>
            </w:pPr>
            <w:r w:rsidRPr="00D133EE">
              <w:rPr>
                <w:sz w:val="24"/>
                <w:szCs w:val="24"/>
              </w:rPr>
              <w:t xml:space="preserve">The </w:t>
            </w:r>
            <w:r>
              <w:rPr>
                <w:sz w:val="24"/>
                <w:szCs w:val="24"/>
              </w:rPr>
              <w:t>Service Provider</w:t>
            </w:r>
            <w:r w:rsidRPr="00D133EE">
              <w:rPr>
                <w:sz w:val="24"/>
                <w:szCs w:val="24"/>
              </w:rPr>
              <w:t xml:space="preserve"> shall indemnify, hold and save harmless, and </w:t>
            </w:r>
            <w:r>
              <w:rPr>
                <w:sz w:val="24"/>
                <w:szCs w:val="24"/>
              </w:rPr>
              <w:t>d</w:t>
            </w:r>
            <w:r w:rsidRPr="00D133EE">
              <w:rPr>
                <w:sz w:val="24"/>
                <w:szCs w:val="24"/>
              </w:rPr>
              <w:t xml:space="preserve">efend, at its own expense, </w:t>
            </w:r>
            <w:r>
              <w:rPr>
                <w:sz w:val="24"/>
                <w:szCs w:val="24"/>
              </w:rPr>
              <w:t xml:space="preserve">the </w:t>
            </w:r>
            <w:r w:rsidR="00A86667">
              <w:rPr>
                <w:sz w:val="24"/>
                <w:szCs w:val="24"/>
              </w:rPr>
              <w:t>DBM</w:t>
            </w:r>
            <w:r w:rsidRPr="00D133EE">
              <w:rPr>
                <w:sz w:val="24"/>
                <w:szCs w:val="24"/>
              </w:rPr>
              <w:t xml:space="preserve">, its officials, agents, servants and employees from and against all suits, claims, demands, and liability of any nature or kind, including their costs and expenses, arising out of acts or omissions of the </w:t>
            </w:r>
            <w:r>
              <w:rPr>
                <w:sz w:val="24"/>
                <w:szCs w:val="24"/>
              </w:rPr>
              <w:t>Service Provider</w:t>
            </w:r>
            <w:r w:rsidRPr="00D133EE">
              <w:rPr>
                <w:sz w:val="24"/>
                <w:szCs w:val="24"/>
              </w:rPr>
              <w:t xml:space="preserve">, or the </w:t>
            </w:r>
            <w:r>
              <w:rPr>
                <w:sz w:val="24"/>
                <w:szCs w:val="24"/>
              </w:rPr>
              <w:t>Service Provider</w:t>
            </w:r>
            <w:r w:rsidRPr="00D133EE">
              <w:rPr>
                <w:sz w:val="24"/>
                <w:szCs w:val="24"/>
              </w:rPr>
              <w:t xml:space="preserve">'s employees, officers, agents or sub-contractors, in the performance of this Contract. This provision shall extend, inter alia, to claims and liability in the nature of </w:t>
            </w:r>
            <w:r>
              <w:rPr>
                <w:sz w:val="24"/>
                <w:szCs w:val="24"/>
              </w:rPr>
              <w:t>Employer’s liability and W</w:t>
            </w:r>
            <w:r w:rsidRPr="00D133EE">
              <w:rPr>
                <w:sz w:val="24"/>
                <w:szCs w:val="24"/>
              </w:rPr>
              <w:t xml:space="preserve">orkmen's </w:t>
            </w:r>
            <w:r w:rsidR="003F4052">
              <w:rPr>
                <w:sz w:val="24"/>
                <w:szCs w:val="24"/>
              </w:rPr>
              <w:t>C</w:t>
            </w:r>
            <w:r w:rsidRPr="00D133EE">
              <w:rPr>
                <w:sz w:val="24"/>
                <w:szCs w:val="24"/>
              </w:rPr>
              <w:t xml:space="preserve">ompensation, products liability and liability arising out of the use of patented inventions or devices, copyrighted material or other intellectual property by the Contractor, its employees, officers, agents, servants or sub-contractors. The obligations under this </w:t>
            </w:r>
            <w:r w:rsidR="009C5057">
              <w:rPr>
                <w:sz w:val="24"/>
                <w:szCs w:val="24"/>
              </w:rPr>
              <w:t>clause</w:t>
            </w:r>
            <w:r w:rsidRPr="00D133EE">
              <w:rPr>
                <w:sz w:val="24"/>
                <w:szCs w:val="24"/>
              </w:rPr>
              <w:t xml:space="preserve"> do not lapse upon termination of this Contract. </w:t>
            </w:r>
          </w:p>
          <w:p w14:paraId="67885C7F" w14:textId="77777777" w:rsidR="00F56B14" w:rsidRDefault="00F56B14" w:rsidP="002270EB">
            <w:pPr>
              <w:pStyle w:val="BodyTextIndent"/>
              <w:tabs>
                <w:tab w:val="clear" w:pos="776"/>
                <w:tab w:val="left" w:pos="0"/>
              </w:tabs>
              <w:ind w:left="0" w:firstLine="0"/>
              <w:jc w:val="both"/>
            </w:pPr>
          </w:p>
        </w:tc>
      </w:tr>
    </w:tbl>
    <w:p w14:paraId="4C23563E" w14:textId="77777777" w:rsidR="00612852" w:rsidRDefault="00612852"/>
    <w:p w14:paraId="00B27DDB" w14:textId="77777777" w:rsidR="009328E6" w:rsidRDefault="009328E6" w:rsidP="00D35DC6">
      <w:pPr>
        <w:pStyle w:val="Heading3"/>
        <w:keepNext w:val="0"/>
        <w:keepLines w:val="0"/>
        <w:numPr>
          <w:ilvl w:val="12"/>
          <w:numId w:val="0"/>
        </w:numPr>
        <w:tabs>
          <w:tab w:val="left" w:pos="360"/>
        </w:tabs>
        <w:spacing w:after="0"/>
        <w:ind w:right="-36"/>
        <w:sectPr w:rsidR="009328E6" w:rsidSect="00BA521A">
          <w:type w:val="continuous"/>
          <w:pgSz w:w="12240" w:h="15840" w:code="1"/>
          <w:pgMar w:top="1440" w:right="1440" w:bottom="1440" w:left="1800" w:header="720" w:footer="720" w:gutter="0"/>
          <w:cols w:space="720"/>
          <w:noEndnote/>
          <w:titlePg/>
        </w:sectPr>
      </w:pPr>
      <w:bookmarkStart w:id="98" w:name="_Toc369090447"/>
    </w:p>
    <w:tbl>
      <w:tblPr>
        <w:tblW w:w="0" w:type="auto"/>
        <w:tblLayout w:type="fixed"/>
        <w:tblLook w:val="0000" w:firstRow="0" w:lastRow="0" w:firstColumn="0" w:lastColumn="0" w:noHBand="0" w:noVBand="0"/>
      </w:tblPr>
      <w:tblGrid>
        <w:gridCol w:w="2358"/>
        <w:gridCol w:w="6750"/>
      </w:tblGrid>
      <w:tr w:rsidR="00F56B14" w14:paraId="14429DE2" w14:textId="77777777" w:rsidTr="002270EB">
        <w:tc>
          <w:tcPr>
            <w:tcW w:w="2358" w:type="dxa"/>
          </w:tcPr>
          <w:p w14:paraId="02B054BB" w14:textId="77777777" w:rsidR="00F56B14" w:rsidRDefault="00054313" w:rsidP="00D35DC6">
            <w:pPr>
              <w:pStyle w:val="Heading3"/>
              <w:keepNext w:val="0"/>
              <w:keepLines w:val="0"/>
              <w:numPr>
                <w:ilvl w:val="12"/>
                <w:numId w:val="0"/>
              </w:numPr>
              <w:tabs>
                <w:tab w:val="left" w:pos="360"/>
              </w:tabs>
              <w:spacing w:after="0"/>
              <w:ind w:right="-36"/>
            </w:pPr>
            <w:r>
              <w:t>2</w:t>
            </w:r>
            <w:r w:rsidR="00F56B14">
              <w:t>.</w:t>
            </w:r>
            <w:r w:rsidR="00D35DC6">
              <w:t>6</w:t>
            </w:r>
            <w:r w:rsidR="00F56B14">
              <w:t xml:space="preserve"> Insurance and Liabilities to Third </w:t>
            </w:r>
            <w:r w:rsidR="00F56B14">
              <w:lastRenderedPageBreak/>
              <w:t>Parties</w:t>
            </w:r>
            <w:bookmarkEnd w:id="98"/>
          </w:p>
        </w:tc>
        <w:tc>
          <w:tcPr>
            <w:tcW w:w="6750" w:type="dxa"/>
          </w:tcPr>
          <w:p w14:paraId="41AF32FF" w14:textId="77777777" w:rsidR="00F56B14" w:rsidRDefault="00F56B14" w:rsidP="002270EB">
            <w:pPr>
              <w:numPr>
                <w:ilvl w:val="1"/>
                <w:numId w:val="19"/>
              </w:numPr>
              <w:jc w:val="both"/>
            </w:pPr>
            <w:r w:rsidRPr="00B9746D">
              <w:lastRenderedPageBreak/>
              <w:t xml:space="preserve">The </w:t>
            </w:r>
            <w:r>
              <w:t>Service Provider</w:t>
            </w:r>
            <w:r w:rsidRPr="00B9746D">
              <w:t xml:space="preserve"> shall provide and thereafter maintain insurance against all risks in respect of its property and any </w:t>
            </w:r>
            <w:r w:rsidRPr="00B9746D">
              <w:lastRenderedPageBreak/>
              <w:t xml:space="preserve">equipment used for the execution of this Contract. </w:t>
            </w:r>
          </w:p>
          <w:p w14:paraId="794428CB" w14:textId="77777777" w:rsidR="00F56B14" w:rsidRPr="00B9746D" w:rsidRDefault="00F56B14" w:rsidP="002270EB">
            <w:pPr>
              <w:ind w:left="360"/>
              <w:jc w:val="both"/>
            </w:pPr>
          </w:p>
          <w:p w14:paraId="46DDE184" w14:textId="77777777" w:rsidR="00F56B14" w:rsidRDefault="00F56B14" w:rsidP="002270EB">
            <w:pPr>
              <w:numPr>
                <w:ilvl w:val="1"/>
                <w:numId w:val="19"/>
              </w:numPr>
              <w:jc w:val="both"/>
            </w:pPr>
            <w:r w:rsidRPr="00B9746D">
              <w:t xml:space="preserve">The </w:t>
            </w:r>
            <w:r>
              <w:t>Service Provider</w:t>
            </w:r>
            <w:r w:rsidRPr="00B9746D">
              <w:t xml:space="preserve"> shall provide and thereafter maintain all appropriate </w:t>
            </w:r>
            <w:r>
              <w:t>Employer’s Liability and W</w:t>
            </w:r>
            <w:r w:rsidRPr="00B9746D">
              <w:t xml:space="preserve">orkmen's </w:t>
            </w:r>
            <w:r w:rsidR="003F4052">
              <w:t>C</w:t>
            </w:r>
            <w:r w:rsidRPr="00B9746D">
              <w:t>ompensation insurance, or its equivalent, with respect to its employees to cover claims for personal injury or death in connection with this Contract.</w:t>
            </w:r>
          </w:p>
          <w:p w14:paraId="492162D7" w14:textId="77777777" w:rsidR="00F56B14" w:rsidRPr="00B9746D" w:rsidRDefault="00F56B14" w:rsidP="002270EB">
            <w:pPr>
              <w:ind w:left="360"/>
              <w:jc w:val="both"/>
            </w:pPr>
          </w:p>
          <w:p w14:paraId="20D99C70" w14:textId="77777777" w:rsidR="005E6037" w:rsidRPr="008646EE" w:rsidRDefault="005E6037" w:rsidP="002270EB">
            <w:pPr>
              <w:numPr>
                <w:ilvl w:val="1"/>
                <w:numId w:val="19"/>
              </w:numPr>
              <w:jc w:val="both"/>
            </w:pPr>
            <w:r w:rsidRPr="008646EE">
              <w:t>The Service Provider shall provide and thereafter maintain a Professional Indemnity Insurance Cover extended to cover loss and damages of guarded assets (excluding all monies and securities) for at least Rs……</w:t>
            </w:r>
            <w:proofErr w:type="gramStart"/>
            <w:r w:rsidRPr="008646EE">
              <w:t>…..</w:t>
            </w:r>
            <w:proofErr w:type="gramEnd"/>
            <w:r w:rsidRPr="008646EE">
              <w:t xml:space="preserve"> , for the whole contract value or apportioned as per the value of contract awarded, to indemnify the Employer against all losses resulting from failure in the services provided</w:t>
            </w:r>
          </w:p>
          <w:p w14:paraId="57532F5B" w14:textId="77777777" w:rsidR="005E6037" w:rsidRDefault="005E6037" w:rsidP="005E6037">
            <w:pPr>
              <w:pStyle w:val="ListParagraph"/>
            </w:pPr>
          </w:p>
          <w:p w14:paraId="2D4C9884" w14:textId="77777777" w:rsidR="00F56B14" w:rsidRDefault="00F56B14" w:rsidP="002270EB">
            <w:pPr>
              <w:numPr>
                <w:ilvl w:val="1"/>
                <w:numId w:val="19"/>
              </w:numPr>
              <w:jc w:val="both"/>
            </w:pPr>
            <w:r w:rsidRPr="00B9746D">
              <w:t xml:space="preserve">The </w:t>
            </w:r>
            <w:r w:rsidR="00054313">
              <w:t>Service Provider</w:t>
            </w:r>
            <w:r w:rsidRPr="00B9746D">
              <w:t xml:space="preserve"> shall also provide and thereafter maintain liability insurance in an adequate amount to cover third party claims for death or bodily injury, or loss of or damage to property, arising from or in connection with the provision of services under this Contract or the operation of any vehicles, or other equipment owned or leased by the </w:t>
            </w:r>
            <w:r>
              <w:t>Service Provider</w:t>
            </w:r>
            <w:r w:rsidRPr="00B9746D">
              <w:t xml:space="preserve"> or its agents, servants, employees or sub-contractors performing work or services in connection with this Contract.</w:t>
            </w:r>
          </w:p>
          <w:p w14:paraId="6E83CD5A" w14:textId="77777777" w:rsidR="00F56B14" w:rsidRPr="00B9746D" w:rsidRDefault="00F56B14" w:rsidP="002270EB">
            <w:pPr>
              <w:ind w:left="360"/>
              <w:jc w:val="both"/>
            </w:pPr>
          </w:p>
          <w:p w14:paraId="5169E7E3" w14:textId="77777777" w:rsidR="005E6037" w:rsidRPr="00EC2978" w:rsidRDefault="005E6037" w:rsidP="005E6037">
            <w:pPr>
              <w:numPr>
                <w:ilvl w:val="1"/>
                <w:numId w:val="19"/>
              </w:numPr>
              <w:rPr>
                <w:color w:val="000000"/>
              </w:rPr>
            </w:pPr>
            <w:r w:rsidRPr="00EC2978">
              <w:rPr>
                <w:color w:val="000000"/>
              </w:rPr>
              <w:t xml:space="preserve">For the </w:t>
            </w:r>
            <w:proofErr w:type="gramStart"/>
            <w:r w:rsidRPr="00EC2978">
              <w:rPr>
                <w:color w:val="000000"/>
              </w:rPr>
              <w:t>Third</w:t>
            </w:r>
            <w:r w:rsidR="00272DC4">
              <w:rPr>
                <w:color w:val="000000"/>
              </w:rPr>
              <w:t xml:space="preserve"> </w:t>
            </w:r>
            <w:r w:rsidRPr="00EC2978">
              <w:rPr>
                <w:color w:val="000000"/>
              </w:rPr>
              <w:t>Party</w:t>
            </w:r>
            <w:proofErr w:type="gramEnd"/>
            <w:r w:rsidRPr="00EC2978">
              <w:rPr>
                <w:color w:val="000000"/>
              </w:rPr>
              <w:t xml:space="preserve"> Insurance Liability cover, the insurance policy shall:</w:t>
            </w:r>
          </w:p>
          <w:p w14:paraId="66F1C269" w14:textId="77777777" w:rsidR="005E6037" w:rsidRPr="00EC2978" w:rsidRDefault="005E6037" w:rsidP="005E6037">
            <w:pPr>
              <w:numPr>
                <w:ilvl w:val="0"/>
                <w:numId w:val="18"/>
              </w:numPr>
              <w:ind w:left="720" w:firstLine="360"/>
              <w:jc w:val="both"/>
              <w:rPr>
                <w:color w:val="000000"/>
              </w:rPr>
            </w:pPr>
            <w:r w:rsidRPr="00EC2978">
              <w:rPr>
                <w:color w:val="000000"/>
              </w:rPr>
              <w:t xml:space="preserve">name the </w:t>
            </w:r>
            <w:r w:rsidR="00C94BB1" w:rsidRPr="00EC2978">
              <w:rPr>
                <w:color w:val="000000"/>
              </w:rPr>
              <w:t>DBM</w:t>
            </w:r>
            <w:r w:rsidRPr="00EC2978">
              <w:rPr>
                <w:color w:val="000000"/>
              </w:rPr>
              <w:t xml:space="preserve"> as additional insured; </w:t>
            </w:r>
          </w:p>
          <w:p w14:paraId="63BC12E7" w14:textId="77777777" w:rsidR="005E6037" w:rsidRPr="00EC2978" w:rsidRDefault="005E6037" w:rsidP="005E6037">
            <w:pPr>
              <w:ind w:left="360"/>
              <w:rPr>
                <w:color w:val="000000"/>
              </w:rPr>
            </w:pPr>
          </w:p>
          <w:p w14:paraId="412E232D" w14:textId="77777777" w:rsidR="005E6037" w:rsidRPr="00EC2978" w:rsidRDefault="005E6037" w:rsidP="005E6037">
            <w:pPr>
              <w:numPr>
                <w:ilvl w:val="0"/>
                <w:numId w:val="18"/>
              </w:numPr>
              <w:tabs>
                <w:tab w:val="clear" w:pos="720"/>
                <w:tab w:val="num" w:pos="1440"/>
              </w:tabs>
              <w:ind w:left="1440" w:hanging="450"/>
              <w:jc w:val="both"/>
              <w:rPr>
                <w:color w:val="000000"/>
              </w:rPr>
            </w:pPr>
            <w:r w:rsidRPr="00EC2978">
              <w:rPr>
                <w:color w:val="000000"/>
              </w:rPr>
              <w:t xml:space="preserve">include a waiver of subrogation of the Service Provider's rights to the insurance carrier against the </w:t>
            </w:r>
            <w:r w:rsidR="00C94BB1" w:rsidRPr="00EC2978">
              <w:rPr>
                <w:color w:val="000000"/>
              </w:rPr>
              <w:t>DBM</w:t>
            </w:r>
            <w:r w:rsidRPr="00EC2978">
              <w:rPr>
                <w:color w:val="000000"/>
              </w:rPr>
              <w:t>; and</w:t>
            </w:r>
          </w:p>
          <w:p w14:paraId="22084779" w14:textId="77777777" w:rsidR="005E6037" w:rsidRPr="00EC2978" w:rsidRDefault="005E6037" w:rsidP="005E6037">
            <w:pPr>
              <w:ind w:left="360"/>
              <w:rPr>
                <w:color w:val="000000"/>
              </w:rPr>
            </w:pPr>
          </w:p>
          <w:p w14:paraId="32AAA36E" w14:textId="77777777" w:rsidR="005E6037" w:rsidRPr="00EC2978" w:rsidRDefault="005E6037" w:rsidP="005E6037">
            <w:pPr>
              <w:numPr>
                <w:ilvl w:val="0"/>
                <w:numId w:val="18"/>
              </w:numPr>
              <w:tabs>
                <w:tab w:val="clear" w:pos="720"/>
                <w:tab w:val="num" w:pos="990"/>
              </w:tabs>
              <w:ind w:left="1440" w:hanging="540"/>
              <w:jc w:val="both"/>
            </w:pPr>
            <w:r w:rsidRPr="00EC2978">
              <w:rPr>
                <w:color w:val="000000"/>
              </w:rPr>
              <w:t xml:space="preserve"> provide that the </w:t>
            </w:r>
            <w:r w:rsidR="00C94BB1" w:rsidRPr="00EC2978">
              <w:rPr>
                <w:color w:val="000000"/>
              </w:rPr>
              <w:t>DBM</w:t>
            </w:r>
            <w:r w:rsidRPr="00EC2978">
              <w:rPr>
                <w:color w:val="000000"/>
              </w:rPr>
              <w:t xml:space="preserve"> shall receive thirty (30) days written notice from the insurers prior to any cancellation or change of coverage</w:t>
            </w:r>
            <w:r w:rsidRPr="00EC2978">
              <w:t xml:space="preserve">. </w:t>
            </w:r>
          </w:p>
          <w:p w14:paraId="574C8ED2" w14:textId="77777777" w:rsidR="00F56B14" w:rsidRPr="00B9746D" w:rsidRDefault="00F56B14" w:rsidP="002270EB">
            <w:pPr>
              <w:jc w:val="both"/>
            </w:pPr>
          </w:p>
          <w:p w14:paraId="2F1002A7" w14:textId="77777777" w:rsidR="00F56B14" w:rsidRPr="00D133EE" w:rsidRDefault="00F56B14" w:rsidP="005E6037">
            <w:pPr>
              <w:jc w:val="both"/>
              <w:rPr>
                <w:szCs w:val="24"/>
              </w:rPr>
            </w:pPr>
          </w:p>
        </w:tc>
      </w:tr>
      <w:tr w:rsidR="00F56B14" w14:paraId="62649C6F" w14:textId="77777777" w:rsidTr="002270EB">
        <w:tc>
          <w:tcPr>
            <w:tcW w:w="2358" w:type="dxa"/>
          </w:tcPr>
          <w:p w14:paraId="5AAF9914" w14:textId="77777777" w:rsidR="00F56B14" w:rsidRPr="004C2AD1" w:rsidRDefault="00054313" w:rsidP="00D35DC6">
            <w:pPr>
              <w:pStyle w:val="Heading3"/>
              <w:keepNext w:val="0"/>
              <w:keepLines w:val="0"/>
              <w:numPr>
                <w:ilvl w:val="12"/>
                <w:numId w:val="0"/>
              </w:numPr>
              <w:tabs>
                <w:tab w:val="left" w:pos="360"/>
              </w:tabs>
              <w:spacing w:after="0"/>
              <w:ind w:left="360" w:right="72" w:hanging="360"/>
              <w:rPr>
                <w:color w:val="000000"/>
              </w:rPr>
            </w:pPr>
            <w:bookmarkStart w:id="99" w:name="_Toc230253641"/>
            <w:bookmarkStart w:id="100" w:name="_Toc369090448"/>
            <w:r w:rsidRPr="004C2AD1">
              <w:rPr>
                <w:color w:val="000000"/>
              </w:rPr>
              <w:lastRenderedPageBreak/>
              <w:t>2</w:t>
            </w:r>
            <w:r w:rsidR="00F56B14" w:rsidRPr="004C2AD1">
              <w:rPr>
                <w:color w:val="000000"/>
              </w:rPr>
              <w:t>.</w:t>
            </w:r>
            <w:r w:rsidR="00D35DC6" w:rsidRPr="004C2AD1">
              <w:rPr>
                <w:color w:val="000000"/>
              </w:rPr>
              <w:t xml:space="preserve">7 </w:t>
            </w:r>
            <w:r w:rsidR="00F56B14" w:rsidRPr="004C2AD1">
              <w:rPr>
                <w:color w:val="000000"/>
              </w:rPr>
              <w:t>Reporting Obligations</w:t>
            </w:r>
            <w:bookmarkEnd w:id="99"/>
            <w:bookmarkEnd w:id="100"/>
          </w:p>
        </w:tc>
        <w:tc>
          <w:tcPr>
            <w:tcW w:w="6750" w:type="dxa"/>
          </w:tcPr>
          <w:p w14:paraId="1D907407" w14:textId="77777777" w:rsidR="00F56B14" w:rsidRPr="004C2AD1" w:rsidRDefault="00054313" w:rsidP="0004507C">
            <w:pPr>
              <w:numPr>
                <w:ilvl w:val="12"/>
                <w:numId w:val="0"/>
              </w:numPr>
              <w:jc w:val="both"/>
              <w:rPr>
                <w:i/>
                <w:color w:val="000000"/>
              </w:rPr>
            </w:pPr>
            <w:r w:rsidRPr="004C2AD1">
              <w:rPr>
                <w:color w:val="000000"/>
              </w:rPr>
              <w:t xml:space="preserve">The Service Provider shall submit to the </w:t>
            </w:r>
            <w:r w:rsidR="00C94BB1">
              <w:rPr>
                <w:color w:val="000000"/>
              </w:rPr>
              <w:t>DBM</w:t>
            </w:r>
            <w:r w:rsidRPr="004C2AD1">
              <w:rPr>
                <w:color w:val="000000"/>
              </w:rPr>
              <w:t xml:space="preserve">, the reports and documents specified in Section III- Scope of </w:t>
            </w:r>
            <w:r w:rsidR="00A23501" w:rsidRPr="004C2AD1">
              <w:rPr>
                <w:color w:val="000000"/>
              </w:rPr>
              <w:t>Service</w:t>
            </w:r>
            <w:r w:rsidRPr="004C2AD1">
              <w:rPr>
                <w:color w:val="000000"/>
              </w:rPr>
              <w:t xml:space="preserve"> and Performance Specifications and any other matter in the form and time specified therein or as otherwise agreed upon addressed to </w:t>
            </w:r>
            <w:r w:rsidR="00E74D99">
              <w:rPr>
                <w:color w:val="000000"/>
              </w:rPr>
              <w:t>The Head of Support Services Dept, DBM, Chaussee, Port Louis</w:t>
            </w:r>
            <w:r w:rsidRPr="004C2AD1">
              <w:rPr>
                <w:i/>
                <w:color w:val="000000"/>
              </w:rPr>
              <w:t>.</w:t>
            </w:r>
          </w:p>
          <w:p w14:paraId="49BFE943" w14:textId="77777777" w:rsidR="0004507C" w:rsidRPr="004C2AD1" w:rsidRDefault="0004507C" w:rsidP="0004507C">
            <w:pPr>
              <w:numPr>
                <w:ilvl w:val="12"/>
                <w:numId w:val="0"/>
              </w:numPr>
              <w:jc w:val="both"/>
              <w:rPr>
                <w:color w:val="000000"/>
              </w:rPr>
            </w:pPr>
          </w:p>
        </w:tc>
      </w:tr>
    </w:tbl>
    <w:p w14:paraId="5A92EEB5" w14:textId="77777777" w:rsidR="009328E6" w:rsidRDefault="009328E6" w:rsidP="00D35DC6">
      <w:pPr>
        <w:pStyle w:val="Heading3"/>
        <w:keepNext w:val="0"/>
        <w:keepLines w:val="0"/>
        <w:numPr>
          <w:ilvl w:val="12"/>
          <w:numId w:val="0"/>
        </w:numPr>
        <w:tabs>
          <w:tab w:val="left" w:pos="360"/>
        </w:tabs>
        <w:spacing w:after="0"/>
        <w:ind w:left="360" w:right="72" w:hanging="360"/>
        <w:sectPr w:rsidR="009328E6" w:rsidSect="00BA521A">
          <w:type w:val="continuous"/>
          <w:pgSz w:w="12240" w:h="15840" w:code="1"/>
          <w:pgMar w:top="1440" w:right="1440" w:bottom="1440" w:left="1800" w:header="720" w:footer="720" w:gutter="0"/>
          <w:cols w:space="720"/>
          <w:noEndnote/>
          <w:titlePg/>
        </w:sectPr>
      </w:pPr>
      <w:bookmarkStart w:id="101" w:name="_Toc369090449"/>
    </w:p>
    <w:tbl>
      <w:tblPr>
        <w:tblW w:w="0" w:type="auto"/>
        <w:tblLayout w:type="fixed"/>
        <w:tblLook w:val="0000" w:firstRow="0" w:lastRow="0" w:firstColumn="0" w:lastColumn="0" w:noHBand="0" w:noVBand="0"/>
      </w:tblPr>
      <w:tblGrid>
        <w:gridCol w:w="2358"/>
        <w:gridCol w:w="6750"/>
      </w:tblGrid>
      <w:tr w:rsidR="00F56B14" w14:paraId="1BD20516" w14:textId="77777777" w:rsidTr="002270EB">
        <w:tc>
          <w:tcPr>
            <w:tcW w:w="2358" w:type="dxa"/>
          </w:tcPr>
          <w:p w14:paraId="48D23A25" w14:textId="77777777" w:rsidR="00F56B14" w:rsidRDefault="00054313" w:rsidP="00D35DC6">
            <w:pPr>
              <w:pStyle w:val="Heading3"/>
              <w:keepNext w:val="0"/>
              <w:keepLines w:val="0"/>
              <w:numPr>
                <w:ilvl w:val="12"/>
                <w:numId w:val="0"/>
              </w:numPr>
              <w:tabs>
                <w:tab w:val="left" w:pos="360"/>
              </w:tabs>
              <w:spacing w:after="0"/>
              <w:ind w:left="360" w:right="72" w:hanging="360"/>
            </w:pPr>
            <w:r>
              <w:t>2.</w:t>
            </w:r>
            <w:r w:rsidR="00D35DC6">
              <w:t>8</w:t>
            </w:r>
            <w:r>
              <w:tab/>
              <w:t>Tax and Duties</w:t>
            </w:r>
            <w:bookmarkEnd w:id="101"/>
          </w:p>
        </w:tc>
        <w:tc>
          <w:tcPr>
            <w:tcW w:w="6750" w:type="dxa"/>
          </w:tcPr>
          <w:p w14:paraId="440D85E4" w14:textId="77777777" w:rsidR="00F56B14" w:rsidRDefault="00054313" w:rsidP="009C5057">
            <w:pPr>
              <w:numPr>
                <w:ilvl w:val="12"/>
                <w:numId w:val="0"/>
              </w:numPr>
              <w:jc w:val="both"/>
            </w:pPr>
            <w:r>
              <w:t xml:space="preserve">The Service Provider, Subcontractors, and their Personnel shall pay such taxes, duties, fees, and other impositions as may be levied </w:t>
            </w:r>
            <w:r>
              <w:lastRenderedPageBreak/>
              <w:t xml:space="preserve">under the Applicable Law, the amount of which is deemed to have been included in the </w:t>
            </w:r>
            <w:r w:rsidR="00EE0F58">
              <w:t>c</w:t>
            </w:r>
            <w:r>
              <w:t xml:space="preserve">ontract </w:t>
            </w:r>
            <w:r w:rsidR="00EE0F58">
              <w:t>p</w:t>
            </w:r>
            <w:r>
              <w:t>rice.</w:t>
            </w:r>
          </w:p>
          <w:p w14:paraId="55D65D9C" w14:textId="77777777" w:rsidR="005139D6" w:rsidRDefault="005139D6" w:rsidP="005139D6">
            <w:pPr>
              <w:numPr>
                <w:ilvl w:val="12"/>
                <w:numId w:val="0"/>
              </w:numPr>
            </w:pPr>
          </w:p>
        </w:tc>
      </w:tr>
      <w:tr w:rsidR="00F56B14" w14:paraId="444D6963" w14:textId="77777777" w:rsidTr="002270EB">
        <w:tc>
          <w:tcPr>
            <w:tcW w:w="2358" w:type="dxa"/>
          </w:tcPr>
          <w:p w14:paraId="6319E78B" w14:textId="77777777" w:rsidR="00DA3D31" w:rsidRPr="00214620" w:rsidRDefault="00054313" w:rsidP="00054313">
            <w:pPr>
              <w:pStyle w:val="Heading3"/>
              <w:keepNext w:val="0"/>
              <w:keepLines w:val="0"/>
              <w:spacing w:after="0"/>
              <w:ind w:right="-36"/>
            </w:pPr>
            <w:bookmarkStart w:id="102" w:name="_Toc230253642"/>
            <w:bookmarkStart w:id="103" w:name="_Toc369090450"/>
            <w:r w:rsidRPr="004C2AD1">
              <w:lastRenderedPageBreak/>
              <w:t>2</w:t>
            </w:r>
            <w:r w:rsidR="00F56B14" w:rsidRPr="00214620">
              <w:t>.</w:t>
            </w:r>
            <w:r w:rsidR="00D35DC6" w:rsidRPr="00214620">
              <w:t>9</w:t>
            </w:r>
            <w:r w:rsidR="00F56B14" w:rsidRPr="00214620">
              <w:t xml:space="preserve"> </w:t>
            </w:r>
            <w:bookmarkEnd w:id="102"/>
            <w:r w:rsidR="002523C7" w:rsidRPr="00214620">
              <w:t>Penalties</w:t>
            </w:r>
            <w:r w:rsidR="00C94BB1">
              <w:t xml:space="preserve"> </w:t>
            </w:r>
            <w:r w:rsidR="001D6FFF" w:rsidRPr="00214620">
              <w:t>for non-</w:t>
            </w:r>
            <w:bookmarkEnd w:id="103"/>
          </w:p>
          <w:p w14:paraId="73D4B56E" w14:textId="77777777" w:rsidR="00F56B14" w:rsidRPr="004C2AD1" w:rsidRDefault="00DA3D31" w:rsidP="00DA3D31">
            <w:pPr>
              <w:pStyle w:val="Heading3"/>
              <w:keepNext w:val="0"/>
              <w:keepLines w:val="0"/>
              <w:tabs>
                <w:tab w:val="left" w:pos="180"/>
              </w:tabs>
              <w:spacing w:after="0"/>
              <w:ind w:right="-36"/>
            </w:pPr>
            <w:r w:rsidRPr="00214620">
              <w:tab/>
            </w:r>
            <w:bookmarkStart w:id="104" w:name="_Toc369090451"/>
            <w:r w:rsidRPr="00214620">
              <w:t>Perform</w:t>
            </w:r>
            <w:r w:rsidR="004D002A" w:rsidRPr="00214620">
              <w:t>a</w:t>
            </w:r>
            <w:r w:rsidR="001D6FFF" w:rsidRPr="00214620">
              <w:t>nce</w:t>
            </w:r>
            <w:bookmarkEnd w:id="104"/>
          </w:p>
          <w:p w14:paraId="4241396B" w14:textId="77777777" w:rsidR="00F56B14" w:rsidRPr="004C2AD1" w:rsidRDefault="00F56B14" w:rsidP="002270EB">
            <w:pPr>
              <w:pStyle w:val="BankNormal"/>
              <w:spacing w:after="0"/>
            </w:pPr>
          </w:p>
        </w:tc>
        <w:tc>
          <w:tcPr>
            <w:tcW w:w="6750" w:type="dxa"/>
          </w:tcPr>
          <w:p w14:paraId="5B448C78" w14:textId="77777777" w:rsidR="00A770DB" w:rsidRPr="00A40DCC" w:rsidRDefault="00A770DB" w:rsidP="00A770DB">
            <w:pPr>
              <w:numPr>
                <w:ilvl w:val="12"/>
                <w:numId w:val="0"/>
              </w:numPr>
              <w:jc w:val="both"/>
            </w:pPr>
            <w:r w:rsidRPr="00A40DCC">
              <w:t xml:space="preserve">The Service Provider shall pay damages for non-performance to the </w:t>
            </w:r>
            <w:r w:rsidR="00C94BB1">
              <w:t>DBM</w:t>
            </w:r>
            <w:r w:rsidRPr="00A40DCC">
              <w:t xml:space="preserve"> for each day that the services have not been provided on the site.  The amount of the damages to be paid are as follows: </w:t>
            </w:r>
          </w:p>
          <w:p w14:paraId="6FCDC62F" w14:textId="77777777" w:rsidR="00A770DB" w:rsidRPr="00A40DCC" w:rsidRDefault="00A770DB" w:rsidP="00A770DB">
            <w:pPr>
              <w:numPr>
                <w:ilvl w:val="12"/>
                <w:numId w:val="0"/>
              </w:numPr>
              <w:jc w:val="both"/>
            </w:pPr>
          </w:p>
          <w:p w14:paraId="4438FD2C" w14:textId="77777777" w:rsidR="00A770DB" w:rsidRPr="00A40DCC" w:rsidRDefault="00A770DB" w:rsidP="00A770DB">
            <w:pPr>
              <w:numPr>
                <w:ilvl w:val="0"/>
                <w:numId w:val="33"/>
              </w:numPr>
              <w:ind w:left="702" w:hanging="342"/>
              <w:jc w:val="both"/>
            </w:pPr>
            <w:r w:rsidRPr="00A40DCC">
              <w:t>For the first day or part thereof of non-performance an amount equivalent to one and a half daily rate payable to the Service Provider for that particular site.</w:t>
            </w:r>
          </w:p>
          <w:p w14:paraId="595563D0" w14:textId="77777777" w:rsidR="00A770DB" w:rsidRPr="00A40DCC" w:rsidRDefault="00A770DB" w:rsidP="00A770DB">
            <w:pPr>
              <w:ind w:left="1080"/>
              <w:jc w:val="both"/>
            </w:pPr>
          </w:p>
          <w:p w14:paraId="3BE312CE" w14:textId="77777777" w:rsidR="00A770DB" w:rsidRPr="00A40DCC" w:rsidRDefault="00A770DB" w:rsidP="00A770DB">
            <w:pPr>
              <w:numPr>
                <w:ilvl w:val="0"/>
                <w:numId w:val="33"/>
              </w:numPr>
              <w:ind w:left="702" w:hanging="342"/>
              <w:jc w:val="both"/>
            </w:pPr>
            <w:r w:rsidRPr="00A40DCC">
              <w:t>For any further non-performance on the same site the amount shall be increased to twice the daily rate.</w:t>
            </w:r>
          </w:p>
          <w:p w14:paraId="1155466D" w14:textId="77777777" w:rsidR="00A770DB" w:rsidRPr="00A40DCC" w:rsidRDefault="00A770DB" w:rsidP="00A770DB">
            <w:pPr>
              <w:ind w:left="702"/>
              <w:jc w:val="both"/>
            </w:pPr>
          </w:p>
          <w:p w14:paraId="0F7B720E" w14:textId="77777777" w:rsidR="00A770DB" w:rsidRPr="00A40DCC" w:rsidRDefault="00A770DB" w:rsidP="00A770DB">
            <w:pPr>
              <w:numPr>
                <w:ilvl w:val="12"/>
                <w:numId w:val="0"/>
              </w:numPr>
              <w:jc w:val="both"/>
            </w:pPr>
            <w:r w:rsidRPr="00A40DCC">
              <w:t xml:space="preserve">The total amount of the damages shall not exceed 25 % of the monthly remuneration for that service. The </w:t>
            </w:r>
            <w:r w:rsidR="00C94BB1">
              <w:t>DBM</w:t>
            </w:r>
            <w:r w:rsidRPr="00A40DCC">
              <w:t xml:space="preserve"> may deduct damages from payment due to the Service Provider. Payment of damages shall not affect the Service Provider’s other liabilities under the Contract.</w:t>
            </w:r>
          </w:p>
          <w:p w14:paraId="0DD34E3E" w14:textId="77777777" w:rsidR="00A770DB" w:rsidRPr="004C2AD1" w:rsidRDefault="00A770DB" w:rsidP="005139D6">
            <w:pPr>
              <w:numPr>
                <w:ilvl w:val="12"/>
                <w:numId w:val="0"/>
              </w:numPr>
              <w:jc w:val="both"/>
            </w:pPr>
          </w:p>
          <w:p w14:paraId="7E6D5B1D" w14:textId="77777777" w:rsidR="00F56B14" w:rsidRPr="004C2AD1" w:rsidRDefault="00F56B14" w:rsidP="002270EB">
            <w:pPr>
              <w:numPr>
                <w:ilvl w:val="12"/>
                <w:numId w:val="0"/>
              </w:numPr>
              <w:spacing w:after="200"/>
              <w:ind w:firstLine="3"/>
              <w:jc w:val="both"/>
            </w:pPr>
          </w:p>
        </w:tc>
      </w:tr>
      <w:tr w:rsidR="00F56B14" w14:paraId="3014624A" w14:textId="77777777" w:rsidTr="002270EB">
        <w:tc>
          <w:tcPr>
            <w:tcW w:w="2358" w:type="dxa"/>
          </w:tcPr>
          <w:p w14:paraId="68D0CC8F" w14:textId="77777777" w:rsidR="00CE14EB" w:rsidRDefault="000E2228" w:rsidP="00CE14EB">
            <w:pPr>
              <w:pStyle w:val="Heading3"/>
              <w:keepNext w:val="0"/>
              <w:keepLines w:val="0"/>
              <w:numPr>
                <w:ilvl w:val="12"/>
                <w:numId w:val="0"/>
              </w:numPr>
              <w:tabs>
                <w:tab w:val="left" w:pos="360"/>
              </w:tabs>
              <w:spacing w:after="0"/>
              <w:ind w:left="360" w:right="-36" w:hanging="360"/>
            </w:pPr>
            <w:bookmarkStart w:id="105" w:name="_Toc369090452"/>
            <w:bookmarkStart w:id="106" w:name="_Toc29564195"/>
            <w:bookmarkStart w:id="107" w:name="_Toc230253643"/>
            <w:r>
              <w:t>2</w:t>
            </w:r>
            <w:r w:rsidR="00D35DC6">
              <w:t>.</w:t>
            </w:r>
            <w:r w:rsidR="009A3CED">
              <w:t xml:space="preserve">10   </w:t>
            </w:r>
            <w:r w:rsidR="00F56B14">
              <w:t>Performance</w:t>
            </w:r>
            <w:bookmarkEnd w:id="105"/>
            <w:r w:rsidR="00F56B14">
              <w:t xml:space="preserve"> </w:t>
            </w:r>
            <w:r w:rsidR="00CE14EB">
              <w:t xml:space="preserve"> </w:t>
            </w:r>
          </w:p>
          <w:p w14:paraId="2D4482BC" w14:textId="77777777" w:rsidR="00F56B14" w:rsidRDefault="00CE14EB" w:rsidP="00CE14EB">
            <w:pPr>
              <w:pStyle w:val="Heading3"/>
              <w:keepNext w:val="0"/>
              <w:keepLines w:val="0"/>
              <w:numPr>
                <w:ilvl w:val="12"/>
                <w:numId w:val="0"/>
              </w:numPr>
              <w:tabs>
                <w:tab w:val="left" w:pos="360"/>
              </w:tabs>
              <w:spacing w:after="0"/>
              <w:ind w:left="360" w:right="-36" w:hanging="360"/>
            </w:pPr>
            <w:r>
              <w:tab/>
            </w:r>
            <w:r>
              <w:tab/>
            </w:r>
            <w:bookmarkStart w:id="108" w:name="_Toc369090453"/>
            <w:r w:rsidR="00F56B14">
              <w:t>Security</w:t>
            </w:r>
            <w:bookmarkEnd w:id="106"/>
            <w:bookmarkEnd w:id="107"/>
            <w:bookmarkEnd w:id="108"/>
          </w:p>
        </w:tc>
        <w:tc>
          <w:tcPr>
            <w:tcW w:w="6750" w:type="dxa"/>
          </w:tcPr>
          <w:p w14:paraId="385838A5" w14:textId="77777777" w:rsidR="005139D6" w:rsidRDefault="005139D6" w:rsidP="005139D6">
            <w:pPr>
              <w:numPr>
                <w:ilvl w:val="12"/>
                <w:numId w:val="0"/>
              </w:numPr>
              <w:jc w:val="both"/>
            </w:pPr>
            <w:r>
              <w:t xml:space="preserve">The Service Provider shall provide the required Performance Security to the </w:t>
            </w:r>
            <w:r w:rsidR="00C94BB1">
              <w:t>DBM</w:t>
            </w:r>
            <w:r>
              <w:t xml:space="preserve"> not later than the date specified in the Letter of Acceptance.  The Performance Security shall be issued in an amount and form indicated in the letter and by a </w:t>
            </w:r>
            <w:r w:rsidR="002523C7">
              <w:t>bank/insurance company</w:t>
            </w:r>
            <w:r>
              <w:t xml:space="preserve"> operating in Mauritius.  The Performance Security shall be valid until a date 28 days </w:t>
            </w:r>
            <w:r w:rsidR="00CE14EB">
              <w:t>after</w:t>
            </w:r>
            <w:r>
              <w:t xml:space="preserve"> the Completion Date of the Contract.</w:t>
            </w:r>
          </w:p>
          <w:p w14:paraId="2B81DD52" w14:textId="77777777" w:rsidR="00F56B14" w:rsidRDefault="00F56B14" w:rsidP="002270EB">
            <w:pPr>
              <w:numPr>
                <w:ilvl w:val="12"/>
                <w:numId w:val="0"/>
              </w:numPr>
              <w:spacing w:after="200"/>
              <w:ind w:firstLine="3"/>
              <w:jc w:val="both"/>
            </w:pPr>
          </w:p>
        </w:tc>
      </w:tr>
    </w:tbl>
    <w:p w14:paraId="190B8003" w14:textId="77777777" w:rsidR="00F56B14" w:rsidRDefault="00F56B14" w:rsidP="00F56B14">
      <w:pPr>
        <w:pStyle w:val="Heading2"/>
        <w:numPr>
          <w:ilvl w:val="12"/>
          <w:numId w:val="0"/>
        </w:numPr>
      </w:pPr>
    </w:p>
    <w:p w14:paraId="693A9F5F" w14:textId="77777777" w:rsidR="00F56B14" w:rsidRDefault="005139D6" w:rsidP="00F56B14">
      <w:pPr>
        <w:pStyle w:val="Heading2"/>
        <w:numPr>
          <w:ilvl w:val="12"/>
          <w:numId w:val="0"/>
        </w:numPr>
      </w:pPr>
      <w:bookmarkStart w:id="109" w:name="_Toc230253644"/>
      <w:bookmarkStart w:id="110" w:name="_Toc369090454"/>
      <w:r>
        <w:t>3</w:t>
      </w:r>
      <w:r w:rsidR="00F56B14">
        <w:t>.  Service Provider’s Personnel</w:t>
      </w:r>
      <w:bookmarkEnd w:id="109"/>
      <w:bookmarkEnd w:id="110"/>
    </w:p>
    <w:p w14:paraId="0900E6C4" w14:textId="77777777" w:rsidR="00F56B14" w:rsidRDefault="00F56B14" w:rsidP="00F56B14">
      <w:pPr>
        <w:numPr>
          <w:ilvl w:val="12"/>
          <w:numId w:val="0"/>
        </w:numPr>
      </w:pPr>
    </w:p>
    <w:tbl>
      <w:tblPr>
        <w:tblW w:w="0" w:type="auto"/>
        <w:tblLayout w:type="fixed"/>
        <w:tblLook w:val="0000" w:firstRow="0" w:lastRow="0" w:firstColumn="0" w:lastColumn="0" w:noHBand="0" w:noVBand="0"/>
      </w:tblPr>
      <w:tblGrid>
        <w:gridCol w:w="2358"/>
        <w:gridCol w:w="6786"/>
      </w:tblGrid>
      <w:tr w:rsidR="00F56B14" w14:paraId="3C2FA53A" w14:textId="77777777" w:rsidTr="002270EB">
        <w:tc>
          <w:tcPr>
            <w:tcW w:w="2358" w:type="dxa"/>
          </w:tcPr>
          <w:p w14:paraId="02A1AC39" w14:textId="77777777" w:rsidR="00F56B14" w:rsidRDefault="005139D6" w:rsidP="005139D6">
            <w:pPr>
              <w:pStyle w:val="Heading3"/>
              <w:keepNext w:val="0"/>
              <w:keepLines w:val="0"/>
              <w:numPr>
                <w:ilvl w:val="12"/>
                <w:numId w:val="0"/>
              </w:numPr>
              <w:spacing w:after="0"/>
              <w:ind w:left="360" w:hanging="360"/>
            </w:pPr>
            <w:bookmarkStart w:id="111" w:name="_Toc230253645"/>
            <w:bookmarkStart w:id="112" w:name="_Toc369090455"/>
            <w:r>
              <w:t>3</w:t>
            </w:r>
            <w:r w:rsidR="00F56B14">
              <w:t>.</w:t>
            </w:r>
            <w:r>
              <w:t>1</w:t>
            </w:r>
            <w:r w:rsidR="00F56B14">
              <w:t xml:space="preserve"> Description of Personnel</w:t>
            </w:r>
            <w:bookmarkEnd w:id="111"/>
            <w:bookmarkEnd w:id="112"/>
          </w:p>
        </w:tc>
        <w:tc>
          <w:tcPr>
            <w:tcW w:w="6786" w:type="dxa"/>
          </w:tcPr>
          <w:p w14:paraId="0F58B0F8" w14:textId="77777777" w:rsidR="005139D6" w:rsidRPr="002F3812" w:rsidRDefault="005139D6" w:rsidP="009C5057">
            <w:pPr>
              <w:jc w:val="both"/>
            </w:pPr>
            <w:r>
              <w:t xml:space="preserve">The titles, agreed job descriptions, minimum qualifications, and estimated periods of engagement of the Service Provider’s Key Personnel and security guards for carrying out the Services are described in Appendix C.  The Key Personnel and Subcontractors listed by title as well as by name in Appendix C are hereby approved by the </w:t>
            </w:r>
            <w:r w:rsidR="00C94BB1">
              <w:t>DBM</w:t>
            </w:r>
            <w:r>
              <w:t>.</w:t>
            </w:r>
          </w:p>
          <w:p w14:paraId="5889DEA8" w14:textId="77777777" w:rsidR="00F56B14" w:rsidRDefault="00F56B14" w:rsidP="002270EB">
            <w:pPr>
              <w:numPr>
                <w:ilvl w:val="12"/>
                <w:numId w:val="0"/>
              </w:numPr>
              <w:spacing w:after="200"/>
              <w:ind w:right="-72"/>
              <w:jc w:val="both"/>
            </w:pPr>
          </w:p>
        </w:tc>
      </w:tr>
    </w:tbl>
    <w:p w14:paraId="51DC7FC7" w14:textId="77777777" w:rsidR="009328E6" w:rsidRDefault="009328E6" w:rsidP="002270EB">
      <w:pPr>
        <w:pStyle w:val="Heading3"/>
        <w:keepNext w:val="0"/>
        <w:keepLines w:val="0"/>
        <w:numPr>
          <w:ilvl w:val="12"/>
          <w:numId w:val="0"/>
        </w:numPr>
        <w:spacing w:after="0"/>
        <w:ind w:left="360" w:hanging="360"/>
        <w:sectPr w:rsidR="009328E6" w:rsidSect="00BA521A">
          <w:type w:val="continuous"/>
          <w:pgSz w:w="12240" w:h="15840" w:code="1"/>
          <w:pgMar w:top="1440" w:right="1440" w:bottom="1440" w:left="1800" w:header="720" w:footer="720" w:gutter="0"/>
          <w:cols w:space="720"/>
          <w:noEndnote/>
          <w:titlePg/>
        </w:sectPr>
      </w:pPr>
      <w:bookmarkStart w:id="113" w:name="_Toc230253646"/>
      <w:bookmarkStart w:id="114" w:name="_Toc369090456"/>
    </w:p>
    <w:tbl>
      <w:tblPr>
        <w:tblW w:w="0" w:type="auto"/>
        <w:tblLayout w:type="fixed"/>
        <w:tblLook w:val="0000" w:firstRow="0" w:lastRow="0" w:firstColumn="0" w:lastColumn="0" w:noHBand="0" w:noVBand="0"/>
      </w:tblPr>
      <w:tblGrid>
        <w:gridCol w:w="2358"/>
        <w:gridCol w:w="6786"/>
      </w:tblGrid>
      <w:tr w:rsidR="00F56B14" w14:paraId="5E461AFF" w14:textId="77777777" w:rsidTr="002270EB">
        <w:tc>
          <w:tcPr>
            <w:tcW w:w="2358" w:type="dxa"/>
          </w:tcPr>
          <w:p w14:paraId="0AE285E1" w14:textId="77777777" w:rsidR="00F56B14" w:rsidRDefault="00D001B9" w:rsidP="002270EB">
            <w:pPr>
              <w:pStyle w:val="Heading3"/>
              <w:keepNext w:val="0"/>
              <w:keepLines w:val="0"/>
              <w:numPr>
                <w:ilvl w:val="12"/>
                <w:numId w:val="0"/>
              </w:numPr>
              <w:spacing w:after="0"/>
              <w:ind w:left="360" w:hanging="360"/>
            </w:pPr>
            <w:r>
              <w:t>3.2</w:t>
            </w:r>
            <w:r w:rsidR="00F56B14">
              <w:tab/>
              <w:t>Removal and/or Replacement of Personnel</w:t>
            </w:r>
            <w:bookmarkEnd w:id="113"/>
            <w:bookmarkEnd w:id="114"/>
          </w:p>
        </w:tc>
        <w:tc>
          <w:tcPr>
            <w:tcW w:w="6786" w:type="dxa"/>
          </w:tcPr>
          <w:p w14:paraId="2F36BA1E" w14:textId="77777777" w:rsidR="005139D6" w:rsidRDefault="005139D6" w:rsidP="00FA01CE">
            <w:pPr>
              <w:numPr>
                <w:ilvl w:val="12"/>
                <w:numId w:val="0"/>
              </w:numPr>
              <w:tabs>
                <w:tab w:val="left" w:pos="540"/>
              </w:tabs>
              <w:spacing w:after="200"/>
              <w:ind w:left="522" w:right="-72" w:hanging="522"/>
              <w:jc w:val="both"/>
            </w:pPr>
            <w:r>
              <w:t>(a)</w:t>
            </w:r>
            <w:r>
              <w:tab/>
              <w:t>Except as the</w:t>
            </w:r>
            <w:r w:rsidR="00C94BB1">
              <w:t xml:space="preserve"> DBM</w:t>
            </w:r>
            <w:r>
              <w:t xml:space="preserve"> may otherwise agree, no changes shall be made in the Key Personnel.  If, for any reason beyond the reasonable control of the Service Provider, it becomes necessary to replace any of the Key Personnel, the Service Provider shall provide as a replacement a person of equivalent </w:t>
            </w:r>
            <w:r>
              <w:lastRenderedPageBreak/>
              <w:t>or better qualifications.</w:t>
            </w:r>
          </w:p>
          <w:p w14:paraId="618EDF46" w14:textId="77777777" w:rsidR="005139D6" w:rsidRDefault="005139D6" w:rsidP="00FA01CE">
            <w:pPr>
              <w:numPr>
                <w:ilvl w:val="12"/>
                <w:numId w:val="0"/>
              </w:numPr>
              <w:tabs>
                <w:tab w:val="left" w:pos="540"/>
              </w:tabs>
              <w:spacing w:after="200"/>
              <w:ind w:left="522" w:right="-72" w:hanging="522"/>
              <w:jc w:val="both"/>
            </w:pPr>
            <w:r>
              <w:t>(b)</w:t>
            </w:r>
            <w:r>
              <w:tab/>
              <w:t xml:space="preserve">If the </w:t>
            </w:r>
            <w:r w:rsidR="00C94BB1">
              <w:t>DBM</w:t>
            </w:r>
            <w:r>
              <w:t xml:space="preserve"> finds that any of the </w:t>
            </w:r>
            <w:r w:rsidR="00E3465F">
              <w:t>p</w:t>
            </w:r>
            <w:r>
              <w:t>ersonnel ha</w:t>
            </w:r>
            <w:r w:rsidR="00E3465F">
              <w:t>s</w:t>
            </w:r>
            <w:r>
              <w:t xml:space="preserve"> (</w:t>
            </w:r>
            <w:proofErr w:type="spellStart"/>
            <w:r>
              <w:t>i</w:t>
            </w:r>
            <w:proofErr w:type="spellEnd"/>
            <w:r>
              <w:t>) committed serious misconduct or ha</w:t>
            </w:r>
            <w:r w:rsidR="00E3465F">
              <w:t>s</w:t>
            </w:r>
            <w:r>
              <w:t xml:space="preserve"> been charged with having committed a criminal action, or (ii) ha</w:t>
            </w:r>
            <w:r w:rsidR="00E3465F">
              <w:t>s</w:t>
            </w:r>
            <w:r>
              <w:t xml:space="preserve"> reasonable cause to be dissatisfied with the performance of any of the Personnel, then the Service Provider shall, at the </w:t>
            </w:r>
            <w:r w:rsidR="00C94BB1">
              <w:t>DBM</w:t>
            </w:r>
            <w:r>
              <w:t xml:space="preserve">’s written request specifying the grounds thereof, provide as a replacement a person with qualifications and experience acceptable to the </w:t>
            </w:r>
            <w:r w:rsidR="00C94BB1">
              <w:t>DBM</w:t>
            </w:r>
            <w:r>
              <w:t>.</w:t>
            </w:r>
          </w:p>
          <w:p w14:paraId="41185A1E" w14:textId="77777777" w:rsidR="00F56B14" w:rsidRDefault="005139D6" w:rsidP="00E3465F">
            <w:pPr>
              <w:numPr>
                <w:ilvl w:val="12"/>
                <w:numId w:val="0"/>
              </w:numPr>
              <w:tabs>
                <w:tab w:val="left" w:pos="540"/>
              </w:tabs>
              <w:spacing w:after="200"/>
              <w:ind w:left="522" w:right="-72" w:hanging="522"/>
              <w:jc w:val="both"/>
            </w:pPr>
            <w:r>
              <w:t>(c)</w:t>
            </w:r>
            <w:r>
              <w:tab/>
              <w:t xml:space="preserve">The Service Provider shall have no claim for additional costs arising out of or incidental to any removal and/or replacement of </w:t>
            </w:r>
            <w:r w:rsidR="00E3465F">
              <w:t>any p</w:t>
            </w:r>
            <w:r>
              <w:t>ersonnel.</w:t>
            </w:r>
          </w:p>
        </w:tc>
      </w:tr>
    </w:tbl>
    <w:p w14:paraId="42868A45" w14:textId="77777777" w:rsidR="00F56B14" w:rsidRDefault="00F56B14" w:rsidP="00F56B14">
      <w:pPr>
        <w:numPr>
          <w:ilvl w:val="12"/>
          <w:numId w:val="0"/>
        </w:numPr>
      </w:pPr>
    </w:p>
    <w:p w14:paraId="3E73468B" w14:textId="77777777" w:rsidR="00F56B14" w:rsidRDefault="00D001B9" w:rsidP="00F56B14">
      <w:pPr>
        <w:pStyle w:val="Heading2"/>
        <w:numPr>
          <w:ilvl w:val="12"/>
          <w:numId w:val="0"/>
        </w:numPr>
      </w:pPr>
      <w:bookmarkStart w:id="115" w:name="_Toc230253649"/>
      <w:bookmarkStart w:id="116" w:name="_Toc369090457"/>
      <w:r>
        <w:t>4</w:t>
      </w:r>
      <w:r w:rsidR="00F56B14">
        <w:t>.  Payments to the Service Provider</w:t>
      </w:r>
      <w:bookmarkEnd w:id="115"/>
      <w:bookmarkEnd w:id="116"/>
    </w:p>
    <w:p w14:paraId="6766154A" w14:textId="77777777" w:rsidR="00F56B14" w:rsidRDefault="00F56B14" w:rsidP="00F56B14">
      <w:pPr>
        <w:numPr>
          <w:ilvl w:val="12"/>
          <w:numId w:val="0"/>
        </w:numPr>
      </w:pPr>
    </w:p>
    <w:tbl>
      <w:tblPr>
        <w:tblW w:w="0" w:type="auto"/>
        <w:tblLayout w:type="fixed"/>
        <w:tblLook w:val="0000" w:firstRow="0" w:lastRow="0" w:firstColumn="0" w:lastColumn="0" w:noHBand="0" w:noVBand="0"/>
      </w:tblPr>
      <w:tblGrid>
        <w:gridCol w:w="2160"/>
        <w:gridCol w:w="6984"/>
      </w:tblGrid>
      <w:tr w:rsidR="00F56B14" w14:paraId="76C8F638" w14:textId="77777777" w:rsidTr="002270EB">
        <w:tc>
          <w:tcPr>
            <w:tcW w:w="2160" w:type="dxa"/>
          </w:tcPr>
          <w:p w14:paraId="524BAD12" w14:textId="77777777" w:rsidR="00F56B14" w:rsidRDefault="00D001B9" w:rsidP="002270EB">
            <w:pPr>
              <w:pStyle w:val="Heading3"/>
              <w:keepNext w:val="0"/>
              <w:keepLines w:val="0"/>
              <w:numPr>
                <w:ilvl w:val="12"/>
                <w:numId w:val="0"/>
              </w:numPr>
              <w:spacing w:after="0"/>
              <w:ind w:left="360" w:hanging="360"/>
            </w:pPr>
            <w:bookmarkStart w:id="117" w:name="_Toc350746423"/>
            <w:bookmarkStart w:id="118" w:name="_Toc350849414"/>
            <w:bookmarkStart w:id="119" w:name="_Toc29564204"/>
            <w:bookmarkStart w:id="120" w:name="_Toc230253650"/>
            <w:bookmarkStart w:id="121" w:name="_Toc369090458"/>
            <w:r>
              <w:t>4</w:t>
            </w:r>
            <w:r w:rsidR="00F56B14">
              <w:t>.1</w:t>
            </w:r>
            <w:r w:rsidR="00F56B14">
              <w:tab/>
              <w:t>Lump-Sum Remuneration</w:t>
            </w:r>
            <w:bookmarkEnd w:id="117"/>
            <w:bookmarkEnd w:id="118"/>
            <w:bookmarkEnd w:id="119"/>
            <w:bookmarkEnd w:id="120"/>
            <w:bookmarkEnd w:id="121"/>
          </w:p>
        </w:tc>
        <w:tc>
          <w:tcPr>
            <w:tcW w:w="6984" w:type="dxa"/>
          </w:tcPr>
          <w:p w14:paraId="3C3B68AD" w14:textId="77777777" w:rsidR="00D001B9" w:rsidRDefault="00D001B9" w:rsidP="00D001B9">
            <w:pPr>
              <w:numPr>
                <w:ilvl w:val="12"/>
                <w:numId w:val="0"/>
              </w:numPr>
              <w:jc w:val="both"/>
            </w:pPr>
            <w:r>
              <w:t>The Service Provider’s remuneration shall not exceed the Contract Price and shall be a fixed lump-sum including all Subcontractors’ costs, and all other costs incurred by the Service Provider in carrying out the Services described in Appendix A.  Except as provided in Sub-Clause 4.5, the Contract Price may only be increased above the amounts stated in Sub-Clause 4.2 if the Parties have agreed to additional payments in accordance with Sub-Clauses 1.4 and 4.3.</w:t>
            </w:r>
          </w:p>
          <w:p w14:paraId="4E2B8638" w14:textId="77777777" w:rsidR="00F56B14" w:rsidRDefault="00F56B14" w:rsidP="002270EB">
            <w:pPr>
              <w:numPr>
                <w:ilvl w:val="12"/>
                <w:numId w:val="0"/>
              </w:numPr>
              <w:spacing w:after="200"/>
              <w:ind w:right="-72"/>
              <w:jc w:val="both"/>
            </w:pPr>
          </w:p>
        </w:tc>
      </w:tr>
      <w:tr w:rsidR="00F56B14" w14:paraId="3F4A25FB" w14:textId="77777777" w:rsidTr="002270EB">
        <w:tc>
          <w:tcPr>
            <w:tcW w:w="2160" w:type="dxa"/>
          </w:tcPr>
          <w:p w14:paraId="169AC76B" w14:textId="77777777" w:rsidR="00F56B14" w:rsidRDefault="00D001B9" w:rsidP="002270EB">
            <w:pPr>
              <w:pStyle w:val="Heading3"/>
              <w:keepNext w:val="0"/>
              <w:keepLines w:val="0"/>
              <w:numPr>
                <w:ilvl w:val="12"/>
                <w:numId w:val="0"/>
              </w:numPr>
              <w:spacing w:after="0"/>
              <w:ind w:left="360" w:hanging="360"/>
            </w:pPr>
            <w:bookmarkStart w:id="122" w:name="_Toc230253651"/>
            <w:bookmarkStart w:id="123" w:name="_Toc369090459"/>
            <w:r>
              <w:t>4</w:t>
            </w:r>
            <w:r w:rsidR="00F56B14">
              <w:t>.2</w:t>
            </w:r>
            <w:r w:rsidR="00F56B14">
              <w:tab/>
              <w:t>Contract Price</w:t>
            </w:r>
            <w:bookmarkEnd w:id="122"/>
            <w:bookmarkEnd w:id="123"/>
          </w:p>
        </w:tc>
        <w:tc>
          <w:tcPr>
            <w:tcW w:w="6984" w:type="dxa"/>
          </w:tcPr>
          <w:p w14:paraId="4AE11E20" w14:textId="77777777" w:rsidR="00936AE9" w:rsidRDefault="00D001B9" w:rsidP="00D001B9">
            <w:pPr>
              <w:numPr>
                <w:ilvl w:val="12"/>
                <w:numId w:val="0"/>
              </w:numPr>
            </w:pPr>
            <w:r>
              <w:t xml:space="preserve">The </w:t>
            </w:r>
            <w:r w:rsidR="00936AE9">
              <w:t xml:space="preserve">amount </w:t>
            </w:r>
            <w:r>
              <w:t xml:space="preserve">payable </w:t>
            </w:r>
            <w:r w:rsidRPr="004C2AD1">
              <w:t xml:space="preserve">is </w:t>
            </w:r>
            <w:r w:rsidR="001D6FFF" w:rsidRPr="004C2AD1">
              <w:rPr>
                <w:i/>
              </w:rPr>
              <w:t>[</w:t>
            </w:r>
            <w:r w:rsidRPr="004C2AD1">
              <w:rPr>
                <w:i/>
              </w:rPr>
              <w:t>insert contract price</w:t>
            </w:r>
            <w:r w:rsidR="001D6FFF" w:rsidRPr="004C2AD1">
              <w:rPr>
                <w:i/>
              </w:rPr>
              <w:t>]</w:t>
            </w:r>
            <w:r w:rsidR="00936AE9">
              <w:t xml:space="preserve"> monthly.</w:t>
            </w:r>
          </w:p>
          <w:p w14:paraId="394D8BB1" w14:textId="77777777" w:rsidR="00F56B14" w:rsidRDefault="00936AE9" w:rsidP="006234A6">
            <w:pPr>
              <w:numPr>
                <w:ilvl w:val="12"/>
                <w:numId w:val="0"/>
              </w:numPr>
            </w:pPr>
            <w:r>
              <w:t>Prices shall be fixed and inclusive of all taxes, end-of –the year bonus and gratuities as well as any increase that may be awarded by government during the contract period.</w:t>
            </w:r>
          </w:p>
          <w:p w14:paraId="6EF4C583" w14:textId="77777777" w:rsidR="008646EE" w:rsidRDefault="008646EE" w:rsidP="006234A6">
            <w:pPr>
              <w:numPr>
                <w:ilvl w:val="12"/>
                <w:numId w:val="0"/>
              </w:numPr>
            </w:pPr>
          </w:p>
        </w:tc>
      </w:tr>
      <w:tr w:rsidR="00F56B14" w14:paraId="17640C1B" w14:textId="77777777" w:rsidTr="002270EB">
        <w:tc>
          <w:tcPr>
            <w:tcW w:w="2160" w:type="dxa"/>
          </w:tcPr>
          <w:p w14:paraId="1A9FDD89" w14:textId="77777777" w:rsidR="00F56B14" w:rsidRDefault="00D001B9" w:rsidP="002270EB">
            <w:pPr>
              <w:pStyle w:val="Heading3"/>
              <w:keepNext w:val="0"/>
              <w:keepLines w:val="0"/>
              <w:numPr>
                <w:ilvl w:val="12"/>
                <w:numId w:val="0"/>
              </w:numPr>
              <w:spacing w:after="0"/>
              <w:ind w:left="360" w:hanging="360"/>
            </w:pPr>
            <w:bookmarkStart w:id="124" w:name="_Toc350746426"/>
            <w:bookmarkStart w:id="125" w:name="_Toc350849417"/>
            <w:bookmarkStart w:id="126" w:name="_Toc29564207"/>
            <w:bookmarkStart w:id="127" w:name="_Toc230253652"/>
            <w:bookmarkStart w:id="128" w:name="_Toc369090460"/>
            <w:r>
              <w:t>4</w:t>
            </w:r>
            <w:r w:rsidR="00F56B14">
              <w:t>.3</w:t>
            </w:r>
            <w:r w:rsidR="00F56B14">
              <w:tab/>
              <w:t>Terms and Conditions of Payment</w:t>
            </w:r>
            <w:bookmarkEnd w:id="124"/>
            <w:bookmarkEnd w:id="125"/>
            <w:bookmarkEnd w:id="126"/>
            <w:bookmarkEnd w:id="127"/>
            <w:bookmarkEnd w:id="128"/>
          </w:p>
        </w:tc>
        <w:tc>
          <w:tcPr>
            <w:tcW w:w="6984" w:type="dxa"/>
          </w:tcPr>
          <w:p w14:paraId="020291F6" w14:textId="77777777" w:rsidR="00D001B9" w:rsidRDefault="00D001B9" w:rsidP="00FA01CE">
            <w:pPr>
              <w:numPr>
                <w:ilvl w:val="12"/>
                <w:numId w:val="0"/>
              </w:numPr>
              <w:jc w:val="both"/>
            </w:pPr>
            <w:r>
              <w:t xml:space="preserve">Payments will be made to the Service Provider on a monthly basis by </w:t>
            </w:r>
            <w:r w:rsidRPr="004C2AD1">
              <w:t xml:space="preserve">the </w:t>
            </w:r>
            <w:r w:rsidR="00DA3037">
              <w:t>10</w:t>
            </w:r>
            <w:r w:rsidR="00DA3037" w:rsidRPr="00DA3037">
              <w:rPr>
                <w:vertAlign w:val="superscript"/>
              </w:rPr>
              <w:t>th</w:t>
            </w:r>
            <w:r w:rsidR="00DA3037">
              <w:t xml:space="preserve"> </w:t>
            </w:r>
            <w:r w:rsidRPr="004C2AD1">
              <w:t>of</w:t>
            </w:r>
            <w:r>
              <w:t xml:space="preserve"> the following month subject to the </w:t>
            </w:r>
            <w:r w:rsidR="00C94BB1">
              <w:t>DBM</w:t>
            </w:r>
            <w:r>
              <w:t xml:space="preserve"> obtaining the invoice and accompanying documents as required by the </w:t>
            </w:r>
            <w:r w:rsidR="00C94BB1">
              <w:t>DBM</w:t>
            </w:r>
            <w:r>
              <w:t xml:space="preserve"> not later than the 20</w:t>
            </w:r>
            <w:r w:rsidRPr="00DD28CB">
              <w:rPr>
                <w:vertAlign w:val="superscript"/>
              </w:rPr>
              <w:t>th</w:t>
            </w:r>
            <w:r>
              <w:t xml:space="preserve"> of the current month. </w:t>
            </w:r>
          </w:p>
          <w:p w14:paraId="37A63EE5" w14:textId="77777777" w:rsidR="00D001B9" w:rsidRDefault="00D001B9" w:rsidP="00FA01CE">
            <w:pPr>
              <w:numPr>
                <w:ilvl w:val="12"/>
                <w:numId w:val="0"/>
              </w:numPr>
              <w:jc w:val="both"/>
            </w:pPr>
          </w:p>
          <w:p w14:paraId="7FC79754" w14:textId="77777777" w:rsidR="00FA01CE" w:rsidRDefault="00D001B9" w:rsidP="00FA01CE">
            <w:pPr>
              <w:numPr>
                <w:ilvl w:val="12"/>
                <w:numId w:val="0"/>
              </w:numPr>
              <w:jc w:val="both"/>
            </w:pPr>
            <w:r>
              <w:t xml:space="preserve">Any adjustment in respect of absences and </w:t>
            </w:r>
            <w:r w:rsidR="002523C7">
              <w:t>penalties</w:t>
            </w:r>
            <w:r>
              <w:t xml:space="preserve"> </w:t>
            </w:r>
            <w:r w:rsidR="00FA01CE">
              <w:t>for</w:t>
            </w:r>
            <w:r>
              <w:t xml:space="preserve"> the current month shall be communicated to the Service Provider to enable the latter to make the necessary adjustment in the subsequent invoices.</w:t>
            </w:r>
          </w:p>
          <w:p w14:paraId="270574F1" w14:textId="77777777" w:rsidR="00DB2CA0" w:rsidRDefault="00DB2CA0" w:rsidP="00FA01CE">
            <w:pPr>
              <w:numPr>
                <w:ilvl w:val="12"/>
                <w:numId w:val="0"/>
              </w:numPr>
              <w:jc w:val="both"/>
            </w:pPr>
          </w:p>
        </w:tc>
      </w:tr>
      <w:tr w:rsidR="00F56B14" w14:paraId="366B27EF" w14:textId="77777777" w:rsidTr="002270EB">
        <w:tc>
          <w:tcPr>
            <w:tcW w:w="2160" w:type="dxa"/>
          </w:tcPr>
          <w:p w14:paraId="74313761" w14:textId="77777777" w:rsidR="00F56B14" w:rsidRDefault="00D001B9" w:rsidP="00D001B9">
            <w:pPr>
              <w:pStyle w:val="Heading3"/>
              <w:keepNext w:val="0"/>
              <w:keepLines w:val="0"/>
              <w:numPr>
                <w:ilvl w:val="12"/>
                <w:numId w:val="0"/>
              </w:numPr>
              <w:spacing w:after="0"/>
              <w:ind w:left="360" w:hanging="360"/>
            </w:pPr>
            <w:bookmarkStart w:id="129" w:name="_Toc230253653"/>
            <w:bookmarkStart w:id="130" w:name="_Toc369090461"/>
            <w:r>
              <w:t>4</w:t>
            </w:r>
            <w:r w:rsidR="00F56B14">
              <w:t>.</w:t>
            </w:r>
            <w:r>
              <w:t>4</w:t>
            </w:r>
            <w:r w:rsidR="00F56B14">
              <w:tab/>
              <w:t>Interest on Delayed Payments</w:t>
            </w:r>
            <w:bookmarkEnd w:id="129"/>
            <w:bookmarkEnd w:id="130"/>
          </w:p>
        </w:tc>
        <w:tc>
          <w:tcPr>
            <w:tcW w:w="6984" w:type="dxa"/>
          </w:tcPr>
          <w:p w14:paraId="1F2680B2" w14:textId="77777777" w:rsidR="00F56B14" w:rsidRDefault="00D001B9" w:rsidP="006234A6">
            <w:pPr>
              <w:numPr>
                <w:ilvl w:val="12"/>
                <w:numId w:val="0"/>
              </w:numPr>
              <w:jc w:val="both"/>
            </w:pPr>
            <w:r>
              <w:t xml:space="preserve">If the </w:t>
            </w:r>
            <w:r w:rsidR="00C94BB1">
              <w:t>DBM</w:t>
            </w:r>
            <w:r>
              <w:t xml:space="preserve"> has delayed payments beyond fifteen (15) days after the due date stated</w:t>
            </w:r>
            <w:r w:rsidR="00FA01CE">
              <w:t>,</w:t>
            </w:r>
            <w:r>
              <w:t xml:space="preserve"> interest shall be paid to the Service Provider for each day of delay at the </w:t>
            </w:r>
            <w:r w:rsidR="00FA01CE">
              <w:t>legal</w:t>
            </w:r>
            <w:r>
              <w:t xml:space="preserve"> rate.</w:t>
            </w:r>
          </w:p>
          <w:p w14:paraId="2323FB44" w14:textId="77777777" w:rsidR="006234A6" w:rsidRDefault="006234A6" w:rsidP="006234A6">
            <w:pPr>
              <w:numPr>
                <w:ilvl w:val="12"/>
                <w:numId w:val="0"/>
              </w:numPr>
              <w:jc w:val="both"/>
            </w:pPr>
          </w:p>
        </w:tc>
      </w:tr>
      <w:tr w:rsidR="00F56B14" w:rsidRPr="004C2AD1" w14:paraId="1B3F8278" w14:textId="77777777" w:rsidTr="002270EB">
        <w:tc>
          <w:tcPr>
            <w:tcW w:w="2160" w:type="dxa"/>
          </w:tcPr>
          <w:p w14:paraId="47E7D98F" w14:textId="77777777" w:rsidR="00F56B14" w:rsidRDefault="00D001B9" w:rsidP="002270EB">
            <w:pPr>
              <w:pStyle w:val="Heading3"/>
              <w:keepNext w:val="0"/>
              <w:keepLines w:val="0"/>
              <w:numPr>
                <w:ilvl w:val="12"/>
                <w:numId w:val="0"/>
              </w:numPr>
              <w:spacing w:after="0"/>
              <w:ind w:left="360" w:hanging="360"/>
              <w:rPr>
                <w:bCs/>
              </w:rPr>
            </w:pPr>
            <w:bookmarkStart w:id="131" w:name="_Toc230253654"/>
            <w:bookmarkStart w:id="132" w:name="_Toc369090462"/>
            <w:r>
              <w:rPr>
                <w:bCs/>
              </w:rPr>
              <w:t>4.5</w:t>
            </w:r>
            <w:r w:rsidR="00F56B14">
              <w:rPr>
                <w:bCs/>
              </w:rPr>
              <w:tab/>
              <w:t>Price Adjustment</w:t>
            </w:r>
            <w:bookmarkEnd w:id="131"/>
            <w:bookmarkEnd w:id="132"/>
          </w:p>
        </w:tc>
        <w:tc>
          <w:tcPr>
            <w:tcW w:w="6984" w:type="dxa"/>
          </w:tcPr>
          <w:p w14:paraId="249225B5" w14:textId="77777777" w:rsidR="00D001B9" w:rsidRPr="00EC2978" w:rsidRDefault="00D001B9" w:rsidP="008E5334">
            <w:pPr>
              <w:tabs>
                <w:tab w:val="left" w:pos="0"/>
              </w:tabs>
              <w:spacing w:after="200"/>
              <w:ind w:right="-72"/>
              <w:jc w:val="both"/>
              <w:rPr>
                <w:b/>
                <w:i/>
                <w:color w:val="000000"/>
              </w:rPr>
            </w:pPr>
            <w:r w:rsidRPr="00EC2978">
              <w:rPr>
                <w:b/>
                <w:color w:val="000000"/>
              </w:rPr>
              <w:t xml:space="preserve">Prices </w:t>
            </w:r>
            <w:r w:rsidRPr="00EC2978">
              <w:rPr>
                <w:b/>
                <w:i/>
                <w:color w:val="000000"/>
              </w:rPr>
              <w:t>shall not</w:t>
            </w:r>
            <w:r w:rsidR="00C94BB1" w:rsidRPr="00EC2978">
              <w:rPr>
                <w:b/>
                <w:i/>
                <w:color w:val="000000"/>
              </w:rPr>
              <w:t xml:space="preserve"> </w:t>
            </w:r>
            <w:r w:rsidRPr="00EC2978">
              <w:rPr>
                <w:b/>
                <w:color w:val="000000"/>
              </w:rPr>
              <w:t xml:space="preserve">be adjusted for fluctuations in the cost of inputs. </w:t>
            </w:r>
          </w:p>
          <w:p w14:paraId="15BD53AB" w14:textId="77777777" w:rsidR="00F56B14" w:rsidRPr="00EC2978" w:rsidRDefault="00F56B14" w:rsidP="002270EB">
            <w:pPr>
              <w:tabs>
                <w:tab w:val="left" w:pos="1080"/>
              </w:tabs>
              <w:spacing w:after="200"/>
              <w:ind w:left="540" w:right="-72"/>
              <w:jc w:val="both"/>
            </w:pPr>
          </w:p>
        </w:tc>
      </w:tr>
    </w:tbl>
    <w:p w14:paraId="131EDB6C" w14:textId="77777777" w:rsidR="009328E6" w:rsidRDefault="009328E6" w:rsidP="00DB2CA0">
      <w:pPr>
        <w:pStyle w:val="Heading3"/>
        <w:keepNext w:val="0"/>
        <w:keepLines w:val="0"/>
        <w:numPr>
          <w:ilvl w:val="12"/>
          <w:numId w:val="0"/>
        </w:numPr>
        <w:spacing w:after="0"/>
        <w:ind w:left="360" w:hanging="360"/>
        <w:rPr>
          <w:bCs/>
        </w:rPr>
        <w:sectPr w:rsidR="009328E6" w:rsidSect="00BA521A">
          <w:type w:val="continuous"/>
          <w:pgSz w:w="12240" w:h="15840" w:code="1"/>
          <w:pgMar w:top="1440" w:right="1440" w:bottom="1440" w:left="1800" w:header="720" w:footer="720" w:gutter="0"/>
          <w:cols w:space="720"/>
          <w:noEndnote/>
          <w:titlePg/>
        </w:sectPr>
      </w:pPr>
      <w:bookmarkStart w:id="133" w:name="_Toc369090463"/>
    </w:p>
    <w:tbl>
      <w:tblPr>
        <w:tblW w:w="0" w:type="auto"/>
        <w:tblLayout w:type="fixed"/>
        <w:tblLook w:val="0000" w:firstRow="0" w:lastRow="0" w:firstColumn="0" w:lastColumn="0" w:noHBand="0" w:noVBand="0"/>
      </w:tblPr>
      <w:tblGrid>
        <w:gridCol w:w="2160"/>
        <w:gridCol w:w="6984"/>
      </w:tblGrid>
      <w:tr w:rsidR="00AD0221" w14:paraId="6D97B3D8" w14:textId="77777777" w:rsidTr="002270EB">
        <w:tc>
          <w:tcPr>
            <w:tcW w:w="2160" w:type="dxa"/>
          </w:tcPr>
          <w:p w14:paraId="6E7CE3AC" w14:textId="77777777" w:rsidR="00AD0221" w:rsidRDefault="00AD0221" w:rsidP="00DB2CA0">
            <w:pPr>
              <w:pStyle w:val="Heading3"/>
              <w:keepNext w:val="0"/>
              <w:keepLines w:val="0"/>
              <w:numPr>
                <w:ilvl w:val="12"/>
                <w:numId w:val="0"/>
              </w:numPr>
              <w:spacing w:after="0"/>
              <w:ind w:left="360" w:hanging="360"/>
              <w:rPr>
                <w:bCs/>
              </w:rPr>
            </w:pPr>
            <w:r>
              <w:rPr>
                <w:bCs/>
              </w:rPr>
              <w:lastRenderedPageBreak/>
              <w:t>4.6</w:t>
            </w:r>
            <w:r>
              <w:rPr>
                <w:bCs/>
              </w:rPr>
              <w:tab/>
            </w:r>
            <w:proofErr w:type="spellStart"/>
            <w:r>
              <w:rPr>
                <w:bCs/>
              </w:rPr>
              <w:t>Labour</w:t>
            </w:r>
            <w:proofErr w:type="spellEnd"/>
            <w:r>
              <w:rPr>
                <w:bCs/>
              </w:rPr>
              <w:t xml:space="preserve"> clause</w:t>
            </w:r>
            <w:bookmarkEnd w:id="133"/>
          </w:p>
        </w:tc>
        <w:tc>
          <w:tcPr>
            <w:tcW w:w="6984" w:type="dxa"/>
          </w:tcPr>
          <w:p w14:paraId="48373286" w14:textId="77777777" w:rsidR="00AD0221" w:rsidRDefault="00AD0221" w:rsidP="00157A0C">
            <w:pPr>
              <w:tabs>
                <w:tab w:val="left" w:pos="720"/>
                <w:tab w:val="left" w:pos="1440"/>
                <w:tab w:val="left" w:pos="2160"/>
              </w:tabs>
              <w:ind w:left="720" w:hanging="720"/>
              <w:jc w:val="both"/>
              <w:rPr>
                <w:szCs w:val="24"/>
              </w:rPr>
            </w:pPr>
            <w:r>
              <w:rPr>
                <w:szCs w:val="24"/>
              </w:rPr>
              <w:t>4.6.1</w:t>
            </w:r>
            <w:r w:rsidR="00157A0C">
              <w:rPr>
                <w:szCs w:val="24"/>
              </w:rPr>
              <w:tab/>
            </w:r>
            <w:r w:rsidRPr="00DB2CA0">
              <w:rPr>
                <w:szCs w:val="24"/>
              </w:rPr>
              <w:t xml:space="preserve">The </w:t>
            </w:r>
            <w:r w:rsidR="00D8201D">
              <w:rPr>
                <w:szCs w:val="24"/>
              </w:rPr>
              <w:t xml:space="preserve">rates of </w:t>
            </w:r>
            <w:r w:rsidRPr="00DB2CA0">
              <w:rPr>
                <w:szCs w:val="24"/>
              </w:rPr>
              <w:t xml:space="preserve">remuneration and other conditions of work of the employees of the </w:t>
            </w:r>
            <w:r>
              <w:rPr>
                <w:szCs w:val="24"/>
              </w:rPr>
              <w:t>Contractor</w:t>
            </w:r>
            <w:r w:rsidRPr="00DB2CA0">
              <w:rPr>
                <w:szCs w:val="24"/>
              </w:rPr>
              <w:t xml:space="preserve"> shall not be less </w:t>
            </w:r>
            <w:proofErr w:type="spellStart"/>
            <w:r w:rsidRPr="00DB2CA0">
              <w:rPr>
                <w:szCs w:val="24"/>
              </w:rPr>
              <w:t>favourable</w:t>
            </w:r>
            <w:proofErr w:type="spellEnd"/>
            <w:r w:rsidRPr="00DB2CA0">
              <w:rPr>
                <w:szCs w:val="24"/>
              </w:rPr>
              <w:t xml:space="preserve"> than those established for work of the same character in the trade concerned-</w:t>
            </w:r>
          </w:p>
          <w:p w14:paraId="089A0E08" w14:textId="77777777" w:rsidR="00157A0C" w:rsidRPr="00DB2CA0" w:rsidRDefault="00157A0C" w:rsidP="00157A0C">
            <w:pPr>
              <w:tabs>
                <w:tab w:val="left" w:pos="720"/>
                <w:tab w:val="left" w:pos="1440"/>
                <w:tab w:val="left" w:pos="2160"/>
              </w:tabs>
              <w:ind w:left="720" w:hanging="720"/>
              <w:jc w:val="both"/>
              <w:rPr>
                <w:szCs w:val="24"/>
              </w:rPr>
            </w:pPr>
          </w:p>
          <w:p w14:paraId="19190A19" w14:textId="77777777" w:rsidR="00AD0221" w:rsidRPr="00DB2CA0" w:rsidRDefault="00AD0221" w:rsidP="00442458">
            <w:pPr>
              <w:tabs>
                <w:tab w:val="left" w:pos="720"/>
                <w:tab w:val="left" w:pos="1440"/>
                <w:tab w:val="left" w:pos="2160"/>
              </w:tabs>
              <w:ind w:left="2160" w:hanging="2160"/>
              <w:rPr>
                <w:szCs w:val="24"/>
              </w:rPr>
            </w:pPr>
            <w:r w:rsidRPr="00DB2CA0">
              <w:rPr>
                <w:szCs w:val="24"/>
              </w:rPr>
              <w:tab/>
            </w:r>
            <w:r w:rsidRPr="00DB2CA0">
              <w:rPr>
                <w:szCs w:val="24"/>
              </w:rPr>
              <w:tab/>
              <w:t>(</w:t>
            </w:r>
            <w:proofErr w:type="spellStart"/>
            <w:r w:rsidRPr="00DB2CA0">
              <w:rPr>
                <w:szCs w:val="24"/>
              </w:rPr>
              <w:t>i</w:t>
            </w:r>
            <w:proofErr w:type="spellEnd"/>
            <w:r w:rsidRPr="00DB2CA0">
              <w:rPr>
                <w:szCs w:val="24"/>
              </w:rPr>
              <w:t>)</w:t>
            </w:r>
            <w:r w:rsidRPr="00DB2CA0">
              <w:rPr>
                <w:szCs w:val="24"/>
              </w:rPr>
              <w:tab/>
              <w:t xml:space="preserve">by collective agreement applying to a substantial proportion of the </w:t>
            </w:r>
            <w:r w:rsidR="00D8201D">
              <w:rPr>
                <w:szCs w:val="24"/>
              </w:rPr>
              <w:t>worker</w:t>
            </w:r>
            <w:r w:rsidRPr="00DB2CA0">
              <w:rPr>
                <w:szCs w:val="24"/>
              </w:rPr>
              <w:t>s and employers in the trade concerned;</w:t>
            </w:r>
          </w:p>
          <w:p w14:paraId="70A5159B" w14:textId="77777777" w:rsidR="00AD0221" w:rsidRPr="00DB2CA0" w:rsidRDefault="00AD0221" w:rsidP="00442458">
            <w:pPr>
              <w:tabs>
                <w:tab w:val="left" w:pos="720"/>
                <w:tab w:val="left" w:pos="1440"/>
                <w:tab w:val="left" w:pos="2160"/>
              </w:tabs>
              <w:rPr>
                <w:szCs w:val="24"/>
              </w:rPr>
            </w:pPr>
            <w:r w:rsidRPr="00DB2CA0">
              <w:rPr>
                <w:szCs w:val="24"/>
              </w:rPr>
              <w:tab/>
            </w:r>
            <w:r w:rsidRPr="00DB2CA0">
              <w:rPr>
                <w:szCs w:val="24"/>
              </w:rPr>
              <w:tab/>
              <w:t>(ii)</w:t>
            </w:r>
            <w:r w:rsidRPr="00DB2CA0">
              <w:rPr>
                <w:szCs w:val="24"/>
              </w:rPr>
              <w:tab/>
              <w:t>by arbitration awards; or</w:t>
            </w:r>
          </w:p>
          <w:p w14:paraId="083AC1D0" w14:textId="77777777" w:rsidR="00AD0221" w:rsidRDefault="00D8201D" w:rsidP="00C529BA">
            <w:pPr>
              <w:tabs>
                <w:tab w:val="left" w:pos="720"/>
                <w:tab w:val="left" w:pos="2160"/>
              </w:tabs>
              <w:ind w:left="2160" w:hanging="720"/>
              <w:rPr>
                <w:szCs w:val="24"/>
              </w:rPr>
            </w:pPr>
            <w:r>
              <w:rPr>
                <w:szCs w:val="24"/>
              </w:rPr>
              <w:t>(iii)</w:t>
            </w:r>
            <w:r>
              <w:rPr>
                <w:szCs w:val="24"/>
              </w:rPr>
              <w:tab/>
              <w:t>by Remunera</w:t>
            </w:r>
            <w:r w:rsidR="00560718">
              <w:rPr>
                <w:szCs w:val="24"/>
              </w:rPr>
              <w:t xml:space="preserve">tion Regulations made under the </w:t>
            </w:r>
            <w:r w:rsidR="006E3958">
              <w:rPr>
                <w:szCs w:val="24"/>
              </w:rPr>
              <w:t>pro</w:t>
            </w:r>
            <w:r w:rsidR="00214426">
              <w:rPr>
                <w:szCs w:val="24"/>
              </w:rPr>
              <w:t>visions of relevant legislation</w:t>
            </w:r>
            <w:r w:rsidR="006E3958">
              <w:rPr>
                <w:szCs w:val="24"/>
              </w:rPr>
              <w:t xml:space="preserve"> in Mauritius.</w:t>
            </w:r>
            <w:r w:rsidR="006E3958" w:rsidRPr="00A40DCC">
              <w:rPr>
                <w:szCs w:val="24"/>
              </w:rPr>
              <w:t xml:space="preserve"> </w:t>
            </w:r>
          </w:p>
          <w:p w14:paraId="512A0E9F" w14:textId="77777777" w:rsidR="002967FA" w:rsidRDefault="00157A0C" w:rsidP="00157A0C">
            <w:pPr>
              <w:tabs>
                <w:tab w:val="left" w:pos="720"/>
                <w:tab w:val="left" w:pos="1440"/>
                <w:tab w:val="left" w:pos="2160"/>
              </w:tabs>
              <w:ind w:left="1440" w:hanging="1440"/>
              <w:jc w:val="both"/>
              <w:rPr>
                <w:szCs w:val="24"/>
              </w:rPr>
            </w:pPr>
            <w:r>
              <w:rPr>
                <w:szCs w:val="24"/>
              </w:rPr>
              <w:tab/>
            </w:r>
            <w:r w:rsidR="00272DC4">
              <w:rPr>
                <w:szCs w:val="24"/>
              </w:rPr>
              <w:t xml:space="preserve">(b) </w:t>
            </w:r>
            <w:r w:rsidR="00AD0221" w:rsidRPr="00DB2CA0">
              <w:rPr>
                <w:szCs w:val="24"/>
              </w:rPr>
              <w:t xml:space="preserve">Where remuneration and conditions of work are </w:t>
            </w:r>
          </w:p>
          <w:p w14:paraId="557FBD3B" w14:textId="77777777" w:rsidR="002967FA" w:rsidRDefault="002967FA" w:rsidP="00157A0C">
            <w:pPr>
              <w:tabs>
                <w:tab w:val="left" w:pos="720"/>
                <w:tab w:val="left" w:pos="1440"/>
                <w:tab w:val="left" w:pos="2160"/>
              </w:tabs>
              <w:ind w:left="1440" w:hanging="1440"/>
              <w:jc w:val="both"/>
              <w:rPr>
                <w:szCs w:val="24"/>
              </w:rPr>
            </w:pPr>
            <w:r>
              <w:rPr>
                <w:szCs w:val="24"/>
              </w:rPr>
              <w:t xml:space="preserve">                  </w:t>
            </w:r>
            <w:r w:rsidR="00AD0221" w:rsidRPr="00DB2CA0">
              <w:rPr>
                <w:szCs w:val="24"/>
              </w:rPr>
              <w:t>not</w:t>
            </w:r>
            <w:r>
              <w:rPr>
                <w:szCs w:val="24"/>
              </w:rPr>
              <w:t xml:space="preserve"> </w:t>
            </w:r>
            <w:r w:rsidR="00AD0221" w:rsidRPr="00DB2CA0">
              <w:rPr>
                <w:szCs w:val="24"/>
              </w:rPr>
              <w:t>regulated</w:t>
            </w:r>
            <w:r>
              <w:rPr>
                <w:szCs w:val="24"/>
              </w:rPr>
              <w:t xml:space="preserve"> </w:t>
            </w:r>
            <w:r w:rsidR="00AD0221" w:rsidRPr="00DB2CA0">
              <w:rPr>
                <w:szCs w:val="24"/>
              </w:rPr>
              <w:t xml:space="preserve">in a manner referred to at (a) above, the </w:t>
            </w:r>
          </w:p>
          <w:p w14:paraId="208B679D" w14:textId="77777777" w:rsidR="002967FA" w:rsidRDefault="002967FA" w:rsidP="00157A0C">
            <w:pPr>
              <w:tabs>
                <w:tab w:val="left" w:pos="720"/>
                <w:tab w:val="left" w:pos="1440"/>
                <w:tab w:val="left" w:pos="2160"/>
              </w:tabs>
              <w:ind w:left="1440" w:hanging="1440"/>
              <w:jc w:val="both"/>
              <w:rPr>
                <w:szCs w:val="24"/>
              </w:rPr>
            </w:pPr>
            <w:r>
              <w:rPr>
                <w:szCs w:val="24"/>
              </w:rPr>
              <w:t xml:space="preserve">                  </w:t>
            </w:r>
            <w:r w:rsidR="00AD0221" w:rsidRPr="00DB2CA0">
              <w:rPr>
                <w:szCs w:val="24"/>
              </w:rPr>
              <w:t>rates of the</w:t>
            </w:r>
            <w:r>
              <w:rPr>
                <w:szCs w:val="24"/>
              </w:rPr>
              <w:t xml:space="preserve"> </w:t>
            </w:r>
            <w:r w:rsidR="00AD0221" w:rsidRPr="00DB2CA0">
              <w:rPr>
                <w:szCs w:val="24"/>
              </w:rPr>
              <w:t xml:space="preserve">remuneration and other conditions of </w:t>
            </w:r>
          </w:p>
          <w:p w14:paraId="1F12AA15" w14:textId="77777777" w:rsidR="002967FA" w:rsidRDefault="002967FA" w:rsidP="00157A0C">
            <w:pPr>
              <w:tabs>
                <w:tab w:val="left" w:pos="720"/>
                <w:tab w:val="left" w:pos="1440"/>
                <w:tab w:val="left" w:pos="2160"/>
              </w:tabs>
              <w:ind w:left="1440" w:hanging="1440"/>
              <w:jc w:val="both"/>
              <w:rPr>
                <w:szCs w:val="24"/>
              </w:rPr>
            </w:pPr>
            <w:r>
              <w:rPr>
                <w:szCs w:val="24"/>
              </w:rPr>
              <w:t xml:space="preserve">                  </w:t>
            </w:r>
            <w:r w:rsidR="00AD0221" w:rsidRPr="00DB2CA0">
              <w:rPr>
                <w:szCs w:val="24"/>
              </w:rPr>
              <w:t xml:space="preserve">work </w:t>
            </w:r>
            <w:r w:rsidR="00D8201D">
              <w:rPr>
                <w:szCs w:val="24"/>
              </w:rPr>
              <w:t>which are</w:t>
            </w:r>
            <w:r w:rsidR="005A0197">
              <w:rPr>
                <w:szCs w:val="24"/>
              </w:rPr>
              <w:t xml:space="preserve"> not</w:t>
            </w:r>
            <w:r w:rsidR="00AD0221" w:rsidRPr="00DB2CA0">
              <w:rPr>
                <w:szCs w:val="24"/>
              </w:rPr>
              <w:t xml:space="preserve"> less</w:t>
            </w:r>
            <w:r>
              <w:rPr>
                <w:szCs w:val="24"/>
              </w:rPr>
              <w:t xml:space="preserve"> </w:t>
            </w:r>
            <w:proofErr w:type="spellStart"/>
            <w:r w:rsidR="00AD0221" w:rsidRPr="00DB2CA0">
              <w:rPr>
                <w:szCs w:val="24"/>
              </w:rPr>
              <w:t>favourable</w:t>
            </w:r>
            <w:proofErr w:type="spellEnd"/>
            <w:r w:rsidR="00AD0221" w:rsidRPr="00DB2CA0">
              <w:rPr>
                <w:szCs w:val="24"/>
              </w:rPr>
              <w:t xml:space="preserve"> than the general </w:t>
            </w:r>
          </w:p>
          <w:p w14:paraId="2A13BC60" w14:textId="77777777" w:rsidR="002967FA" w:rsidRDefault="002967FA" w:rsidP="00157A0C">
            <w:pPr>
              <w:tabs>
                <w:tab w:val="left" w:pos="720"/>
                <w:tab w:val="left" w:pos="1440"/>
                <w:tab w:val="left" w:pos="2160"/>
              </w:tabs>
              <w:ind w:left="1440" w:hanging="1440"/>
              <w:jc w:val="both"/>
              <w:rPr>
                <w:szCs w:val="24"/>
              </w:rPr>
            </w:pPr>
            <w:r>
              <w:rPr>
                <w:szCs w:val="24"/>
              </w:rPr>
              <w:t xml:space="preserve">                  </w:t>
            </w:r>
            <w:r w:rsidR="00AD0221" w:rsidRPr="00DB2CA0">
              <w:rPr>
                <w:szCs w:val="24"/>
              </w:rPr>
              <w:t>level observed in the trade in</w:t>
            </w:r>
            <w:r>
              <w:rPr>
                <w:szCs w:val="24"/>
              </w:rPr>
              <w:t xml:space="preserve"> </w:t>
            </w:r>
            <w:r w:rsidR="00AD0221" w:rsidRPr="00DB2CA0">
              <w:rPr>
                <w:szCs w:val="24"/>
              </w:rPr>
              <w:t>which the contractor</w:t>
            </w:r>
            <w:r>
              <w:rPr>
                <w:szCs w:val="24"/>
              </w:rPr>
              <w:t xml:space="preserve"> </w:t>
            </w:r>
          </w:p>
          <w:p w14:paraId="522E730F" w14:textId="77777777" w:rsidR="00AC2835" w:rsidRDefault="002967FA" w:rsidP="00157A0C">
            <w:pPr>
              <w:tabs>
                <w:tab w:val="left" w:pos="720"/>
                <w:tab w:val="left" w:pos="1440"/>
                <w:tab w:val="left" w:pos="2160"/>
              </w:tabs>
              <w:ind w:left="1440" w:hanging="1440"/>
              <w:jc w:val="both"/>
              <w:rPr>
                <w:szCs w:val="24"/>
              </w:rPr>
            </w:pPr>
            <w:r>
              <w:rPr>
                <w:szCs w:val="24"/>
              </w:rPr>
              <w:t xml:space="preserve">                  </w:t>
            </w:r>
            <w:r w:rsidR="00AD0221" w:rsidRPr="00DB2CA0">
              <w:rPr>
                <w:szCs w:val="24"/>
              </w:rPr>
              <w:t xml:space="preserve">is engaged by employers whose general </w:t>
            </w:r>
          </w:p>
          <w:p w14:paraId="5B00EB87" w14:textId="77777777" w:rsidR="00AD0221" w:rsidRDefault="00AC2835" w:rsidP="00157A0C">
            <w:pPr>
              <w:tabs>
                <w:tab w:val="left" w:pos="720"/>
                <w:tab w:val="left" w:pos="1440"/>
                <w:tab w:val="left" w:pos="2160"/>
              </w:tabs>
              <w:ind w:left="1440" w:hanging="1440"/>
              <w:jc w:val="both"/>
              <w:rPr>
                <w:szCs w:val="24"/>
              </w:rPr>
            </w:pPr>
            <w:r>
              <w:rPr>
                <w:szCs w:val="24"/>
              </w:rPr>
              <w:t xml:space="preserve">            </w:t>
            </w:r>
            <w:r w:rsidR="002967FA">
              <w:rPr>
                <w:szCs w:val="24"/>
              </w:rPr>
              <w:t xml:space="preserve">      </w:t>
            </w:r>
            <w:r w:rsidR="00AD0221" w:rsidRPr="00DB2CA0">
              <w:rPr>
                <w:szCs w:val="24"/>
              </w:rPr>
              <w:t>circumstances are similar.</w:t>
            </w:r>
          </w:p>
          <w:p w14:paraId="4D587528" w14:textId="77777777" w:rsidR="00AD0221" w:rsidRPr="00DB2CA0" w:rsidRDefault="00AD0221" w:rsidP="00442458">
            <w:pPr>
              <w:tabs>
                <w:tab w:val="left" w:pos="720"/>
                <w:tab w:val="left" w:pos="1440"/>
                <w:tab w:val="left" w:pos="2160"/>
              </w:tabs>
              <w:ind w:left="1440" w:hanging="1440"/>
              <w:rPr>
                <w:szCs w:val="24"/>
              </w:rPr>
            </w:pPr>
          </w:p>
          <w:p w14:paraId="55935493" w14:textId="77777777" w:rsidR="00157A0C" w:rsidRPr="00DB2CA0" w:rsidRDefault="00AD0221" w:rsidP="00157A0C">
            <w:pPr>
              <w:tabs>
                <w:tab w:val="left" w:pos="1080"/>
                <w:tab w:val="left" w:pos="1440"/>
                <w:tab w:val="left" w:pos="2160"/>
              </w:tabs>
              <w:ind w:left="630" w:hanging="630"/>
              <w:jc w:val="both"/>
              <w:rPr>
                <w:szCs w:val="24"/>
              </w:rPr>
            </w:pPr>
            <w:r>
              <w:rPr>
                <w:szCs w:val="24"/>
              </w:rPr>
              <w:t>4.6.2</w:t>
            </w:r>
            <w:r w:rsidRPr="00DB2CA0">
              <w:rPr>
                <w:szCs w:val="24"/>
              </w:rPr>
              <w:tab/>
              <w:t xml:space="preserve">No </w:t>
            </w:r>
            <w:r>
              <w:rPr>
                <w:szCs w:val="24"/>
              </w:rPr>
              <w:t>Contractor</w:t>
            </w:r>
            <w:r w:rsidR="00DA3037">
              <w:rPr>
                <w:szCs w:val="24"/>
              </w:rPr>
              <w:t xml:space="preserve"> </w:t>
            </w:r>
            <w:r w:rsidRPr="00DB2CA0">
              <w:rPr>
                <w:szCs w:val="24"/>
              </w:rPr>
              <w:t>shall be entitled to any payment in</w:t>
            </w:r>
            <w:r>
              <w:rPr>
                <w:szCs w:val="24"/>
              </w:rPr>
              <w:t xml:space="preserve"> </w:t>
            </w:r>
            <w:r w:rsidRPr="00DB2CA0">
              <w:rPr>
                <w:szCs w:val="24"/>
              </w:rPr>
              <w:t>respect of work performed in the execution of the contract unless he has, together with his claim for payment filed a certificate:</w:t>
            </w:r>
          </w:p>
          <w:p w14:paraId="10206B77" w14:textId="77777777" w:rsidR="00AD0221" w:rsidRPr="00DB2CA0" w:rsidRDefault="00AD0221" w:rsidP="00157A0C">
            <w:pPr>
              <w:tabs>
                <w:tab w:val="left" w:pos="720"/>
                <w:tab w:val="left" w:pos="1440"/>
                <w:tab w:val="left" w:pos="2160"/>
              </w:tabs>
              <w:ind w:left="1440" w:hanging="1440"/>
              <w:jc w:val="both"/>
              <w:rPr>
                <w:szCs w:val="24"/>
              </w:rPr>
            </w:pPr>
            <w:r w:rsidRPr="00DB2CA0">
              <w:rPr>
                <w:szCs w:val="24"/>
              </w:rPr>
              <w:tab/>
              <w:t>(a)</w:t>
            </w:r>
            <w:r w:rsidRPr="00DB2CA0">
              <w:rPr>
                <w:szCs w:val="24"/>
              </w:rPr>
              <w:tab/>
              <w:t>s</w:t>
            </w:r>
            <w:r w:rsidR="00D8201D">
              <w:rPr>
                <w:szCs w:val="24"/>
              </w:rPr>
              <w:t>tating</w:t>
            </w:r>
            <w:r w:rsidRPr="00DB2CA0">
              <w:rPr>
                <w:szCs w:val="24"/>
              </w:rPr>
              <w:t xml:space="preserve"> the rates of remuneration and hours of work of the various categories of employees employed in the execution of the contracts;</w:t>
            </w:r>
          </w:p>
          <w:p w14:paraId="46C76276" w14:textId="77777777" w:rsidR="00AD0221" w:rsidRPr="00DB2CA0" w:rsidRDefault="00AD0221" w:rsidP="00157A0C">
            <w:pPr>
              <w:tabs>
                <w:tab w:val="left" w:pos="1440"/>
              </w:tabs>
              <w:ind w:left="1440" w:hanging="720"/>
              <w:jc w:val="both"/>
              <w:rPr>
                <w:szCs w:val="24"/>
              </w:rPr>
            </w:pPr>
            <w:r w:rsidRPr="00DB2CA0">
              <w:rPr>
                <w:szCs w:val="24"/>
              </w:rPr>
              <w:t>(b)</w:t>
            </w:r>
            <w:r w:rsidRPr="00DB2CA0">
              <w:rPr>
                <w:szCs w:val="24"/>
              </w:rPr>
              <w:tab/>
              <w:t>stating whether any remuneration payable in respect of work done is due;</w:t>
            </w:r>
          </w:p>
          <w:p w14:paraId="6A19257A" w14:textId="77777777" w:rsidR="00AD0221" w:rsidRDefault="00AD0221" w:rsidP="00157A0C">
            <w:pPr>
              <w:tabs>
                <w:tab w:val="left" w:pos="720"/>
                <w:tab w:val="left" w:pos="1440"/>
                <w:tab w:val="left" w:pos="2160"/>
              </w:tabs>
              <w:ind w:left="1440" w:hanging="1440"/>
              <w:jc w:val="both"/>
              <w:rPr>
                <w:szCs w:val="24"/>
              </w:rPr>
            </w:pPr>
            <w:r w:rsidRPr="00DB2CA0">
              <w:rPr>
                <w:szCs w:val="24"/>
              </w:rPr>
              <w:tab/>
              <w:t>(c)</w:t>
            </w:r>
            <w:r w:rsidRPr="00DB2CA0">
              <w:rPr>
                <w:szCs w:val="24"/>
              </w:rPr>
              <w:tab/>
              <w:t xml:space="preserve">containing such other information as the </w:t>
            </w:r>
            <w:r w:rsidR="002967FA">
              <w:rPr>
                <w:szCs w:val="24"/>
              </w:rPr>
              <w:t xml:space="preserve">Acting </w:t>
            </w:r>
            <w:r w:rsidRPr="00DB2CA0">
              <w:rPr>
                <w:szCs w:val="24"/>
              </w:rPr>
              <w:t>Officer</w:t>
            </w:r>
            <w:r w:rsidR="002967FA">
              <w:rPr>
                <w:szCs w:val="24"/>
              </w:rPr>
              <w:t xml:space="preserve"> in Charge o</w:t>
            </w:r>
            <w:r w:rsidRPr="00DB2CA0">
              <w:rPr>
                <w:szCs w:val="24"/>
              </w:rPr>
              <w:t xml:space="preserve">f the </w:t>
            </w:r>
            <w:r w:rsidR="008E5334">
              <w:rPr>
                <w:szCs w:val="24"/>
              </w:rPr>
              <w:t>DBM</w:t>
            </w:r>
            <w:r w:rsidRPr="00DB2CA0">
              <w:rPr>
                <w:szCs w:val="24"/>
              </w:rPr>
              <w:t xml:space="preserve"> may require to satisfy himself that the provisions under this clause have been complied with.</w:t>
            </w:r>
          </w:p>
          <w:p w14:paraId="61BFA6A4" w14:textId="77777777" w:rsidR="00AD0221" w:rsidRPr="00DB2CA0" w:rsidRDefault="00AD0221" w:rsidP="00157A0C">
            <w:pPr>
              <w:tabs>
                <w:tab w:val="left" w:pos="720"/>
                <w:tab w:val="left" w:pos="1440"/>
                <w:tab w:val="left" w:pos="2160"/>
              </w:tabs>
              <w:ind w:left="1440" w:hanging="1440"/>
              <w:jc w:val="both"/>
              <w:rPr>
                <w:szCs w:val="24"/>
              </w:rPr>
            </w:pPr>
          </w:p>
          <w:p w14:paraId="1068BBF2" w14:textId="77777777" w:rsidR="00AD0221" w:rsidRDefault="00AD0221" w:rsidP="00157A0C">
            <w:pPr>
              <w:tabs>
                <w:tab w:val="left" w:pos="720"/>
                <w:tab w:val="left" w:pos="1440"/>
                <w:tab w:val="left" w:pos="2160"/>
              </w:tabs>
              <w:ind w:left="720" w:hanging="720"/>
              <w:jc w:val="both"/>
              <w:rPr>
                <w:szCs w:val="24"/>
              </w:rPr>
            </w:pPr>
            <w:r>
              <w:rPr>
                <w:szCs w:val="24"/>
              </w:rPr>
              <w:t>4.6.3</w:t>
            </w:r>
            <w:r w:rsidRPr="00DB2CA0">
              <w:rPr>
                <w:szCs w:val="24"/>
              </w:rPr>
              <w:tab/>
            </w:r>
            <w:r w:rsidRPr="00050F56">
              <w:rPr>
                <w:szCs w:val="24"/>
              </w:rPr>
              <w:t>Where the Officer</w:t>
            </w:r>
            <w:r w:rsidR="002967FA">
              <w:rPr>
                <w:szCs w:val="24"/>
              </w:rPr>
              <w:t xml:space="preserve"> in Charge </w:t>
            </w:r>
            <w:r w:rsidRPr="00050F56">
              <w:rPr>
                <w:szCs w:val="24"/>
              </w:rPr>
              <w:t xml:space="preserve">of the </w:t>
            </w:r>
            <w:r w:rsidR="002140FD">
              <w:rPr>
                <w:szCs w:val="24"/>
              </w:rPr>
              <w:t>DBM</w:t>
            </w:r>
            <w:r w:rsidRPr="00050F56">
              <w:rPr>
                <w:szCs w:val="24"/>
              </w:rPr>
              <w:t xml:space="preserve"> administering the contract is satisfied that remuneration is still due to an employee employed under this contract at the time the claim for payment is filed under subsection </w:t>
            </w:r>
            <w:r w:rsidR="0027448E">
              <w:rPr>
                <w:szCs w:val="24"/>
              </w:rPr>
              <w:t>4.3</w:t>
            </w:r>
            <w:r w:rsidRPr="00050F56">
              <w:rPr>
                <w:szCs w:val="24"/>
              </w:rPr>
              <w:t xml:space="preserve">, he may, unless the remuneration is sooner paid by the </w:t>
            </w:r>
            <w:r>
              <w:rPr>
                <w:szCs w:val="24"/>
              </w:rPr>
              <w:t>Contractor,</w:t>
            </w:r>
            <w:r w:rsidRPr="00050F56">
              <w:rPr>
                <w:szCs w:val="24"/>
              </w:rPr>
              <w:t xml:space="preserve"> arrange for the payment of the remuneration out of the money payable under this contract.</w:t>
            </w:r>
          </w:p>
          <w:p w14:paraId="1CFEE8A4" w14:textId="77777777" w:rsidR="00AD0221" w:rsidRPr="00DB2CA0" w:rsidRDefault="00AD0221" w:rsidP="00442458">
            <w:pPr>
              <w:tabs>
                <w:tab w:val="left" w:pos="720"/>
                <w:tab w:val="left" w:pos="1440"/>
                <w:tab w:val="left" w:pos="2160"/>
              </w:tabs>
              <w:ind w:hanging="360"/>
              <w:rPr>
                <w:szCs w:val="24"/>
              </w:rPr>
            </w:pPr>
          </w:p>
          <w:p w14:paraId="7A2F981E" w14:textId="77777777" w:rsidR="00AD0221" w:rsidRDefault="00AD0221" w:rsidP="00157A0C">
            <w:pPr>
              <w:tabs>
                <w:tab w:val="left" w:pos="630"/>
                <w:tab w:val="left" w:pos="1620"/>
                <w:tab w:val="left" w:pos="2160"/>
              </w:tabs>
              <w:ind w:left="720" w:hanging="720"/>
              <w:jc w:val="both"/>
              <w:rPr>
                <w:szCs w:val="24"/>
              </w:rPr>
            </w:pPr>
            <w:r>
              <w:rPr>
                <w:szCs w:val="24"/>
              </w:rPr>
              <w:t>4.6.4</w:t>
            </w:r>
            <w:r w:rsidRPr="00DB2CA0">
              <w:rPr>
                <w:szCs w:val="24"/>
              </w:rPr>
              <w:tab/>
            </w:r>
            <w:r>
              <w:rPr>
                <w:szCs w:val="24"/>
              </w:rPr>
              <w:t xml:space="preserve"> </w:t>
            </w:r>
            <w:r w:rsidRPr="00DB2CA0">
              <w:rPr>
                <w:szCs w:val="24"/>
              </w:rPr>
              <w:t xml:space="preserve">Every </w:t>
            </w:r>
            <w:r>
              <w:rPr>
                <w:szCs w:val="24"/>
              </w:rPr>
              <w:t xml:space="preserve">Contractor </w:t>
            </w:r>
            <w:r w:rsidRPr="00DB2CA0">
              <w:rPr>
                <w:szCs w:val="24"/>
              </w:rPr>
              <w:t>shall displ</w:t>
            </w:r>
            <w:r>
              <w:rPr>
                <w:szCs w:val="24"/>
              </w:rPr>
              <w:t xml:space="preserve">ay a copy of this clause of the </w:t>
            </w:r>
            <w:r w:rsidRPr="00DB2CA0">
              <w:rPr>
                <w:szCs w:val="24"/>
              </w:rPr>
              <w:t xml:space="preserve">contract at the place at which the work required by the contract is performed. </w:t>
            </w:r>
          </w:p>
          <w:p w14:paraId="0EEBAE1D" w14:textId="77777777" w:rsidR="00A770DB" w:rsidRDefault="00A770DB" w:rsidP="00157A0C">
            <w:pPr>
              <w:tabs>
                <w:tab w:val="left" w:pos="630"/>
                <w:tab w:val="left" w:pos="1620"/>
                <w:tab w:val="left" w:pos="2160"/>
              </w:tabs>
              <w:ind w:left="720" w:hanging="720"/>
              <w:jc w:val="both"/>
              <w:rPr>
                <w:szCs w:val="24"/>
              </w:rPr>
            </w:pPr>
          </w:p>
          <w:p w14:paraId="028341B7" w14:textId="77777777" w:rsidR="00DF5830" w:rsidRDefault="00A770DB" w:rsidP="00157A0C">
            <w:pPr>
              <w:tabs>
                <w:tab w:val="left" w:pos="630"/>
                <w:tab w:val="left" w:pos="1620"/>
                <w:tab w:val="left" w:pos="2160"/>
              </w:tabs>
              <w:ind w:left="720" w:hanging="720"/>
              <w:jc w:val="both"/>
              <w:rPr>
                <w:szCs w:val="24"/>
              </w:rPr>
            </w:pPr>
            <w:r>
              <w:rPr>
                <w:szCs w:val="24"/>
              </w:rPr>
              <w:t xml:space="preserve"> </w:t>
            </w:r>
            <w:r w:rsidRPr="008E045B">
              <w:rPr>
                <w:szCs w:val="24"/>
              </w:rPr>
              <w:t xml:space="preserve">4.6.5 Every Contractor shall ensure that the number of hours of work of employees employed under this contract </w:t>
            </w:r>
            <w:r w:rsidR="006E3958">
              <w:rPr>
                <w:szCs w:val="24"/>
              </w:rPr>
              <w:t>is</w:t>
            </w:r>
            <w:r w:rsidR="00214426">
              <w:rPr>
                <w:szCs w:val="24"/>
              </w:rPr>
              <w:t xml:space="preserve"> </w:t>
            </w:r>
            <w:r w:rsidRPr="008E045B">
              <w:rPr>
                <w:szCs w:val="24"/>
              </w:rPr>
              <w:t xml:space="preserve">in line with </w:t>
            </w:r>
            <w:r w:rsidRPr="008E045B">
              <w:rPr>
                <w:szCs w:val="24"/>
              </w:rPr>
              <w:lastRenderedPageBreak/>
              <w:t>provisions</w:t>
            </w:r>
            <w:r w:rsidR="006B581A">
              <w:rPr>
                <w:szCs w:val="24"/>
              </w:rPr>
              <w:t xml:space="preserve"> of </w:t>
            </w:r>
            <w:r w:rsidR="006E3958">
              <w:rPr>
                <w:szCs w:val="24"/>
              </w:rPr>
              <w:t>relevant legislation</w:t>
            </w:r>
            <w:r w:rsidR="006B581A">
              <w:rPr>
                <w:szCs w:val="24"/>
              </w:rPr>
              <w:t xml:space="preserve"> in Mauritius.</w:t>
            </w:r>
            <w:r w:rsidRPr="008E045B">
              <w:rPr>
                <w:szCs w:val="24"/>
              </w:rPr>
              <w:t xml:space="preserve"> </w:t>
            </w:r>
          </w:p>
          <w:p w14:paraId="007CBF48" w14:textId="77777777" w:rsidR="00AD0221" w:rsidRPr="00DB2CA0" w:rsidRDefault="00AD0221" w:rsidP="00442458">
            <w:pPr>
              <w:tabs>
                <w:tab w:val="left" w:pos="720"/>
                <w:tab w:val="left" w:pos="1440"/>
                <w:tab w:val="left" w:pos="2160"/>
              </w:tabs>
              <w:ind w:hanging="360"/>
              <w:rPr>
                <w:szCs w:val="24"/>
              </w:rPr>
            </w:pPr>
            <w:r w:rsidRPr="00DB2CA0">
              <w:rPr>
                <w:szCs w:val="24"/>
              </w:rPr>
              <w:tab/>
            </w:r>
            <w:r w:rsidRPr="00DB2CA0">
              <w:rPr>
                <w:szCs w:val="24"/>
              </w:rPr>
              <w:tab/>
            </w:r>
          </w:p>
          <w:p w14:paraId="4CC2F0AB" w14:textId="77777777" w:rsidR="00AD0221" w:rsidRDefault="00AD0221" w:rsidP="00442458">
            <w:pPr>
              <w:tabs>
                <w:tab w:val="left" w:pos="720"/>
                <w:tab w:val="left" w:pos="1440"/>
                <w:tab w:val="left" w:pos="2160"/>
              </w:tabs>
              <w:ind w:hanging="360"/>
              <w:jc w:val="both"/>
            </w:pPr>
          </w:p>
        </w:tc>
      </w:tr>
    </w:tbl>
    <w:p w14:paraId="21D487D1" w14:textId="77777777" w:rsidR="009328E6" w:rsidRDefault="009328E6" w:rsidP="00F56B14">
      <w:pPr>
        <w:numPr>
          <w:ilvl w:val="12"/>
          <w:numId w:val="0"/>
        </w:numPr>
        <w:sectPr w:rsidR="009328E6" w:rsidSect="00BA521A">
          <w:type w:val="continuous"/>
          <w:pgSz w:w="12240" w:h="15840" w:code="1"/>
          <w:pgMar w:top="1440" w:right="1440" w:bottom="1440" w:left="1800" w:header="720" w:footer="720" w:gutter="0"/>
          <w:cols w:space="720"/>
          <w:noEndnote/>
          <w:titlePg/>
        </w:sectPr>
      </w:pPr>
    </w:p>
    <w:p w14:paraId="6FDB497F" w14:textId="77777777" w:rsidR="00F56B14" w:rsidRDefault="00F56B14" w:rsidP="00F56B14">
      <w:pPr>
        <w:numPr>
          <w:ilvl w:val="12"/>
          <w:numId w:val="0"/>
        </w:numPr>
      </w:pPr>
    </w:p>
    <w:p w14:paraId="4A9F79DB" w14:textId="77777777" w:rsidR="00F56B14" w:rsidRDefault="00D001B9" w:rsidP="00F56B14">
      <w:pPr>
        <w:pStyle w:val="Heading2"/>
        <w:numPr>
          <w:ilvl w:val="12"/>
          <w:numId w:val="0"/>
        </w:numPr>
      </w:pPr>
      <w:bookmarkStart w:id="134" w:name="_Toc230253655"/>
      <w:bookmarkStart w:id="135" w:name="_Toc369090464"/>
      <w:r>
        <w:t>5</w:t>
      </w:r>
      <w:r w:rsidR="00F56B14">
        <w:t>.  Quality Control</w:t>
      </w:r>
      <w:bookmarkEnd w:id="134"/>
      <w:bookmarkEnd w:id="135"/>
    </w:p>
    <w:p w14:paraId="6312B5FA" w14:textId="77777777" w:rsidR="00F56B14" w:rsidRDefault="00F56B14" w:rsidP="00F56B14">
      <w:pPr>
        <w:numPr>
          <w:ilvl w:val="12"/>
          <w:numId w:val="0"/>
        </w:numPr>
      </w:pPr>
    </w:p>
    <w:tbl>
      <w:tblPr>
        <w:tblW w:w="0" w:type="auto"/>
        <w:tblLayout w:type="fixed"/>
        <w:tblLook w:val="0000" w:firstRow="0" w:lastRow="0" w:firstColumn="0" w:lastColumn="0" w:noHBand="0" w:noVBand="0"/>
      </w:tblPr>
      <w:tblGrid>
        <w:gridCol w:w="2178"/>
        <w:gridCol w:w="6786"/>
      </w:tblGrid>
      <w:tr w:rsidR="00F56B14" w14:paraId="45C4963E" w14:textId="77777777" w:rsidTr="00FA01CE">
        <w:tc>
          <w:tcPr>
            <w:tcW w:w="2178" w:type="dxa"/>
          </w:tcPr>
          <w:p w14:paraId="5FDC157B" w14:textId="77777777" w:rsidR="00F56B14" w:rsidRDefault="00D001B9" w:rsidP="002270EB">
            <w:pPr>
              <w:pStyle w:val="Heading3"/>
              <w:keepNext w:val="0"/>
              <w:keepLines w:val="0"/>
              <w:numPr>
                <w:ilvl w:val="12"/>
                <w:numId w:val="0"/>
              </w:numPr>
              <w:spacing w:after="0"/>
              <w:ind w:left="360" w:hanging="360"/>
            </w:pPr>
            <w:bookmarkStart w:id="136" w:name="_Toc29564212"/>
            <w:bookmarkStart w:id="137" w:name="_Toc230253656"/>
            <w:bookmarkStart w:id="138" w:name="_Toc369090465"/>
            <w:r>
              <w:t>5</w:t>
            </w:r>
            <w:r w:rsidR="00F56B14">
              <w:t>.1</w:t>
            </w:r>
            <w:r w:rsidR="00F56B14">
              <w:tab/>
              <w:t xml:space="preserve">Identifying </w:t>
            </w:r>
            <w:bookmarkEnd w:id="136"/>
            <w:r w:rsidR="00F56B14">
              <w:t>shortcomings</w:t>
            </w:r>
            <w:bookmarkEnd w:id="137"/>
            <w:bookmarkEnd w:id="138"/>
          </w:p>
        </w:tc>
        <w:tc>
          <w:tcPr>
            <w:tcW w:w="6786" w:type="dxa"/>
          </w:tcPr>
          <w:p w14:paraId="1930EB79" w14:textId="77777777" w:rsidR="00F56B14" w:rsidRDefault="00D001B9" w:rsidP="00D001B9">
            <w:pPr>
              <w:numPr>
                <w:ilvl w:val="12"/>
                <w:numId w:val="0"/>
              </w:numPr>
              <w:jc w:val="both"/>
            </w:pPr>
            <w:r>
              <w:t xml:space="preserve">The principle and modalities of the monitoring of services by the </w:t>
            </w:r>
            <w:r w:rsidR="002140FD">
              <w:t>DBM</w:t>
            </w:r>
            <w:r>
              <w:t xml:space="preserve"> shall be explained at the handing over of sites</w:t>
            </w:r>
            <w:r w:rsidRPr="00F43BF8">
              <w:rPr>
                <w:b/>
              </w:rPr>
              <w:t>.</w:t>
            </w:r>
            <w:r>
              <w:t xml:space="preserve"> It shall be in line with the procedures defined in Section III- Scope of Service and Performance Specifications. The Service Provider shall be informed of all shortcomings.  Such monitoring shall not in any way substitute or alleviate the Service Provider’s contractual obligations towards providing a satisfactory service.  </w:t>
            </w:r>
          </w:p>
          <w:p w14:paraId="04C647FE" w14:textId="77777777" w:rsidR="00D001B9" w:rsidRDefault="00D001B9" w:rsidP="00D001B9">
            <w:pPr>
              <w:numPr>
                <w:ilvl w:val="12"/>
                <w:numId w:val="0"/>
              </w:numPr>
              <w:jc w:val="both"/>
            </w:pPr>
          </w:p>
        </w:tc>
      </w:tr>
      <w:tr w:rsidR="00F56B14" w14:paraId="6E94481C" w14:textId="77777777" w:rsidTr="00FA01CE">
        <w:tc>
          <w:tcPr>
            <w:tcW w:w="2178" w:type="dxa"/>
          </w:tcPr>
          <w:p w14:paraId="21C4A07E" w14:textId="77777777" w:rsidR="00F56B14" w:rsidRPr="00401A87" w:rsidRDefault="00D001B9" w:rsidP="00D001B9">
            <w:pPr>
              <w:pStyle w:val="Heading3"/>
              <w:keepNext w:val="0"/>
              <w:keepLines w:val="0"/>
              <w:spacing w:after="0"/>
              <w:rPr>
                <w:b w:val="0"/>
                <w:bCs/>
              </w:rPr>
            </w:pPr>
            <w:bookmarkStart w:id="139" w:name="_Toc230253657"/>
            <w:bookmarkStart w:id="140" w:name="_Toc369090466"/>
            <w:r>
              <w:t>5.2</w:t>
            </w:r>
            <w:r w:rsidR="00DA3037">
              <w:t xml:space="preserve"> </w:t>
            </w:r>
            <w:r w:rsidR="00F56B14">
              <w:t>Attending to</w:t>
            </w:r>
            <w:r w:rsidR="00F56B14" w:rsidRPr="00401A87">
              <w:t xml:space="preserve"> shortcomings</w:t>
            </w:r>
            <w:bookmarkEnd w:id="139"/>
            <w:bookmarkEnd w:id="140"/>
          </w:p>
          <w:p w14:paraId="0F4DBEB2" w14:textId="77777777" w:rsidR="00F56B14" w:rsidRPr="00401A87" w:rsidRDefault="00F56B14" w:rsidP="002270EB">
            <w:pPr>
              <w:pStyle w:val="BankNormal"/>
              <w:ind w:left="360"/>
              <w:rPr>
                <w:b/>
                <w:bCs/>
              </w:rPr>
            </w:pPr>
          </w:p>
        </w:tc>
        <w:tc>
          <w:tcPr>
            <w:tcW w:w="6786" w:type="dxa"/>
          </w:tcPr>
          <w:p w14:paraId="349959A1" w14:textId="77777777" w:rsidR="00D001B9" w:rsidRDefault="00D001B9" w:rsidP="00FA01CE">
            <w:pPr>
              <w:jc w:val="both"/>
            </w:pPr>
            <w:r w:rsidRPr="00401A87">
              <w:t>(a)</w:t>
            </w:r>
            <w:r w:rsidRPr="00401A87">
              <w:tab/>
              <w:t xml:space="preserve">The </w:t>
            </w:r>
            <w:r w:rsidR="002140FD">
              <w:t xml:space="preserve">DBM </w:t>
            </w:r>
            <w:r w:rsidRPr="00401A87">
              <w:t>shall give notice to the Service Provider of</w:t>
            </w:r>
            <w:r w:rsidR="00E3465F">
              <w:t xml:space="preserve"> any shortcoming;</w:t>
            </w:r>
          </w:p>
          <w:p w14:paraId="7A103A58" w14:textId="77777777" w:rsidR="00E3465F" w:rsidRPr="00401A87" w:rsidRDefault="00E3465F" w:rsidP="00FA01CE">
            <w:pPr>
              <w:jc w:val="both"/>
            </w:pPr>
          </w:p>
          <w:p w14:paraId="5B9B3F66" w14:textId="77777777" w:rsidR="00D001B9" w:rsidRPr="00401A87" w:rsidRDefault="00D001B9" w:rsidP="00FA01CE">
            <w:pPr>
              <w:jc w:val="both"/>
            </w:pPr>
            <w:r w:rsidRPr="00401A87">
              <w:t>(b)</w:t>
            </w:r>
            <w:r w:rsidRPr="00401A87">
              <w:tab/>
              <w:t>Every time notice of a shortcoming is given, the Service Provider shall correct the notified shortcoming within the length of time spe</w:t>
            </w:r>
            <w:r w:rsidR="00E3465F">
              <w:t xml:space="preserve">cified by the </w:t>
            </w:r>
            <w:r w:rsidR="002140FD">
              <w:t>DBM</w:t>
            </w:r>
            <w:r w:rsidR="00E3465F">
              <w:t>’s notice; and</w:t>
            </w:r>
          </w:p>
          <w:p w14:paraId="6DDC0897" w14:textId="77777777" w:rsidR="00D001B9" w:rsidRDefault="00D001B9" w:rsidP="00D001B9"/>
          <w:p w14:paraId="2D426F36" w14:textId="77777777" w:rsidR="00F56B14" w:rsidRDefault="00D001B9" w:rsidP="00FA01CE">
            <w:pPr>
              <w:jc w:val="both"/>
            </w:pPr>
            <w:r w:rsidRPr="00401A87">
              <w:t>(c)</w:t>
            </w:r>
            <w:r w:rsidRPr="00401A87">
              <w:tab/>
              <w:t xml:space="preserve">If the Service Provider has not corrected a shortcoming within the time specified in the </w:t>
            </w:r>
            <w:r w:rsidR="002140FD">
              <w:t>DBM</w:t>
            </w:r>
            <w:r w:rsidRPr="00401A87">
              <w:t xml:space="preserve">’s notice, the </w:t>
            </w:r>
            <w:r w:rsidR="002140FD">
              <w:t>DBM</w:t>
            </w:r>
            <w:r w:rsidRPr="00401A87">
              <w:t xml:space="preserve"> will consider such act as a lack of performance which could lead to the termination of part or the whole contract as a breach in the good performance of the contract.</w:t>
            </w:r>
          </w:p>
          <w:p w14:paraId="68B122E3" w14:textId="77777777" w:rsidR="00FA01CE" w:rsidRPr="00401A87" w:rsidRDefault="00FA01CE" w:rsidP="00FA01CE">
            <w:pPr>
              <w:jc w:val="both"/>
            </w:pPr>
          </w:p>
        </w:tc>
      </w:tr>
    </w:tbl>
    <w:p w14:paraId="499F5EB8" w14:textId="77777777" w:rsidR="00DA3D31" w:rsidRDefault="00DA3D31" w:rsidP="00F56B14">
      <w:pPr>
        <w:pStyle w:val="Heading2"/>
        <w:numPr>
          <w:ilvl w:val="12"/>
          <w:numId w:val="0"/>
        </w:numPr>
      </w:pPr>
      <w:bookmarkStart w:id="141" w:name="_Toc230253658"/>
    </w:p>
    <w:p w14:paraId="02019F20" w14:textId="77777777" w:rsidR="00F56B14" w:rsidRDefault="00D001B9" w:rsidP="00F56B14">
      <w:pPr>
        <w:pStyle w:val="Heading2"/>
        <w:numPr>
          <w:ilvl w:val="12"/>
          <w:numId w:val="0"/>
        </w:numPr>
      </w:pPr>
      <w:bookmarkStart w:id="142" w:name="_Toc369090467"/>
      <w:r>
        <w:t>6</w:t>
      </w:r>
      <w:r w:rsidR="00F56B14">
        <w:t>.  Settlement of Disputes</w:t>
      </w:r>
      <w:bookmarkEnd w:id="141"/>
      <w:bookmarkEnd w:id="142"/>
    </w:p>
    <w:p w14:paraId="13423FC8" w14:textId="77777777" w:rsidR="00F56B14" w:rsidRDefault="00F56B14" w:rsidP="00F56B14">
      <w:pPr>
        <w:numPr>
          <w:ilvl w:val="12"/>
          <w:numId w:val="0"/>
        </w:numPr>
      </w:pPr>
    </w:p>
    <w:tbl>
      <w:tblPr>
        <w:tblW w:w="0" w:type="auto"/>
        <w:tblLayout w:type="fixed"/>
        <w:tblLook w:val="0000" w:firstRow="0" w:lastRow="0" w:firstColumn="0" w:lastColumn="0" w:noHBand="0" w:noVBand="0"/>
      </w:tblPr>
      <w:tblGrid>
        <w:gridCol w:w="2160"/>
        <w:gridCol w:w="6984"/>
      </w:tblGrid>
      <w:tr w:rsidR="00F56B14" w14:paraId="012DEE7C" w14:textId="77777777" w:rsidTr="002270EB">
        <w:tc>
          <w:tcPr>
            <w:tcW w:w="2160" w:type="dxa"/>
          </w:tcPr>
          <w:p w14:paraId="6F959520" w14:textId="77777777" w:rsidR="00F56B14" w:rsidRPr="00C44944" w:rsidRDefault="00A23501" w:rsidP="002270EB">
            <w:pPr>
              <w:pStyle w:val="Heading3"/>
              <w:keepNext w:val="0"/>
              <w:keepLines w:val="0"/>
              <w:numPr>
                <w:ilvl w:val="12"/>
                <w:numId w:val="0"/>
              </w:numPr>
              <w:spacing w:after="0"/>
              <w:ind w:left="360" w:hanging="360"/>
              <w:rPr>
                <w:highlight w:val="yellow"/>
              </w:rPr>
            </w:pPr>
            <w:bookmarkStart w:id="143" w:name="_Toc230253659"/>
            <w:bookmarkStart w:id="144" w:name="_Toc369090468"/>
            <w:r>
              <w:t>6</w:t>
            </w:r>
            <w:r w:rsidR="00F56B14" w:rsidRPr="00001F58">
              <w:t>.</w:t>
            </w:r>
            <w:r w:rsidR="00F56B14">
              <w:t>1</w:t>
            </w:r>
            <w:r w:rsidR="00F56B14" w:rsidRPr="00001F58">
              <w:tab/>
              <w:t>Dispute Settlement</w:t>
            </w:r>
            <w:bookmarkEnd w:id="143"/>
            <w:bookmarkEnd w:id="144"/>
          </w:p>
        </w:tc>
        <w:tc>
          <w:tcPr>
            <w:tcW w:w="6984" w:type="dxa"/>
          </w:tcPr>
          <w:p w14:paraId="5886E9AE" w14:textId="77777777" w:rsidR="00F56B14" w:rsidRDefault="00F56B14" w:rsidP="00A23501">
            <w:pPr>
              <w:jc w:val="both"/>
            </w:pPr>
            <w:r>
              <w:t xml:space="preserve">If a dispute between the parties arises in connection with performance of obligations under this </w:t>
            </w:r>
            <w:r w:rsidRPr="00EC67AA">
              <w:t>Contract</w:t>
            </w:r>
            <w:r w:rsidR="00E3465F">
              <w:t xml:space="preserve">, </w:t>
            </w:r>
            <w:r>
              <w:t xml:space="preserve">either party shall serve a written notice of dispute providing adequate details of the nature of the dispute.  Notwithstanding the existence of the dispute, all parties shall continue to perform their obligations under the </w:t>
            </w:r>
            <w:r w:rsidRPr="00EC67AA">
              <w:t>Contract.</w:t>
            </w:r>
          </w:p>
          <w:p w14:paraId="4ABF9832" w14:textId="77777777" w:rsidR="00F56B14" w:rsidRDefault="00F56B14" w:rsidP="002270EB">
            <w:pPr>
              <w:ind w:left="567"/>
              <w:jc w:val="both"/>
            </w:pPr>
          </w:p>
          <w:p w14:paraId="333E83CA" w14:textId="77777777" w:rsidR="00F56B14" w:rsidRDefault="00F56B14" w:rsidP="00A23501">
            <w:pPr>
              <w:jc w:val="both"/>
            </w:pPr>
            <w:r>
              <w:t>After receipt of the notice of dispute</w:t>
            </w:r>
            <w:r w:rsidR="00E3465F">
              <w:t>,</w:t>
            </w:r>
            <w:r>
              <w:t xml:space="preserve"> the parties should use their best </w:t>
            </w:r>
            <w:proofErr w:type="spellStart"/>
            <w:r>
              <w:t>endeavours</w:t>
            </w:r>
            <w:proofErr w:type="spellEnd"/>
            <w:r>
              <w:t xml:space="preserve"> to resolve the dispute or to agree methods of doing so.  If after 30 days of the service of the notice of dispute there is no resolution of the dispute</w:t>
            </w:r>
            <w:r w:rsidR="00E3465F">
              <w:t xml:space="preserve">, </w:t>
            </w:r>
            <w:r w:rsidR="00CE61D0">
              <w:t>it</w:t>
            </w:r>
            <w:r>
              <w:t xml:space="preserve"> shall be referred to court for settlement under the laws of Mauritius.</w:t>
            </w:r>
          </w:p>
          <w:p w14:paraId="0052BD1F" w14:textId="77777777" w:rsidR="00F56B14" w:rsidRDefault="00F56B14" w:rsidP="002270EB">
            <w:pPr>
              <w:ind w:left="567"/>
              <w:jc w:val="both"/>
            </w:pPr>
          </w:p>
        </w:tc>
      </w:tr>
      <w:tr w:rsidR="00A23501" w14:paraId="6219D47A" w14:textId="77777777" w:rsidTr="002270EB">
        <w:tc>
          <w:tcPr>
            <w:tcW w:w="2160" w:type="dxa"/>
          </w:tcPr>
          <w:p w14:paraId="5A22C292" w14:textId="77777777" w:rsidR="00A23501" w:rsidRDefault="00A23501" w:rsidP="00A23501">
            <w:pPr>
              <w:pStyle w:val="Heading3"/>
              <w:keepNext w:val="0"/>
              <w:keepLines w:val="0"/>
              <w:numPr>
                <w:ilvl w:val="12"/>
                <w:numId w:val="0"/>
              </w:numPr>
              <w:spacing w:after="0"/>
              <w:ind w:left="360" w:hanging="360"/>
            </w:pPr>
            <w:bookmarkStart w:id="145" w:name="_Toc369090469"/>
            <w:r>
              <w:t>6</w:t>
            </w:r>
            <w:r w:rsidRPr="00001F58">
              <w:t>.</w:t>
            </w:r>
            <w:r>
              <w:t>2</w:t>
            </w:r>
            <w:r w:rsidRPr="00001F58">
              <w:tab/>
            </w:r>
            <w:r>
              <w:t>Applicable Law</w:t>
            </w:r>
            <w:bookmarkEnd w:id="145"/>
          </w:p>
        </w:tc>
        <w:tc>
          <w:tcPr>
            <w:tcW w:w="6984" w:type="dxa"/>
          </w:tcPr>
          <w:p w14:paraId="028F33BF" w14:textId="77777777" w:rsidR="00A23501" w:rsidRDefault="00A23501" w:rsidP="00157A0C">
            <w:pPr>
              <w:numPr>
                <w:ilvl w:val="12"/>
                <w:numId w:val="0"/>
              </w:numPr>
              <w:jc w:val="both"/>
              <w:rPr>
                <w:iCs/>
                <w:szCs w:val="24"/>
              </w:rPr>
            </w:pPr>
            <w:r w:rsidRPr="00A23501">
              <w:rPr>
                <w:iCs/>
                <w:szCs w:val="24"/>
              </w:rPr>
              <w:t>The Contract shall be implemented, interpreted, executed and enforced in accordance with the laws of Mauritius.</w:t>
            </w:r>
          </w:p>
          <w:p w14:paraId="71527264" w14:textId="77777777" w:rsidR="009328E6" w:rsidRPr="00A23501" w:rsidRDefault="009328E6" w:rsidP="00157A0C">
            <w:pPr>
              <w:numPr>
                <w:ilvl w:val="12"/>
                <w:numId w:val="0"/>
              </w:numPr>
              <w:jc w:val="both"/>
              <w:rPr>
                <w:szCs w:val="24"/>
              </w:rPr>
            </w:pPr>
          </w:p>
          <w:p w14:paraId="4AC0D0DF" w14:textId="77777777" w:rsidR="00A23501" w:rsidRDefault="00A23501" w:rsidP="002270EB">
            <w:pPr>
              <w:ind w:left="567"/>
              <w:jc w:val="both"/>
            </w:pPr>
          </w:p>
        </w:tc>
      </w:tr>
    </w:tbl>
    <w:p w14:paraId="359218AB" w14:textId="77777777" w:rsidR="009328E6" w:rsidRDefault="009328E6" w:rsidP="00E417F9">
      <w:pPr>
        <w:sectPr w:rsidR="009328E6" w:rsidSect="00BA521A">
          <w:type w:val="continuous"/>
          <w:pgSz w:w="12240" w:h="15840" w:code="1"/>
          <w:pgMar w:top="1440" w:right="1440" w:bottom="1440" w:left="1800" w:header="720" w:footer="720" w:gutter="0"/>
          <w:cols w:space="720"/>
          <w:noEndnote/>
          <w:titlePg/>
        </w:sectPr>
      </w:pPr>
    </w:p>
    <w:p w14:paraId="67AEC414" w14:textId="77777777" w:rsidR="00C3033F" w:rsidRPr="004D4862" w:rsidRDefault="00C3033F" w:rsidP="00C3033F">
      <w:pPr>
        <w:pStyle w:val="Part"/>
        <w:contextualSpacing/>
        <w:rPr>
          <w:sz w:val="36"/>
          <w:szCs w:val="36"/>
        </w:rPr>
      </w:pPr>
      <w:bookmarkStart w:id="146" w:name="_Toc210854800"/>
      <w:r w:rsidRPr="004D4862">
        <w:rPr>
          <w:sz w:val="36"/>
          <w:szCs w:val="36"/>
        </w:rPr>
        <w:lastRenderedPageBreak/>
        <w:t xml:space="preserve">Section </w:t>
      </w:r>
      <w:r>
        <w:rPr>
          <w:sz w:val="36"/>
          <w:szCs w:val="36"/>
        </w:rPr>
        <w:t>VI</w:t>
      </w:r>
      <w:r w:rsidRPr="004D4862">
        <w:rPr>
          <w:sz w:val="36"/>
          <w:szCs w:val="36"/>
        </w:rPr>
        <w:t xml:space="preserve"> – </w:t>
      </w:r>
      <w:r w:rsidR="003A67F6">
        <w:rPr>
          <w:sz w:val="36"/>
          <w:szCs w:val="36"/>
        </w:rPr>
        <w:t>Schedules</w:t>
      </w:r>
      <w:bookmarkStart w:id="147" w:name="_Toc29564231"/>
      <w:bookmarkEnd w:id="146"/>
    </w:p>
    <w:bookmarkEnd w:id="147"/>
    <w:p w14:paraId="36A51293" w14:textId="77777777" w:rsidR="00130DDF" w:rsidRPr="00C8216F" w:rsidRDefault="00130DDF" w:rsidP="003A67F6">
      <w:pPr>
        <w:jc w:val="center"/>
        <w:rPr>
          <w:rFonts w:ascii="Times New Roman Bold" w:hAnsi="Times New Roman Bold"/>
          <w:b/>
          <w:sz w:val="20"/>
          <w:szCs w:val="32"/>
        </w:rPr>
      </w:pPr>
    </w:p>
    <w:p w14:paraId="75C66D09" w14:textId="77777777" w:rsidR="00BD0FF6" w:rsidRDefault="003A67F6" w:rsidP="003A67F6">
      <w:pPr>
        <w:jc w:val="center"/>
        <w:rPr>
          <w:b/>
          <w:i/>
          <w:sz w:val="28"/>
          <w:szCs w:val="28"/>
        </w:rPr>
      </w:pPr>
      <w:r w:rsidRPr="00777D9E">
        <w:rPr>
          <w:b/>
          <w:sz w:val="32"/>
          <w:szCs w:val="32"/>
        </w:rPr>
        <w:t xml:space="preserve">1. Evaluation </w:t>
      </w:r>
      <w:r w:rsidRPr="004C2AD1">
        <w:rPr>
          <w:b/>
          <w:sz w:val="32"/>
          <w:szCs w:val="32"/>
        </w:rPr>
        <w:t>Criteria</w:t>
      </w:r>
      <w:bookmarkStart w:id="148" w:name="_Toc207680399"/>
      <w:bookmarkStart w:id="149" w:name="_Toc229725637"/>
      <w:r w:rsidR="00694751">
        <w:rPr>
          <w:b/>
          <w:sz w:val="32"/>
          <w:szCs w:val="32"/>
        </w:rPr>
        <w:t xml:space="preserve"> </w:t>
      </w:r>
      <w:bookmarkEnd w:id="148"/>
      <w:bookmarkEnd w:id="149"/>
    </w:p>
    <w:tbl>
      <w:tblPr>
        <w:tblW w:w="8670" w:type="dxa"/>
        <w:tblLayout w:type="fixed"/>
        <w:tblCellMar>
          <w:left w:w="0" w:type="dxa"/>
          <w:right w:w="0" w:type="dxa"/>
        </w:tblCellMar>
        <w:tblLook w:val="0000" w:firstRow="0" w:lastRow="0" w:firstColumn="0" w:lastColumn="0" w:noHBand="0" w:noVBand="0"/>
      </w:tblPr>
      <w:tblGrid>
        <w:gridCol w:w="7228"/>
        <w:gridCol w:w="1442"/>
      </w:tblGrid>
      <w:tr w:rsidR="00323D97" w:rsidRPr="00A40DCC" w14:paraId="421D086B" w14:textId="77777777" w:rsidTr="002A756C">
        <w:trPr>
          <w:trHeight w:val="147"/>
        </w:trPr>
        <w:tc>
          <w:tcPr>
            <w:tcW w:w="7228" w:type="dxa"/>
            <w:tcBorders>
              <w:top w:val="single" w:sz="4" w:space="0" w:color="auto"/>
              <w:left w:val="single" w:sz="4" w:space="0" w:color="auto"/>
              <w:bottom w:val="single" w:sz="4" w:space="0" w:color="auto"/>
              <w:right w:val="nil"/>
            </w:tcBorders>
            <w:shd w:val="clear" w:color="auto" w:fill="CCFFFF"/>
            <w:noWrap/>
            <w:tcMar>
              <w:top w:w="15" w:type="dxa"/>
              <w:left w:w="15" w:type="dxa"/>
              <w:bottom w:w="0" w:type="dxa"/>
              <w:right w:w="15" w:type="dxa"/>
            </w:tcMar>
            <w:vAlign w:val="bottom"/>
          </w:tcPr>
          <w:p w14:paraId="5851F817" w14:textId="77777777" w:rsidR="00323D97" w:rsidRPr="00A40DCC" w:rsidRDefault="00323D97" w:rsidP="002A756C">
            <w:pPr>
              <w:jc w:val="center"/>
              <w:rPr>
                <w:rFonts w:ascii="Book Antiqua" w:eastAsia="Arial Unicode MS" w:hAnsi="Book Antiqua" w:cs="Arial"/>
                <w:b/>
                <w:bCs/>
                <w:szCs w:val="24"/>
              </w:rPr>
            </w:pPr>
            <w:r w:rsidRPr="00A40DCC">
              <w:rPr>
                <w:szCs w:val="24"/>
              </w:rPr>
              <w:br w:type="page"/>
            </w:r>
            <w:r w:rsidRPr="00A40DCC">
              <w:rPr>
                <w:rFonts w:ascii="Book Antiqua" w:hAnsi="Book Antiqua" w:cs="Arial"/>
                <w:b/>
                <w:bCs/>
                <w:szCs w:val="24"/>
              </w:rPr>
              <w:t>Details of Technical Evaluation Markings (for security services)</w:t>
            </w:r>
          </w:p>
        </w:tc>
        <w:tc>
          <w:tcPr>
            <w:tcW w:w="1442" w:type="dxa"/>
            <w:tcBorders>
              <w:top w:val="single" w:sz="4" w:space="0" w:color="auto"/>
              <w:left w:val="nil"/>
              <w:bottom w:val="single" w:sz="4" w:space="0" w:color="auto"/>
              <w:right w:val="single" w:sz="4" w:space="0" w:color="auto"/>
            </w:tcBorders>
            <w:shd w:val="clear" w:color="auto" w:fill="CCFFFF"/>
            <w:noWrap/>
            <w:tcMar>
              <w:top w:w="15" w:type="dxa"/>
              <w:left w:w="15" w:type="dxa"/>
              <w:bottom w:w="0" w:type="dxa"/>
              <w:right w:w="15" w:type="dxa"/>
            </w:tcMar>
            <w:vAlign w:val="bottom"/>
          </w:tcPr>
          <w:p w14:paraId="5BA77414" w14:textId="77777777" w:rsidR="00323D97" w:rsidRPr="00A40DCC" w:rsidRDefault="00323D97" w:rsidP="002A756C">
            <w:pPr>
              <w:jc w:val="center"/>
              <w:rPr>
                <w:rFonts w:ascii="Book Antiqua" w:eastAsia="Arial Unicode MS" w:hAnsi="Book Antiqua" w:cs="Arial"/>
                <w:b/>
                <w:bCs/>
                <w:szCs w:val="24"/>
              </w:rPr>
            </w:pPr>
            <w:r w:rsidRPr="00A40DCC">
              <w:rPr>
                <w:rFonts w:ascii="Book Antiqua" w:hAnsi="Book Antiqua" w:cs="Arial"/>
                <w:b/>
                <w:bCs/>
                <w:szCs w:val="24"/>
              </w:rPr>
              <w:t> </w:t>
            </w:r>
          </w:p>
        </w:tc>
      </w:tr>
      <w:tr w:rsidR="00323D97" w:rsidRPr="00A40DCC" w14:paraId="19BF93BF" w14:textId="77777777" w:rsidTr="002A756C">
        <w:trPr>
          <w:trHeight w:val="247"/>
        </w:trPr>
        <w:tc>
          <w:tcPr>
            <w:tcW w:w="7228"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6ED8D2F3" w14:textId="77777777" w:rsidR="00323D97" w:rsidRPr="00A40DCC" w:rsidRDefault="00323D97" w:rsidP="002A756C">
            <w:pPr>
              <w:rPr>
                <w:rFonts w:ascii="Book Antiqua" w:eastAsia="Arial Unicode MS" w:hAnsi="Book Antiqua" w:cs="Arial"/>
                <w:sz w:val="20"/>
              </w:rPr>
            </w:pPr>
            <w:r w:rsidRPr="00A40DCC">
              <w:rPr>
                <w:rFonts w:ascii="Book Antiqua" w:hAnsi="Book Antiqua" w:cs="Arial"/>
                <w:sz w:val="20"/>
              </w:rPr>
              <w:t> </w:t>
            </w:r>
          </w:p>
        </w:tc>
        <w:tc>
          <w:tcPr>
            <w:tcW w:w="1442" w:type="dxa"/>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14:paraId="0F21AB91" w14:textId="77777777" w:rsidR="00323D97" w:rsidRPr="00A40DCC" w:rsidRDefault="00323D97" w:rsidP="002A756C">
            <w:pPr>
              <w:jc w:val="center"/>
              <w:rPr>
                <w:rFonts w:ascii="Book Antiqua" w:eastAsia="Arial Unicode MS" w:hAnsi="Book Antiqua" w:cs="Arial"/>
                <w:b/>
                <w:bCs/>
                <w:sz w:val="20"/>
              </w:rPr>
            </w:pPr>
            <w:r w:rsidRPr="00A40DCC">
              <w:rPr>
                <w:rFonts w:ascii="Book Antiqua" w:hAnsi="Book Antiqua" w:cs="Arial"/>
                <w:b/>
                <w:bCs/>
                <w:sz w:val="20"/>
              </w:rPr>
              <w:t>Max Marks</w:t>
            </w:r>
          </w:p>
        </w:tc>
      </w:tr>
      <w:tr w:rsidR="00323D97" w:rsidRPr="00A40DCC" w14:paraId="4A920734" w14:textId="77777777" w:rsidTr="002A756C">
        <w:trPr>
          <w:trHeight w:val="303"/>
        </w:trPr>
        <w:tc>
          <w:tcPr>
            <w:tcW w:w="7228" w:type="dxa"/>
            <w:tcBorders>
              <w:top w:val="nil"/>
              <w:left w:val="single" w:sz="8" w:space="0" w:color="auto"/>
              <w:bottom w:val="single" w:sz="8" w:space="0" w:color="auto"/>
              <w:right w:val="single" w:sz="8" w:space="0" w:color="auto"/>
            </w:tcBorders>
            <w:shd w:val="clear" w:color="auto" w:fill="C0C0C0"/>
            <w:tcMar>
              <w:top w:w="15" w:type="dxa"/>
              <w:left w:w="15" w:type="dxa"/>
              <w:bottom w:w="0" w:type="dxa"/>
              <w:right w:w="15" w:type="dxa"/>
            </w:tcMar>
            <w:vAlign w:val="center"/>
          </w:tcPr>
          <w:p w14:paraId="6593D775" w14:textId="77777777" w:rsidR="00323D97" w:rsidRPr="00A40DCC" w:rsidRDefault="00323D97" w:rsidP="00323D97">
            <w:pPr>
              <w:numPr>
                <w:ilvl w:val="0"/>
                <w:numId w:val="34"/>
              </w:numPr>
              <w:rPr>
                <w:rFonts w:ascii="Book Antiqua" w:eastAsia="Arial Unicode MS" w:hAnsi="Book Antiqua" w:cs="Arial"/>
                <w:b/>
                <w:bCs/>
                <w:sz w:val="20"/>
              </w:rPr>
            </w:pPr>
            <w:r w:rsidRPr="00A40DCC">
              <w:rPr>
                <w:rFonts w:ascii="Book Antiqua" w:hAnsi="Book Antiqua" w:cs="Arial"/>
                <w:b/>
                <w:bCs/>
                <w:sz w:val="20"/>
              </w:rPr>
              <w:t xml:space="preserve">Company Profile and Experience  </w:t>
            </w:r>
          </w:p>
        </w:tc>
        <w:tc>
          <w:tcPr>
            <w:tcW w:w="1442" w:type="dxa"/>
            <w:tcBorders>
              <w:top w:val="single" w:sz="8" w:space="0" w:color="auto"/>
              <w:left w:val="nil"/>
              <w:bottom w:val="single" w:sz="8" w:space="0" w:color="auto"/>
              <w:right w:val="single" w:sz="4" w:space="0" w:color="auto"/>
            </w:tcBorders>
            <w:shd w:val="clear" w:color="auto" w:fill="C0C0C0"/>
            <w:noWrap/>
            <w:tcMar>
              <w:top w:w="15" w:type="dxa"/>
              <w:left w:w="15" w:type="dxa"/>
              <w:bottom w:w="0" w:type="dxa"/>
              <w:right w:w="15" w:type="dxa"/>
            </w:tcMar>
            <w:vAlign w:val="bottom"/>
          </w:tcPr>
          <w:p w14:paraId="73BD91DF" w14:textId="77777777" w:rsidR="00323D97" w:rsidRPr="00A40DCC" w:rsidRDefault="00323D97" w:rsidP="002A756C">
            <w:pPr>
              <w:jc w:val="center"/>
              <w:rPr>
                <w:rFonts w:ascii="Book Antiqua" w:eastAsia="Arial Unicode MS" w:hAnsi="Book Antiqua" w:cs="Arial"/>
                <w:b/>
                <w:bCs/>
                <w:sz w:val="20"/>
              </w:rPr>
            </w:pPr>
            <w:r w:rsidRPr="00A40DCC">
              <w:rPr>
                <w:rFonts w:ascii="Book Antiqua" w:hAnsi="Book Antiqua" w:cs="Arial"/>
                <w:b/>
                <w:bCs/>
                <w:sz w:val="20"/>
              </w:rPr>
              <w:t> </w:t>
            </w:r>
          </w:p>
        </w:tc>
      </w:tr>
      <w:tr w:rsidR="00323D97" w:rsidRPr="00444C6D" w14:paraId="0A9C8EA6" w14:textId="77777777" w:rsidTr="002A756C">
        <w:trPr>
          <w:trHeight w:val="227"/>
        </w:trPr>
        <w:tc>
          <w:tcPr>
            <w:tcW w:w="72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F2B4502" w14:textId="77777777" w:rsidR="00323D97" w:rsidRPr="00444C6D" w:rsidRDefault="00323D97" w:rsidP="002A756C">
            <w:pPr>
              <w:rPr>
                <w:rFonts w:ascii="Book Antiqua" w:hAnsi="Book Antiqua" w:cs="Arial"/>
                <w:sz w:val="20"/>
              </w:rPr>
            </w:pPr>
            <w:r w:rsidRPr="00444C6D">
              <w:rPr>
                <w:rFonts w:ascii="Book Antiqua" w:hAnsi="Book Antiqua" w:cs="Arial"/>
                <w:sz w:val="20"/>
              </w:rPr>
              <w:t>Profile and insight of activities</w:t>
            </w:r>
          </w:p>
        </w:tc>
        <w:tc>
          <w:tcPr>
            <w:tcW w:w="14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A0345E1" w14:textId="77777777" w:rsidR="00323D97" w:rsidRPr="00444C6D" w:rsidRDefault="00323D97" w:rsidP="002A756C">
            <w:pPr>
              <w:jc w:val="center"/>
              <w:rPr>
                <w:rFonts w:ascii="Book Antiqua" w:eastAsia="Arial Unicode MS" w:hAnsi="Book Antiqua" w:cs="Arial"/>
                <w:b/>
                <w:bCs/>
                <w:color w:val="3366FF"/>
                <w:sz w:val="20"/>
              </w:rPr>
            </w:pPr>
            <w:r w:rsidRPr="00444C6D">
              <w:rPr>
                <w:rFonts w:ascii="Book Antiqua" w:eastAsia="Arial Unicode MS" w:hAnsi="Book Antiqua" w:cs="Arial"/>
                <w:b/>
                <w:bCs/>
                <w:color w:val="3366FF"/>
                <w:sz w:val="20"/>
              </w:rPr>
              <w:t>4</w:t>
            </w:r>
          </w:p>
        </w:tc>
      </w:tr>
      <w:tr w:rsidR="00323D97" w:rsidRPr="00FA180C" w14:paraId="34698693" w14:textId="77777777" w:rsidTr="002A756C">
        <w:trPr>
          <w:trHeight w:val="227"/>
        </w:trPr>
        <w:tc>
          <w:tcPr>
            <w:tcW w:w="72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193BD7" w14:textId="77777777" w:rsidR="00323D97" w:rsidRPr="00894C61" w:rsidRDefault="00323D97" w:rsidP="002A756C">
            <w:pPr>
              <w:jc w:val="both"/>
              <w:rPr>
                <w:rFonts w:ascii="Book Antiqua" w:hAnsi="Book Antiqua" w:cs="Arial"/>
                <w:sz w:val="20"/>
              </w:rPr>
            </w:pPr>
            <w:r w:rsidRPr="00894C61">
              <w:rPr>
                <w:rFonts w:ascii="Book Antiqua" w:hAnsi="Book Antiqua" w:cs="Arial"/>
                <w:sz w:val="20"/>
              </w:rPr>
              <w:t xml:space="preserve">Experience in providing security services similar to the size, profile and requirements of the </w:t>
            </w:r>
            <w:r w:rsidR="00E01A97">
              <w:rPr>
                <w:rFonts w:ascii="Book Antiqua" w:hAnsi="Book Antiqua" w:cs="Arial"/>
                <w:sz w:val="20"/>
              </w:rPr>
              <w:t>DBM</w:t>
            </w:r>
            <w:r w:rsidRPr="00894C61">
              <w:rPr>
                <w:rFonts w:ascii="Book Antiqua" w:hAnsi="Book Antiqua" w:cs="Arial"/>
                <w:sz w:val="20"/>
              </w:rPr>
              <w:t xml:space="preserve">. Bidder to state and substantiate through letters of awards (from at least three clients) the number of years of experience over the last </w:t>
            </w:r>
            <w:r>
              <w:rPr>
                <w:rFonts w:ascii="Book Antiqua" w:hAnsi="Book Antiqua" w:cs="Arial"/>
                <w:sz w:val="20"/>
              </w:rPr>
              <w:t>three</w:t>
            </w:r>
            <w:r w:rsidRPr="00894C61">
              <w:rPr>
                <w:rFonts w:ascii="Book Antiqua" w:hAnsi="Book Antiqua" w:cs="Arial"/>
                <w:sz w:val="20"/>
              </w:rPr>
              <w:t xml:space="preserve"> years as stated earlier in above sections as prime service provider</w:t>
            </w:r>
            <w:r>
              <w:rPr>
                <w:rFonts w:ascii="Book Antiqua" w:hAnsi="Book Antiqua" w:cs="Arial"/>
                <w:sz w:val="20"/>
              </w:rPr>
              <w:t>.</w:t>
            </w:r>
          </w:p>
          <w:p w14:paraId="6A197029" w14:textId="77777777" w:rsidR="00323D97" w:rsidRPr="00894C61" w:rsidRDefault="00323D97" w:rsidP="002A756C">
            <w:pPr>
              <w:rPr>
                <w:rFonts w:ascii="Book Antiqua" w:hAnsi="Book Antiqua" w:cs="Arial"/>
                <w:sz w:val="20"/>
              </w:rPr>
            </w:pPr>
          </w:p>
          <w:p w14:paraId="6CF0B28D" w14:textId="77777777" w:rsidR="00323D97" w:rsidRPr="00894C61" w:rsidRDefault="00323D97" w:rsidP="002A756C">
            <w:pPr>
              <w:jc w:val="both"/>
              <w:rPr>
                <w:rFonts w:ascii="Book Antiqua" w:hAnsi="Book Antiqua" w:cs="Arial"/>
                <w:sz w:val="20"/>
              </w:rPr>
            </w:pPr>
            <w:r w:rsidRPr="00894C61">
              <w:rPr>
                <w:rFonts w:ascii="Book Antiqua" w:hAnsi="Book Antiqua" w:cs="Arial"/>
                <w:sz w:val="20"/>
              </w:rPr>
              <w:t xml:space="preserve">Bidders having less than </w:t>
            </w:r>
            <w:r>
              <w:rPr>
                <w:rFonts w:ascii="Book Antiqua" w:hAnsi="Book Antiqua" w:cs="Arial"/>
                <w:sz w:val="20"/>
              </w:rPr>
              <w:t>3</w:t>
            </w:r>
            <w:r w:rsidRPr="00894C61">
              <w:rPr>
                <w:rFonts w:ascii="Book Antiqua" w:hAnsi="Book Antiqua" w:cs="Arial"/>
                <w:sz w:val="20"/>
              </w:rPr>
              <w:t xml:space="preserve"> years’ experience will be considered as non-responsive and will not be evaluated further. </w:t>
            </w:r>
          </w:p>
          <w:p w14:paraId="68FECD5F" w14:textId="77777777" w:rsidR="00323D97" w:rsidRPr="00894C61" w:rsidRDefault="00323D97" w:rsidP="002A756C">
            <w:pPr>
              <w:rPr>
                <w:rFonts w:ascii="Book Antiqua" w:hAnsi="Book Antiqua" w:cs="Arial"/>
                <w:sz w:val="20"/>
              </w:rPr>
            </w:pPr>
          </w:p>
          <w:p w14:paraId="1219A2FC" w14:textId="77777777" w:rsidR="00323D97" w:rsidRPr="00894C61" w:rsidRDefault="00323D97" w:rsidP="002A756C">
            <w:pPr>
              <w:rPr>
                <w:rFonts w:ascii="Book Antiqua" w:hAnsi="Book Antiqua" w:cs="Arial"/>
                <w:sz w:val="20"/>
              </w:rPr>
            </w:pPr>
            <w:r w:rsidRPr="00894C61">
              <w:rPr>
                <w:rFonts w:ascii="Book Antiqua" w:hAnsi="Book Antiqua" w:cs="Arial"/>
                <w:sz w:val="20"/>
              </w:rPr>
              <w:t xml:space="preserve">Less than </w:t>
            </w:r>
            <w:r>
              <w:rPr>
                <w:rFonts w:ascii="Book Antiqua" w:hAnsi="Book Antiqua" w:cs="Arial"/>
                <w:sz w:val="20"/>
              </w:rPr>
              <w:t xml:space="preserve">three </w:t>
            </w:r>
            <w:r w:rsidRPr="00894C61">
              <w:rPr>
                <w:rFonts w:ascii="Book Antiqua" w:hAnsi="Book Antiqua" w:cs="Arial"/>
                <w:sz w:val="20"/>
              </w:rPr>
              <w:t xml:space="preserve">years= 0 Mark </w:t>
            </w:r>
          </w:p>
          <w:p w14:paraId="7C8E5F7B" w14:textId="77777777" w:rsidR="00323D97" w:rsidRPr="00894C61" w:rsidRDefault="00323D97" w:rsidP="002A756C">
            <w:pPr>
              <w:rPr>
                <w:rFonts w:ascii="Book Antiqua" w:hAnsi="Book Antiqua" w:cs="Arial"/>
                <w:sz w:val="20"/>
              </w:rPr>
            </w:pPr>
            <w:r>
              <w:rPr>
                <w:rFonts w:ascii="Book Antiqua" w:hAnsi="Book Antiqua" w:cs="Arial"/>
                <w:sz w:val="20"/>
              </w:rPr>
              <w:t>Three</w:t>
            </w:r>
            <w:r w:rsidRPr="00894C61">
              <w:rPr>
                <w:rFonts w:ascii="Book Antiqua" w:hAnsi="Book Antiqua" w:cs="Arial"/>
                <w:sz w:val="20"/>
              </w:rPr>
              <w:t xml:space="preserve"> to Seven Years= 4 Marks</w:t>
            </w:r>
          </w:p>
          <w:p w14:paraId="7CF1EBE3" w14:textId="77777777" w:rsidR="00323D97" w:rsidRPr="00894C61" w:rsidRDefault="00323D97" w:rsidP="002A756C">
            <w:pPr>
              <w:rPr>
                <w:rFonts w:ascii="Book Antiqua" w:hAnsi="Book Antiqua" w:cs="Arial"/>
                <w:sz w:val="20"/>
              </w:rPr>
            </w:pPr>
            <w:r w:rsidRPr="00894C61">
              <w:rPr>
                <w:rFonts w:ascii="Book Antiqua" w:hAnsi="Book Antiqua" w:cs="Arial"/>
                <w:sz w:val="20"/>
              </w:rPr>
              <w:t xml:space="preserve"> Eight to Ten Years= 6 Marks </w:t>
            </w:r>
          </w:p>
          <w:p w14:paraId="67F36D8E" w14:textId="77777777" w:rsidR="00323D97" w:rsidRPr="00FA180C" w:rsidRDefault="00323D97" w:rsidP="002A756C">
            <w:pPr>
              <w:rPr>
                <w:rFonts w:ascii="Book Antiqua" w:hAnsi="Book Antiqua" w:cs="Arial"/>
                <w:sz w:val="20"/>
                <w:highlight w:val="cyan"/>
              </w:rPr>
            </w:pPr>
            <w:r w:rsidRPr="00894C61">
              <w:rPr>
                <w:rFonts w:ascii="Book Antiqua" w:hAnsi="Book Antiqua" w:cs="Arial"/>
                <w:sz w:val="20"/>
              </w:rPr>
              <w:t>Above Ten Years= 11 Marks</w:t>
            </w:r>
          </w:p>
        </w:tc>
        <w:tc>
          <w:tcPr>
            <w:tcW w:w="14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0BED7CD" w14:textId="77777777" w:rsidR="00323D97" w:rsidRPr="00FA180C" w:rsidRDefault="00323D97" w:rsidP="002A756C">
            <w:pPr>
              <w:jc w:val="center"/>
              <w:rPr>
                <w:rFonts w:ascii="Book Antiqua" w:eastAsia="Arial Unicode MS" w:hAnsi="Book Antiqua" w:cs="Arial"/>
                <w:b/>
                <w:bCs/>
                <w:color w:val="3366FF"/>
                <w:sz w:val="20"/>
                <w:highlight w:val="cyan"/>
              </w:rPr>
            </w:pPr>
            <w:r w:rsidRPr="00894C61">
              <w:rPr>
                <w:rFonts w:ascii="Book Antiqua" w:eastAsia="Arial Unicode MS" w:hAnsi="Book Antiqua" w:cs="Arial"/>
                <w:b/>
                <w:bCs/>
                <w:color w:val="3366FF"/>
                <w:sz w:val="20"/>
              </w:rPr>
              <w:t>11</w:t>
            </w:r>
          </w:p>
        </w:tc>
      </w:tr>
      <w:tr w:rsidR="00323D97" w:rsidRPr="009572CF" w14:paraId="5D2F6171" w14:textId="77777777" w:rsidTr="002A756C">
        <w:trPr>
          <w:trHeight w:val="227"/>
        </w:trPr>
        <w:tc>
          <w:tcPr>
            <w:tcW w:w="72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5C8A99" w14:textId="77777777" w:rsidR="00323D97" w:rsidRPr="009572CF" w:rsidRDefault="00323D97" w:rsidP="002A756C">
            <w:pPr>
              <w:tabs>
                <w:tab w:val="left" w:pos="2771"/>
              </w:tabs>
              <w:rPr>
                <w:rFonts w:ascii="Book Antiqua" w:hAnsi="Book Antiqua" w:cs="Arial"/>
                <w:sz w:val="20"/>
              </w:rPr>
            </w:pPr>
            <w:r w:rsidRPr="009572CF">
              <w:rPr>
                <w:rFonts w:ascii="Book Antiqua" w:hAnsi="Book Antiqua" w:cs="Arial"/>
                <w:sz w:val="20"/>
              </w:rPr>
              <w:t>Client References</w:t>
            </w:r>
          </w:p>
        </w:tc>
        <w:tc>
          <w:tcPr>
            <w:tcW w:w="14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3DE2B7" w14:textId="77777777" w:rsidR="00323D97" w:rsidRPr="009572CF" w:rsidRDefault="00323D97" w:rsidP="002A756C">
            <w:pPr>
              <w:jc w:val="center"/>
              <w:rPr>
                <w:rFonts w:ascii="Book Antiqua" w:eastAsia="Arial Unicode MS" w:hAnsi="Book Antiqua" w:cs="Arial"/>
                <w:b/>
                <w:bCs/>
                <w:color w:val="3366FF"/>
                <w:sz w:val="20"/>
              </w:rPr>
            </w:pPr>
            <w:r w:rsidRPr="009572CF">
              <w:rPr>
                <w:rFonts w:ascii="Book Antiqua" w:eastAsia="Arial Unicode MS" w:hAnsi="Book Antiqua" w:cs="Arial"/>
                <w:b/>
                <w:bCs/>
                <w:color w:val="3366FF"/>
                <w:sz w:val="20"/>
              </w:rPr>
              <w:t>2</w:t>
            </w:r>
          </w:p>
        </w:tc>
      </w:tr>
      <w:tr w:rsidR="00323D97" w:rsidRPr="009572CF" w14:paraId="1868E03F" w14:textId="77777777" w:rsidTr="002A756C">
        <w:trPr>
          <w:trHeight w:val="154"/>
        </w:trPr>
        <w:tc>
          <w:tcPr>
            <w:tcW w:w="7228" w:type="dxa"/>
            <w:tcBorders>
              <w:top w:val="single" w:sz="4" w:space="0" w:color="auto"/>
              <w:left w:val="single" w:sz="4" w:space="0" w:color="auto"/>
              <w:bottom w:val="nil"/>
              <w:right w:val="single" w:sz="8" w:space="0" w:color="auto"/>
            </w:tcBorders>
            <w:noWrap/>
            <w:tcMar>
              <w:top w:w="15" w:type="dxa"/>
              <w:left w:w="15" w:type="dxa"/>
              <w:bottom w:w="0" w:type="dxa"/>
              <w:right w:w="15" w:type="dxa"/>
            </w:tcMar>
            <w:vAlign w:val="bottom"/>
          </w:tcPr>
          <w:p w14:paraId="7DBA1984" w14:textId="77777777" w:rsidR="00323D97" w:rsidRPr="009572CF" w:rsidRDefault="00323D97" w:rsidP="002A756C">
            <w:pPr>
              <w:jc w:val="right"/>
              <w:rPr>
                <w:rFonts w:ascii="Book Antiqua" w:eastAsia="Arial Unicode MS" w:hAnsi="Book Antiqua" w:cs="Arial"/>
                <w:b/>
                <w:bCs/>
                <w:sz w:val="20"/>
              </w:rPr>
            </w:pPr>
            <w:r w:rsidRPr="009572CF">
              <w:rPr>
                <w:rFonts w:ascii="Book Antiqua" w:hAnsi="Book Antiqua" w:cs="Arial"/>
                <w:b/>
                <w:bCs/>
                <w:sz w:val="20"/>
              </w:rPr>
              <w:t>Sub Total (A)</w:t>
            </w:r>
          </w:p>
        </w:tc>
        <w:tc>
          <w:tcPr>
            <w:tcW w:w="1442" w:type="dxa"/>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6771EB9D" w14:textId="77777777" w:rsidR="00323D97" w:rsidRPr="009572CF" w:rsidRDefault="00323D97" w:rsidP="002A756C">
            <w:pPr>
              <w:jc w:val="center"/>
              <w:rPr>
                <w:rFonts w:ascii="Book Antiqua" w:eastAsia="Arial Unicode MS" w:hAnsi="Book Antiqua" w:cs="Arial"/>
                <w:b/>
                <w:bCs/>
                <w:sz w:val="20"/>
              </w:rPr>
            </w:pPr>
            <w:r w:rsidRPr="009572CF">
              <w:rPr>
                <w:rFonts w:ascii="Book Antiqua" w:eastAsia="Arial Unicode MS" w:hAnsi="Book Antiqua" w:cs="Arial"/>
                <w:b/>
                <w:bCs/>
                <w:sz w:val="20"/>
              </w:rPr>
              <w:t>17</w:t>
            </w:r>
          </w:p>
        </w:tc>
      </w:tr>
      <w:tr w:rsidR="00323D97" w:rsidRPr="009572CF" w14:paraId="5C875292" w14:textId="77777777" w:rsidTr="002A756C">
        <w:trPr>
          <w:trHeight w:val="386"/>
        </w:trPr>
        <w:tc>
          <w:tcPr>
            <w:tcW w:w="7228"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vAlign w:val="center"/>
          </w:tcPr>
          <w:p w14:paraId="0A6F8E2F" w14:textId="77777777" w:rsidR="00323D97" w:rsidRPr="009572CF" w:rsidRDefault="00323D97" w:rsidP="00323D97">
            <w:pPr>
              <w:numPr>
                <w:ilvl w:val="0"/>
                <w:numId w:val="34"/>
              </w:numPr>
              <w:rPr>
                <w:rFonts w:ascii="Book Antiqua" w:eastAsia="Arial Unicode MS" w:hAnsi="Book Antiqua" w:cs="Arial"/>
                <w:b/>
                <w:bCs/>
                <w:sz w:val="20"/>
              </w:rPr>
            </w:pPr>
            <w:r w:rsidRPr="009572CF">
              <w:rPr>
                <w:rFonts w:ascii="Book Antiqua" w:hAnsi="Book Antiqua" w:cs="Arial"/>
                <w:b/>
                <w:bCs/>
                <w:sz w:val="20"/>
              </w:rPr>
              <w:t xml:space="preserve">Site Management and Organization / </w:t>
            </w:r>
            <w:proofErr w:type="gramStart"/>
            <w:r w:rsidRPr="009572CF">
              <w:rPr>
                <w:rFonts w:ascii="Book Antiqua" w:hAnsi="Book Antiqua" w:cs="Arial"/>
                <w:b/>
                <w:bCs/>
                <w:sz w:val="20"/>
              </w:rPr>
              <w:t>Methodology  and</w:t>
            </w:r>
            <w:proofErr w:type="gramEnd"/>
            <w:r w:rsidRPr="009572CF">
              <w:rPr>
                <w:rFonts w:ascii="Book Antiqua" w:hAnsi="Book Antiqua" w:cs="Arial"/>
                <w:b/>
                <w:bCs/>
                <w:sz w:val="20"/>
              </w:rPr>
              <w:t xml:space="preserve"> Management Approach </w:t>
            </w:r>
          </w:p>
        </w:tc>
        <w:tc>
          <w:tcPr>
            <w:tcW w:w="1442" w:type="dxa"/>
            <w:tcBorders>
              <w:top w:val="single" w:sz="8" w:space="0" w:color="auto"/>
              <w:left w:val="nil"/>
              <w:bottom w:val="single" w:sz="8" w:space="0" w:color="auto"/>
              <w:right w:val="single" w:sz="8" w:space="0" w:color="auto"/>
            </w:tcBorders>
            <w:shd w:val="clear" w:color="auto" w:fill="C0C0C0"/>
            <w:noWrap/>
            <w:tcMar>
              <w:top w:w="15" w:type="dxa"/>
              <w:left w:w="15" w:type="dxa"/>
              <w:bottom w:w="0" w:type="dxa"/>
              <w:right w:w="15" w:type="dxa"/>
            </w:tcMar>
            <w:vAlign w:val="bottom"/>
          </w:tcPr>
          <w:p w14:paraId="74AE4483" w14:textId="77777777" w:rsidR="00323D97" w:rsidRPr="009572CF" w:rsidRDefault="00323D97" w:rsidP="002A756C">
            <w:pPr>
              <w:jc w:val="center"/>
              <w:rPr>
                <w:rFonts w:ascii="Book Antiqua" w:eastAsia="Arial Unicode MS" w:hAnsi="Book Antiqua" w:cs="Arial"/>
                <w:b/>
                <w:bCs/>
                <w:sz w:val="20"/>
              </w:rPr>
            </w:pPr>
            <w:r w:rsidRPr="009572CF">
              <w:rPr>
                <w:rFonts w:ascii="Book Antiqua" w:hAnsi="Book Antiqua" w:cs="Arial"/>
                <w:b/>
                <w:bCs/>
                <w:sz w:val="20"/>
              </w:rPr>
              <w:t> </w:t>
            </w:r>
          </w:p>
        </w:tc>
      </w:tr>
      <w:tr w:rsidR="00323D97" w:rsidRPr="009572CF" w14:paraId="6C31685A" w14:textId="77777777" w:rsidTr="002A756C">
        <w:trPr>
          <w:trHeight w:val="187"/>
        </w:trPr>
        <w:tc>
          <w:tcPr>
            <w:tcW w:w="722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E7783FA" w14:textId="77777777" w:rsidR="00323D97" w:rsidRPr="006E18AE" w:rsidRDefault="00323D97" w:rsidP="002A756C">
            <w:pPr>
              <w:jc w:val="both"/>
              <w:rPr>
                <w:rFonts w:ascii="Book Antiqua" w:hAnsi="Book Antiqua" w:cs="Arial"/>
                <w:sz w:val="20"/>
              </w:rPr>
            </w:pPr>
            <w:r w:rsidRPr="006E18AE">
              <w:rPr>
                <w:rFonts w:ascii="Book Antiqua" w:hAnsi="Book Antiqua" w:cs="Arial"/>
                <w:sz w:val="20"/>
              </w:rPr>
              <w:t>Bidders will have to demonstrate the methodology and site management strategies for efficient security services. This will include how the company is organized in terms of resources and resource persons, organizational chart clearly showing personnel by category, detailed profile of security personnel to be deployed for the assignment as well as the Safety &amp; Health policy of the organization highlighting how they would meet the requirements of the Occupational Safety &amp; Health Act 2005.</w:t>
            </w:r>
          </w:p>
          <w:p w14:paraId="5A0EFEF6" w14:textId="77777777" w:rsidR="00323D97" w:rsidRPr="006E18AE" w:rsidRDefault="00323D97" w:rsidP="002A756C">
            <w:pPr>
              <w:jc w:val="both"/>
              <w:rPr>
                <w:rFonts w:ascii="Book Antiqua" w:hAnsi="Book Antiqua" w:cs="Arial"/>
                <w:sz w:val="20"/>
              </w:rPr>
            </w:pPr>
          </w:p>
          <w:p w14:paraId="0C5807D9" w14:textId="77777777" w:rsidR="00323D97" w:rsidRPr="006E18AE" w:rsidRDefault="00323D97" w:rsidP="002A756C">
            <w:pPr>
              <w:jc w:val="both"/>
              <w:rPr>
                <w:rFonts w:ascii="Book Antiqua" w:hAnsi="Book Antiqua" w:cs="Arial"/>
                <w:sz w:val="20"/>
              </w:rPr>
            </w:pPr>
            <w:r w:rsidRPr="006E18AE">
              <w:rPr>
                <w:rFonts w:ascii="Book Antiqua" w:hAnsi="Book Antiqua" w:cs="Arial"/>
                <w:sz w:val="20"/>
              </w:rPr>
              <w:t xml:space="preserve">Marks will be allocated as follows: </w:t>
            </w:r>
          </w:p>
          <w:p w14:paraId="2831D990" w14:textId="77777777" w:rsidR="00323D97" w:rsidRPr="006E18AE" w:rsidRDefault="00323D97" w:rsidP="002A756C">
            <w:pPr>
              <w:jc w:val="both"/>
              <w:rPr>
                <w:rFonts w:ascii="Book Antiqua" w:hAnsi="Book Antiqua" w:cs="Arial"/>
                <w:sz w:val="20"/>
              </w:rPr>
            </w:pPr>
            <w:r w:rsidRPr="006E18AE">
              <w:rPr>
                <w:rFonts w:ascii="Book Antiqua" w:hAnsi="Book Antiqua" w:cs="Arial"/>
                <w:sz w:val="20"/>
              </w:rPr>
              <w:t>Excellent 15 Marks</w:t>
            </w:r>
          </w:p>
          <w:p w14:paraId="1B7438F7" w14:textId="77777777" w:rsidR="00323D97" w:rsidRPr="006E18AE" w:rsidRDefault="00323D97" w:rsidP="002A756C">
            <w:pPr>
              <w:jc w:val="both"/>
              <w:rPr>
                <w:rFonts w:ascii="Book Antiqua" w:hAnsi="Book Antiqua" w:cs="Arial"/>
                <w:sz w:val="20"/>
              </w:rPr>
            </w:pPr>
            <w:r w:rsidRPr="006E18AE">
              <w:rPr>
                <w:rFonts w:ascii="Book Antiqua" w:hAnsi="Book Antiqua" w:cs="Arial"/>
                <w:sz w:val="20"/>
              </w:rPr>
              <w:t xml:space="preserve">Good 11 Marks </w:t>
            </w:r>
          </w:p>
          <w:p w14:paraId="54BA126D" w14:textId="77777777" w:rsidR="00323D97" w:rsidRPr="006E18AE" w:rsidRDefault="00323D97" w:rsidP="002A756C">
            <w:pPr>
              <w:jc w:val="both"/>
              <w:rPr>
                <w:rFonts w:ascii="Book Antiqua" w:hAnsi="Book Antiqua" w:cs="Arial"/>
                <w:sz w:val="20"/>
              </w:rPr>
            </w:pPr>
            <w:r w:rsidRPr="006E18AE">
              <w:rPr>
                <w:rFonts w:ascii="Book Antiqua" w:hAnsi="Book Antiqua" w:cs="Arial"/>
                <w:sz w:val="20"/>
              </w:rPr>
              <w:t xml:space="preserve">Satisfactory 7 Marks </w:t>
            </w:r>
          </w:p>
          <w:p w14:paraId="0161D05E" w14:textId="77777777" w:rsidR="00323D97" w:rsidRPr="009572CF" w:rsidRDefault="00323D97" w:rsidP="002A756C">
            <w:pPr>
              <w:jc w:val="both"/>
              <w:rPr>
                <w:rFonts w:ascii="Book Antiqua" w:hAnsi="Book Antiqua" w:cs="Arial"/>
                <w:sz w:val="20"/>
              </w:rPr>
            </w:pPr>
            <w:r w:rsidRPr="006E18AE">
              <w:rPr>
                <w:rFonts w:ascii="Book Antiqua" w:hAnsi="Book Antiqua" w:cs="Arial"/>
                <w:sz w:val="20"/>
              </w:rPr>
              <w:t>Poor 0 Mark</w:t>
            </w:r>
          </w:p>
        </w:tc>
        <w:tc>
          <w:tcPr>
            <w:tcW w:w="144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08367CA" w14:textId="77777777" w:rsidR="00323D97" w:rsidRPr="009572CF" w:rsidRDefault="005A4FF9" w:rsidP="002A756C">
            <w:pPr>
              <w:jc w:val="center"/>
              <w:rPr>
                <w:rFonts w:ascii="Book Antiqua" w:eastAsia="Arial Unicode MS" w:hAnsi="Book Antiqua" w:cs="Arial"/>
                <w:b/>
                <w:bCs/>
                <w:color w:val="3366FF"/>
                <w:sz w:val="20"/>
              </w:rPr>
            </w:pPr>
            <w:r>
              <w:rPr>
                <w:rFonts w:ascii="Book Antiqua" w:eastAsia="Arial Unicode MS" w:hAnsi="Book Antiqua" w:cs="Arial"/>
                <w:b/>
                <w:bCs/>
                <w:color w:val="3366FF"/>
                <w:sz w:val="20"/>
              </w:rPr>
              <w:t>15</w:t>
            </w:r>
          </w:p>
        </w:tc>
      </w:tr>
      <w:tr w:rsidR="00323D97" w:rsidRPr="009572CF" w14:paraId="0C98C938" w14:textId="77777777" w:rsidTr="002A756C">
        <w:trPr>
          <w:trHeight w:val="185"/>
        </w:trPr>
        <w:tc>
          <w:tcPr>
            <w:tcW w:w="7228"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14:paraId="3E7D4456" w14:textId="77777777" w:rsidR="00323D97" w:rsidRPr="009572CF" w:rsidRDefault="00323D97" w:rsidP="002A756C">
            <w:pPr>
              <w:jc w:val="right"/>
              <w:rPr>
                <w:rFonts w:ascii="Book Antiqua" w:eastAsia="Arial Unicode MS" w:hAnsi="Book Antiqua" w:cs="Arial"/>
                <w:b/>
                <w:bCs/>
                <w:sz w:val="20"/>
              </w:rPr>
            </w:pPr>
            <w:r w:rsidRPr="009572CF">
              <w:rPr>
                <w:rFonts w:ascii="Book Antiqua" w:hAnsi="Book Antiqua" w:cs="Arial"/>
                <w:b/>
                <w:bCs/>
                <w:sz w:val="20"/>
              </w:rPr>
              <w:t>Sub Total (B)</w:t>
            </w:r>
          </w:p>
        </w:tc>
        <w:tc>
          <w:tcPr>
            <w:tcW w:w="1442"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bottom"/>
          </w:tcPr>
          <w:p w14:paraId="66B36E3B" w14:textId="77777777" w:rsidR="00323D97" w:rsidRPr="009572CF" w:rsidRDefault="00323D97" w:rsidP="002A756C">
            <w:pPr>
              <w:jc w:val="center"/>
              <w:rPr>
                <w:rFonts w:ascii="Book Antiqua" w:eastAsia="Arial Unicode MS" w:hAnsi="Book Antiqua" w:cs="Arial"/>
                <w:b/>
                <w:bCs/>
                <w:sz w:val="20"/>
              </w:rPr>
            </w:pPr>
            <w:r w:rsidRPr="009572CF">
              <w:rPr>
                <w:rFonts w:ascii="Book Antiqua" w:eastAsia="Arial Unicode MS" w:hAnsi="Book Antiqua" w:cs="Arial"/>
                <w:b/>
                <w:bCs/>
                <w:sz w:val="20"/>
              </w:rPr>
              <w:t>15</w:t>
            </w:r>
          </w:p>
        </w:tc>
      </w:tr>
    </w:tbl>
    <w:p w14:paraId="5C6C1F84" w14:textId="77777777" w:rsidR="00323D97" w:rsidRPr="00FA180C" w:rsidRDefault="00323D97" w:rsidP="00323D97">
      <w:pPr>
        <w:rPr>
          <w:highlight w:val="cyan"/>
        </w:rPr>
      </w:pPr>
    </w:p>
    <w:p w14:paraId="3B01F14E" w14:textId="77777777" w:rsidR="00323D97" w:rsidRPr="00FA180C" w:rsidRDefault="00323D97" w:rsidP="00323D97">
      <w:pPr>
        <w:rPr>
          <w:highlight w:val="cyan"/>
        </w:rPr>
      </w:pPr>
    </w:p>
    <w:p w14:paraId="54931BD2" w14:textId="77777777" w:rsidR="00323D97" w:rsidRPr="00FA180C" w:rsidRDefault="00323D97" w:rsidP="00323D97">
      <w:pPr>
        <w:rPr>
          <w:highlight w:val="cyan"/>
        </w:rPr>
      </w:pPr>
    </w:p>
    <w:p w14:paraId="2A9F2301" w14:textId="77777777" w:rsidR="00323D97" w:rsidRDefault="00323D97" w:rsidP="00323D97">
      <w:pPr>
        <w:rPr>
          <w:highlight w:val="cyan"/>
        </w:rPr>
      </w:pPr>
    </w:p>
    <w:p w14:paraId="360E9D6E" w14:textId="77777777" w:rsidR="00323D97" w:rsidRDefault="00323D97" w:rsidP="00323D97">
      <w:pPr>
        <w:rPr>
          <w:highlight w:val="cyan"/>
        </w:rPr>
      </w:pPr>
    </w:p>
    <w:p w14:paraId="53B30D18" w14:textId="77777777" w:rsidR="009328E6" w:rsidRDefault="009328E6" w:rsidP="00323D97">
      <w:pPr>
        <w:rPr>
          <w:highlight w:val="cyan"/>
        </w:rPr>
        <w:sectPr w:rsidR="009328E6" w:rsidSect="009328E6">
          <w:headerReference w:type="even" r:id="rId46"/>
          <w:headerReference w:type="default" r:id="rId47"/>
          <w:footerReference w:type="even" r:id="rId48"/>
          <w:footerReference w:type="default" r:id="rId49"/>
          <w:headerReference w:type="first" r:id="rId50"/>
          <w:footerReference w:type="first" r:id="rId51"/>
          <w:type w:val="continuous"/>
          <w:pgSz w:w="12240" w:h="15840" w:code="1"/>
          <w:pgMar w:top="1440" w:right="1440" w:bottom="1440" w:left="1800" w:header="720" w:footer="720" w:gutter="0"/>
          <w:cols w:space="720"/>
          <w:noEndnote/>
          <w:titlePg/>
        </w:sectPr>
      </w:pPr>
    </w:p>
    <w:tbl>
      <w:tblPr>
        <w:tblW w:w="8655" w:type="dxa"/>
        <w:tblLayout w:type="fixed"/>
        <w:tblCellMar>
          <w:left w:w="0" w:type="dxa"/>
          <w:right w:w="0" w:type="dxa"/>
        </w:tblCellMar>
        <w:tblLook w:val="0000" w:firstRow="0" w:lastRow="0" w:firstColumn="0" w:lastColumn="0" w:noHBand="0" w:noVBand="0"/>
      </w:tblPr>
      <w:tblGrid>
        <w:gridCol w:w="7215"/>
        <w:gridCol w:w="1440"/>
      </w:tblGrid>
      <w:tr w:rsidR="00323D97" w:rsidRPr="009572CF" w14:paraId="7AF5E586" w14:textId="77777777" w:rsidTr="002A756C">
        <w:trPr>
          <w:trHeight w:val="250"/>
        </w:trPr>
        <w:tc>
          <w:tcPr>
            <w:tcW w:w="7215"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vAlign w:val="bottom"/>
          </w:tcPr>
          <w:p w14:paraId="649DE31F" w14:textId="77777777" w:rsidR="00323D97" w:rsidRPr="009572CF" w:rsidRDefault="00323D97" w:rsidP="00323D97">
            <w:pPr>
              <w:numPr>
                <w:ilvl w:val="0"/>
                <w:numId w:val="34"/>
              </w:numPr>
              <w:rPr>
                <w:rFonts w:ascii="Book Antiqua" w:eastAsia="Arial Unicode MS" w:hAnsi="Book Antiqua" w:cs="Arial"/>
                <w:b/>
                <w:bCs/>
                <w:sz w:val="20"/>
              </w:rPr>
            </w:pPr>
            <w:r w:rsidRPr="009572CF">
              <w:br w:type="page"/>
            </w:r>
            <w:r w:rsidRPr="009572CF">
              <w:rPr>
                <w:rFonts w:ascii="Book Antiqua" w:hAnsi="Book Antiqua" w:cs="Arial"/>
                <w:b/>
                <w:bCs/>
                <w:sz w:val="20"/>
              </w:rPr>
              <w:t>Manpower Policy, Recruitment and Screening Mechanism, Training</w:t>
            </w:r>
          </w:p>
        </w:tc>
        <w:tc>
          <w:tcPr>
            <w:tcW w:w="1440" w:type="dxa"/>
            <w:tcBorders>
              <w:top w:val="single" w:sz="4" w:space="0" w:color="auto"/>
              <w:left w:val="nil"/>
              <w:bottom w:val="single" w:sz="8" w:space="0" w:color="auto"/>
              <w:right w:val="single" w:sz="4" w:space="0" w:color="auto"/>
            </w:tcBorders>
            <w:shd w:val="clear" w:color="auto" w:fill="C0C0C0"/>
            <w:noWrap/>
            <w:tcMar>
              <w:top w:w="15" w:type="dxa"/>
              <w:left w:w="15" w:type="dxa"/>
              <w:bottom w:w="0" w:type="dxa"/>
              <w:right w:w="15" w:type="dxa"/>
            </w:tcMar>
            <w:vAlign w:val="bottom"/>
          </w:tcPr>
          <w:p w14:paraId="181F11AD" w14:textId="77777777" w:rsidR="00323D97" w:rsidRPr="009572CF" w:rsidRDefault="00323D97" w:rsidP="002A756C">
            <w:pPr>
              <w:jc w:val="center"/>
              <w:rPr>
                <w:rFonts w:ascii="Book Antiqua" w:eastAsia="Arial Unicode MS" w:hAnsi="Book Antiqua" w:cs="Arial"/>
                <w:b/>
                <w:bCs/>
                <w:sz w:val="20"/>
              </w:rPr>
            </w:pPr>
            <w:r w:rsidRPr="009572CF">
              <w:rPr>
                <w:rFonts w:ascii="Book Antiqua" w:hAnsi="Book Antiqua" w:cs="Arial"/>
                <w:b/>
                <w:bCs/>
                <w:sz w:val="20"/>
              </w:rPr>
              <w:t> </w:t>
            </w:r>
          </w:p>
        </w:tc>
      </w:tr>
      <w:tr w:rsidR="00323D97" w:rsidRPr="009572CF" w14:paraId="4B899F60" w14:textId="77777777" w:rsidTr="002A756C">
        <w:trPr>
          <w:trHeight w:val="2648"/>
        </w:trPr>
        <w:tc>
          <w:tcPr>
            <w:tcW w:w="7215" w:type="dxa"/>
            <w:tcBorders>
              <w:top w:val="single" w:sz="8" w:space="0" w:color="auto"/>
              <w:left w:val="single" w:sz="4" w:space="0" w:color="auto"/>
              <w:bottom w:val="single" w:sz="8" w:space="0" w:color="auto"/>
              <w:right w:val="single" w:sz="8" w:space="0" w:color="auto"/>
            </w:tcBorders>
            <w:shd w:val="clear" w:color="auto" w:fill="auto"/>
            <w:tcMar>
              <w:top w:w="15" w:type="dxa"/>
              <w:left w:w="15" w:type="dxa"/>
              <w:bottom w:w="0" w:type="dxa"/>
              <w:right w:w="15" w:type="dxa"/>
            </w:tcMar>
          </w:tcPr>
          <w:p w14:paraId="4673310D" w14:textId="77777777" w:rsidR="00323D97" w:rsidRPr="009572CF" w:rsidRDefault="00323D97" w:rsidP="002A756C">
            <w:pPr>
              <w:rPr>
                <w:rFonts w:ascii="Book Antiqua" w:hAnsi="Book Antiqua" w:cs="Arial"/>
                <w:b/>
                <w:bCs/>
                <w:i/>
                <w:iCs/>
                <w:sz w:val="20"/>
              </w:rPr>
            </w:pPr>
            <w:r w:rsidRPr="009572CF">
              <w:rPr>
                <w:rFonts w:ascii="Book Antiqua" w:hAnsi="Book Antiqua" w:cs="Arial"/>
                <w:b/>
                <w:bCs/>
                <w:i/>
                <w:iCs/>
                <w:sz w:val="20"/>
              </w:rPr>
              <w:t>C1. Recruitment mechanism:</w:t>
            </w:r>
          </w:p>
          <w:p w14:paraId="4C2DA4CD" w14:textId="77777777" w:rsidR="00323D97" w:rsidRPr="009572CF" w:rsidRDefault="00323D97" w:rsidP="002A756C">
            <w:pPr>
              <w:rPr>
                <w:rFonts w:ascii="Book Antiqua" w:hAnsi="Book Antiqua" w:cs="Arial"/>
                <w:sz w:val="20"/>
              </w:rPr>
            </w:pPr>
          </w:p>
          <w:p w14:paraId="0E182797" w14:textId="77777777" w:rsidR="00323D97" w:rsidRPr="009572CF" w:rsidRDefault="00323D97" w:rsidP="002A756C">
            <w:pPr>
              <w:rPr>
                <w:rFonts w:ascii="Book Antiqua" w:hAnsi="Book Antiqua" w:cs="Arial"/>
                <w:sz w:val="20"/>
              </w:rPr>
            </w:pPr>
            <w:r w:rsidRPr="009572CF">
              <w:rPr>
                <w:rFonts w:ascii="Book Antiqua" w:hAnsi="Book Antiqua" w:cs="Arial"/>
                <w:sz w:val="20"/>
              </w:rPr>
              <w:t>Bidder to provide details on the recruitment mechanism for security personnel.</w:t>
            </w:r>
          </w:p>
          <w:p w14:paraId="4FB37A89" w14:textId="77777777" w:rsidR="00323D97" w:rsidRPr="009572CF" w:rsidRDefault="00323D97" w:rsidP="002A756C">
            <w:pPr>
              <w:rPr>
                <w:rFonts w:ascii="Book Antiqua" w:hAnsi="Book Antiqua" w:cs="Arial"/>
                <w:sz w:val="20"/>
              </w:rPr>
            </w:pPr>
            <w:r w:rsidRPr="009572CF">
              <w:rPr>
                <w:rFonts w:ascii="Book Antiqua" w:hAnsi="Book Antiqua" w:cs="Arial"/>
                <w:sz w:val="20"/>
              </w:rPr>
              <w:t>Marks, on the basis of how well the recruitment mechanism is well defined, will be awarded as follows:</w:t>
            </w:r>
          </w:p>
          <w:p w14:paraId="3370B9D4" w14:textId="77777777" w:rsidR="00323D97" w:rsidRPr="009572CF" w:rsidRDefault="00323D97" w:rsidP="002A756C">
            <w:pPr>
              <w:rPr>
                <w:rFonts w:ascii="Book Antiqua" w:hAnsi="Book Antiqua" w:cs="Arial"/>
                <w:sz w:val="20"/>
              </w:rPr>
            </w:pPr>
          </w:p>
          <w:p w14:paraId="0695CE9D" w14:textId="77777777" w:rsidR="00323D97" w:rsidRPr="009572CF" w:rsidRDefault="00323D97" w:rsidP="002A756C">
            <w:pPr>
              <w:rPr>
                <w:rFonts w:ascii="Book Antiqua" w:hAnsi="Book Antiqua" w:cs="Arial"/>
                <w:sz w:val="20"/>
              </w:rPr>
            </w:pPr>
            <w:r w:rsidRPr="009572CF">
              <w:rPr>
                <w:rFonts w:ascii="Book Antiqua" w:hAnsi="Book Antiqua" w:cs="Arial"/>
                <w:sz w:val="20"/>
              </w:rPr>
              <w:t>Excellent 5 Marks</w:t>
            </w:r>
          </w:p>
          <w:p w14:paraId="3C241349" w14:textId="77777777" w:rsidR="00323D97" w:rsidRPr="009572CF" w:rsidRDefault="00323D97" w:rsidP="002A756C">
            <w:pPr>
              <w:rPr>
                <w:rFonts w:ascii="Book Antiqua" w:hAnsi="Book Antiqua" w:cs="Arial"/>
                <w:sz w:val="20"/>
              </w:rPr>
            </w:pPr>
            <w:r w:rsidRPr="009572CF">
              <w:rPr>
                <w:rFonts w:ascii="Book Antiqua" w:hAnsi="Book Antiqua" w:cs="Arial"/>
                <w:sz w:val="20"/>
              </w:rPr>
              <w:t>Good 3 Marks</w:t>
            </w:r>
          </w:p>
          <w:p w14:paraId="4F049E7A" w14:textId="77777777" w:rsidR="00323D97" w:rsidRPr="009572CF" w:rsidRDefault="00323D97" w:rsidP="002A756C">
            <w:pPr>
              <w:rPr>
                <w:rFonts w:ascii="Book Antiqua" w:hAnsi="Book Antiqua" w:cs="Arial"/>
                <w:sz w:val="20"/>
              </w:rPr>
            </w:pPr>
            <w:r w:rsidRPr="009572CF">
              <w:rPr>
                <w:rFonts w:ascii="Book Antiqua" w:hAnsi="Book Antiqua" w:cs="Arial"/>
                <w:sz w:val="20"/>
              </w:rPr>
              <w:t>Satisfactory 2 Marks</w:t>
            </w:r>
          </w:p>
          <w:p w14:paraId="7F4088AE" w14:textId="77777777" w:rsidR="00323D97" w:rsidRPr="009572CF" w:rsidRDefault="00323D97" w:rsidP="002A756C">
            <w:pPr>
              <w:rPr>
                <w:rFonts w:ascii="Book Antiqua" w:eastAsia="Arial Unicode MS" w:hAnsi="Book Antiqua" w:cs="Arial"/>
                <w:sz w:val="20"/>
              </w:rPr>
            </w:pPr>
            <w:r w:rsidRPr="009572CF">
              <w:rPr>
                <w:rFonts w:ascii="Book Antiqua" w:hAnsi="Book Antiqua" w:cs="Arial"/>
                <w:sz w:val="20"/>
              </w:rPr>
              <w:t>Poor 0 Mark</w:t>
            </w:r>
          </w:p>
        </w:tc>
        <w:tc>
          <w:tcPr>
            <w:tcW w:w="144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tcPr>
          <w:p w14:paraId="69C87DA9" w14:textId="77777777" w:rsidR="00323D97" w:rsidRPr="009572CF" w:rsidRDefault="00323D97" w:rsidP="002A756C">
            <w:pPr>
              <w:jc w:val="center"/>
              <w:rPr>
                <w:rFonts w:ascii="Book Antiqua" w:eastAsia="Arial Unicode MS" w:hAnsi="Book Antiqua" w:cs="Arial"/>
                <w:b/>
                <w:bCs/>
                <w:color w:val="3366FF"/>
                <w:sz w:val="20"/>
              </w:rPr>
            </w:pPr>
            <w:r w:rsidRPr="009572CF">
              <w:rPr>
                <w:rFonts w:ascii="Book Antiqua" w:eastAsia="Arial Unicode MS" w:hAnsi="Book Antiqua" w:cs="Arial"/>
                <w:b/>
                <w:bCs/>
                <w:color w:val="3366FF"/>
                <w:sz w:val="20"/>
              </w:rPr>
              <w:t>5</w:t>
            </w:r>
          </w:p>
        </w:tc>
      </w:tr>
      <w:tr w:rsidR="00323D97" w:rsidRPr="0008241A" w14:paraId="5C1BD647" w14:textId="77777777" w:rsidTr="002A756C">
        <w:trPr>
          <w:trHeight w:val="2648"/>
        </w:trPr>
        <w:tc>
          <w:tcPr>
            <w:tcW w:w="7215"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tcPr>
          <w:p w14:paraId="79B3FDB0" w14:textId="77777777" w:rsidR="00323D97" w:rsidRPr="0008241A" w:rsidRDefault="00323D97" w:rsidP="002A756C">
            <w:pPr>
              <w:rPr>
                <w:rFonts w:ascii="Book Antiqua" w:hAnsi="Book Antiqua" w:cs="Arial"/>
                <w:b/>
                <w:bCs/>
                <w:i/>
                <w:iCs/>
                <w:sz w:val="20"/>
              </w:rPr>
            </w:pPr>
            <w:r w:rsidRPr="0008241A">
              <w:rPr>
                <w:rFonts w:ascii="Book Antiqua" w:hAnsi="Book Antiqua" w:cs="Arial"/>
                <w:b/>
                <w:bCs/>
                <w:i/>
                <w:iCs/>
                <w:sz w:val="20"/>
              </w:rPr>
              <w:t>C2. Screening Processes:</w:t>
            </w:r>
          </w:p>
          <w:p w14:paraId="091844A6" w14:textId="77777777" w:rsidR="00323D97" w:rsidRPr="0008241A" w:rsidRDefault="00323D97" w:rsidP="002A756C">
            <w:pPr>
              <w:rPr>
                <w:rFonts w:ascii="Book Antiqua" w:hAnsi="Book Antiqua" w:cs="Arial"/>
                <w:sz w:val="20"/>
              </w:rPr>
            </w:pPr>
          </w:p>
          <w:p w14:paraId="030E4397" w14:textId="77777777" w:rsidR="00323D97" w:rsidRPr="0008241A" w:rsidRDefault="00323D97" w:rsidP="002A756C">
            <w:pPr>
              <w:rPr>
                <w:rFonts w:ascii="Book Antiqua" w:hAnsi="Book Antiqua" w:cs="Arial"/>
                <w:sz w:val="20"/>
              </w:rPr>
            </w:pPr>
            <w:r w:rsidRPr="0008241A">
              <w:rPr>
                <w:rFonts w:ascii="Book Antiqua" w:hAnsi="Book Antiqua" w:cs="Arial"/>
                <w:sz w:val="20"/>
              </w:rPr>
              <w:t>Bidder to state clearly how the screening process is conducted to take into consideration, amongst others, the level of education, screening for criminal history and substance abuse.</w:t>
            </w:r>
          </w:p>
          <w:p w14:paraId="55439C92" w14:textId="77777777" w:rsidR="00323D97" w:rsidRPr="0008241A" w:rsidRDefault="00323D97" w:rsidP="002A756C">
            <w:pPr>
              <w:rPr>
                <w:rFonts w:ascii="Book Antiqua" w:hAnsi="Book Antiqua" w:cs="Arial"/>
                <w:sz w:val="20"/>
              </w:rPr>
            </w:pPr>
          </w:p>
          <w:p w14:paraId="1DDA6708" w14:textId="77777777" w:rsidR="00323D97" w:rsidRPr="0008241A" w:rsidRDefault="00323D97" w:rsidP="002A756C">
            <w:pPr>
              <w:rPr>
                <w:rFonts w:ascii="Book Antiqua" w:hAnsi="Book Antiqua" w:cs="Arial"/>
                <w:sz w:val="20"/>
              </w:rPr>
            </w:pPr>
            <w:r w:rsidRPr="0008241A">
              <w:rPr>
                <w:rFonts w:ascii="Book Antiqua" w:hAnsi="Book Antiqua" w:cs="Arial"/>
                <w:sz w:val="20"/>
              </w:rPr>
              <w:t>Marks, on the basis of how well the recruitment mechanism is well defined, will be awarded as follows:</w:t>
            </w:r>
          </w:p>
          <w:p w14:paraId="5EAF6E27" w14:textId="77777777" w:rsidR="00323D97" w:rsidRPr="0008241A" w:rsidRDefault="00323D97" w:rsidP="002A756C">
            <w:pPr>
              <w:rPr>
                <w:rFonts w:ascii="Book Antiqua" w:hAnsi="Book Antiqua" w:cs="Arial"/>
                <w:sz w:val="20"/>
              </w:rPr>
            </w:pPr>
          </w:p>
          <w:p w14:paraId="0B21BC9E" w14:textId="77777777" w:rsidR="00323D97" w:rsidRPr="0008241A" w:rsidRDefault="00323D97" w:rsidP="002A756C">
            <w:pPr>
              <w:rPr>
                <w:rFonts w:ascii="Book Antiqua" w:hAnsi="Book Antiqua" w:cs="Arial"/>
                <w:sz w:val="20"/>
              </w:rPr>
            </w:pPr>
            <w:r w:rsidRPr="0008241A">
              <w:rPr>
                <w:rFonts w:ascii="Book Antiqua" w:hAnsi="Book Antiqua" w:cs="Arial"/>
                <w:sz w:val="20"/>
              </w:rPr>
              <w:t>Excellent 3 Marks</w:t>
            </w:r>
          </w:p>
          <w:p w14:paraId="284DA2D6" w14:textId="77777777" w:rsidR="00323D97" w:rsidRPr="0008241A" w:rsidRDefault="00323D97" w:rsidP="002A756C">
            <w:pPr>
              <w:rPr>
                <w:rFonts w:ascii="Book Antiqua" w:hAnsi="Book Antiqua" w:cs="Arial"/>
                <w:sz w:val="20"/>
              </w:rPr>
            </w:pPr>
            <w:r w:rsidRPr="0008241A">
              <w:rPr>
                <w:rFonts w:ascii="Book Antiqua" w:hAnsi="Book Antiqua" w:cs="Arial"/>
                <w:sz w:val="20"/>
              </w:rPr>
              <w:t>Good 2 Marks</w:t>
            </w:r>
          </w:p>
          <w:p w14:paraId="456CB060" w14:textId="77777777" w:rsidR="00323D97" w:rsidRPr="0008241A" w:rsidRDefault="00323D97" w:rsidP="002A756C">
            <w:pPr>
              <w:rPr>
                <w:rFonts w:ascii="Book Antiqua" w:hAnsi="Book Antiqua" w:cs="Arial"/>
                <w:sz w:val="20"/>
              </w:rPr>
            </w:pPr>
            <w:r w:rsidRPr="0008241A">
              <w:rPr>
                <w:rFonts w:ascii="Book Antiqua" w:hAnsi="Book Antiqua" w:cs="Arial"/>
                <w:sz w:val="20"/>
              </w:rPr>
              <w:t>Satisfactory 1 Marks</w:t>
            </w:r>
          </w:p>
          <w:p w14:paraId="75B73B66" w14:textId="77777777" w:rsidR="00323D97" w:rsidRPr="0008241A" w:rsidRDefault="00323D97" w:rsidP="002A756C">
            <w:pPr>
              <w:rPr>
                <w:rFonts w:ascii="Book Antiqua" w:hAnsi="Book Antiqua" w:cs="Arial"/>
                <w:sz w:val="20"/>
              </w:rPr>
            </w:pPr>
            <w:r w:rsidRPr="0008241A">
              <w:rPr>
                <w:rFonts w:ascii="Book Antiqua" w:hAnsi="Book Antiqua" w:cs="Arial"/>
                <w:sz w:val="20"/>
              </w:rPr>
              <w:t>Poor 0 Mark</w:t>
            </w:r>
          </w:p>
        </w:tc>
        <w:tc>
          <w:tcPr>
            <w:tcW w:w="14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116EA0CF" w14:textId="77777777" w:rsidR="00323D97" w:rsidRPr="0008241A" w:rsidRDefault="00323D97" w:rsidP="002A756C">
            <w:pPr>
              <w:jc w:val="center"/>
              <w:rPr>
                <w:rFonts w:ascii="Book Antiqua" w:eastAsia="Arial Unicode MS" w:hAnsi="Book Antiqua" w:cs="Arial"/>
                <w:b/>
                <w:bCs/>
                <w:color w:val="3366FF"/>
                <w:sz w:val="20"/>
              </w:rPr>
            </w:pPr>
            <w:r w:rsidRPr="0008241A">
              <w:rPr>
                <w:rFonts w:ascii="Book Antiqua" w:eastAsia="Arial Unicode MS" w:hAnsi="Book Antiqua" w:cs="Arial"/>
                <w:b/>
                <w:bCs/>
                <w:color w:val="3366FF"/>
                <w:sz w:val="20"/>
              </w:rPr>
              <w:t>3</w:t>
            </w:r>
          </w:p>
        </w:tc>
      </w:tr>
      <w:tr w:rsidR="00323D97" w:rsidRPr="00B433ED" w14:paraId="1DA30134" w14:textId="77777777" w:rsidTr="002A756C">
        <w:trPr>
          <w:trHeight w:val="2648"/>
        </w:trPr>
        <w:tc>
          <w:tcPr>
            <w:tcW w:w="7215"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tcPr>
          <w:p w14:paraId="32F83AA9" w14:textId="77777777" w:rsidR="00323D97" w:rsidRPr="00B433ED" w:rsidRDefault="00323D97" w:rsidP="002A756C">
            <w:pPr>
              <w:rPr>
                <w:rFonts w:ascii="Book Antiqua" w:hAnsi="Book Antiqua" w:cs="Arial"/>
                <w:b/>
                <w:bCs/>
                <w:i/>
                <w:iCs/>
                <w:sz w:val="20"/>
              </w:rPr>
            </w:pPr>
            <w:r w:rsidRPr="00B433ED">
              <w:rPr>
                <w:rFonts w:ascii="Book Antiqua" w:hAnsi="Book Antiqua" w:cs="Arial"/>
                <w:b/>
                <w:bCs/>
                <w:i/>
                <w:iCs/>
                <w:sz w:val="20"/>
              </w:rPr>
              <w:t xml:space="preserve">C3. Job descriptions of security personnel </w:t>
            </w:r>
          </w:p>
          <w:p w14:paraId="77EF2934" w14:textId="77777777" w:rsidR="00323D97" w:rsidRPr="00B433ED" w:rsidRDefault="00323D97" w:rsidP="002A756C">
            <w:pPr>
              <w:rPr>
                <w:rFonts w:ascii="Book Antiqua" w:hAnsi="Book Antiqua" w:cs="Arial"/>
                <w:sz w:val="20"/>
              </w:rPr>
            </w:pPr>
          </w:p>
          <w:p w14:paraId="2D0C987E" w14:textId="77777777" w:rsidR="00323D97" w:rsidRPr="00B433ED" w:rsidRDefault="00323D97" w:rsidP="002A756C">
            <w:pPr>
              <w:rPr>
                <w:rFonts w:ascii="Book Antiqua" w:hAnsi="Book Antiqua" w:cs="Arial"/>
                <w:sz w:val="20"/>
              </w:rPr>
            </w:pPr>
            <w:r w:rsidRPr="00B433ED">
              <w:rPr>
                <w:rFonts w:ascii="Book Antiqua" w:hAnsi="Book Antiqua" w:cs="Arial"/>
                <w:sz w:val="20"/>
              </w:rPr>
              <w:t>Bidder to provide Job Descriptions for each category of proposed staffing. Well</w:t>
            </w:r>
          </w:p>
          <w:p w14:paraId="5742E321" w14:textId="77777777" w:rsidR="00323D97" w:rsidRPr="00B433ED" w:rsidRDefault="00323D97" w:rsidP="002A756C">
            <w:pPr>
              <w:rPr>
                <w:rFonts w:ascii="Book Antiqua" w:hAnsi="Book Antiqua" w:cs="Arial"/>
                <w:sz w:val="20"/>
              </w:rPr>
            </w:pPr>
            <w:r w:rsidRPr="00B433ED">
              <w:rPr>
                <w:rFonts w:ascii="Book Antiqua" w:hAnsi="Book Antiqua" w:cs="Arial"/>
                <w:sz w:val="20"/>
              </w:rPr>
              <w:t>elaborated Job Descriptions that capture the duties and responsibilities aligned with the scope of services/works as listed in the Bidding Document will score the maximum mark.</w:t>
            </w:r>
          </w:p>
          <w:p w14:paraId="3C103C29" w14:textId="77777777" w:rsidR="00323D97" w:rsidRPr="00B433ED" w:rsidRDefault="00323D97" w:rsidP="002A756C">
            <w:pPr>
              <w:rPr>
                <w:rFonts w:ascii="Book Antiqua" w:hAnsi="Book Antiqua" w:cs="Arial"/>
                <w:sz w:val="20"/>
              </w:rPr>
            </w:pPr>
          </w:p>
          <w:p w14:paraId="55E0BC32" w14:textId="77777777" w:rsidR="00323D97" w:rsidRPr="00B433ED" w:rsidRDefault="00323D97" w:rsidP="002A756C">
            <w:pPr>
              <w:rPr>
                <w:rFonts w:ascii="Book Antiqua" w:hAnsi="Book Antiqua" w:cs="Arial"/>
                <w:sz w:val="20"/>
              </w:rPr>
            </w:pPr>
            <w:r w:rsidRPr="00B433ED">
              <w:rPr>
                <w:rFonts w:ascii="Book Antiqua" w:hAnsi="Book Antiqua" w:cs="Arial"/>
                <w:sz w:val="20"/>
              </w:rPr>
              <w:t>Excellent 3 Marks</w:t>
            </w:r>
          </w:p>
          <w:p w14:paraId="29A0B90F" w14:textId="77777777" w:rsidR="00323D97" w:rsidRPr="00B433ED" w:rsidRDefault="00323D97" w:rsidP="002A756C">
            <w:pPr>
              <w:rPr>
                <w:rFonts w:ascii="Book Antiqua" w:hAnsi="Book Antiqua" w:cs="Arial"/>
                <w:sz w:val="20"/>
              </w:rPr>
            </w:pPr>
            <w:r w:rsidRPr="00B433ED">
              <w:rPr>
                <w:rFonts w:ascii="Book Antiqua" w:hAnsi="Book Antiqua" w:cs="Arial"/>
                <w:sz w:val="20"/>
              </w:rPr>
              <w:t>Good 2 Marks</w:t>
            </w:r>
          </w:p>
          <w:p w14:paraId="15E847B3" w14:textId="77777777" w:rsidR="00323D97" w:rsidRPr="00B433ED" w:rsidRDefault="00323D97" w:rsidP="002A756C">
            <w:pPr>
              <w:rPr>
                <w:rFonts w:ascii="Book Antiqua" w:hAnsi="Book Antiqua" w:cs="Arial"/>
                <w:sz w:val="20"/>
              </w:rPr>
            </w:pPr>
            <w:r w:rsidRPr="00B433ED">
              <w:rPr>
                <w:rFonts w:ascii="Book Antiqua" w:hAnsi="Book Antiqua" w:cs="Arial"/>
                <w:sz w:val="20"/>
              </w:rPr>
              <w:t>Satisfactory 1 Marks</w:t>
            </w:r>
          </w:p>
          <w:p w14:paraId="0B1349F0" w14:textId="77777777" w:rsidR="00323D97" w:rsidRPr="00B433ED" w:rsidRDefault="00323D97" w:rsidP="002A756C">
            <w:pPr>
              <w:rPr>
                <w:rFonts w:ascii="Book Antiqua" w:hAnsi="Book Antiqua" w:cs="Arial"/>
                <w:sz w:val="20"/>
              </w:rPr>
            </w:pPr>
            <w:r w:rsidRPr="00B433ED">
              <w:rPr>
                <w:rFonts w:ascii="Book Antiqua" w:hAnsi="Book Antiqua" w:cs="Arial"/>
                <w:sz w:val="20"/>
              </w:rPr>
              <w:t>Poor 0 Mark</w:t>
            </w:r>
          </w:p>
        </w:tc>
        <w:tc>
          <w:tcPr>
            <w:tcW w:w="14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E084098" w14:textId="77777777" w:rsidR="00323D97" w:rsidRPr="00B433ED" w:rsidRDefault="00323D97" w:rsidP="002A756C">
            <w:pPr>
              <w:jc w:val="center"/>
              <w:rPr>
                <w:rFonts w:ascii="Book Antiqua" w:eastAsia="Arial Unicode MS" w:hAnsi="Book Antiqua" w:cs="Arial"/>
                <w:b/>
                <w:bCs/>
                <w:color w:val="3366FF"/>
                <w:sz w:val="20"/>
              </w:rPr>
            </w:pPr>
            <w:r w:rsidRPr="00B433ED">
              <w:rPr>
                <w:rFonts w:ascii="Book Antiqua" w:eastAsia="Arial Unicode MS" w:hAnsi="Book Antiqua" w:cs="Arial"/>
                <w:b/>
                <w:bCs/>
                <w:color w:val="3366FF"/>
                <w:sz w:val="20"/>
              </w:rPr>
              <w:t>3</w:t>
            </w:r>
          </w:p>
        </w:tc>
      </w:tr>
      <w:tr w:rsidR="00323D97" w:rsidRPr="00B433ED" w14:paraId="646EBFE1" w14:textId="77777777" w:rsidTr="002A756C">
        <w:trPr>
          <w:trHeight w:val="364"/>
        </w:trPr>
        <w:tc>
          <w:tcPr>
            <w:tcW w:w="7215" w:type="dxa"/>
            <w:tcBorders>
              <w:top w:val="nil"/>
              <w:left w:val="single" w:sz="4" w:space="0" w:color="auto"/>
              <w:bottom w:val="single" w:sz="4" w:space="0" w:color="auto"/>
              <w:right w:val="nil"/>
            </w:tcBorders>
            <w:tcMar>
              <w:top w:w="15" w:type="dxa"/>
              <w:left w:w="15" w:type="dxa"/>
              <w:bottom w:w="0" w:type="dxa"/>
              <w:right w:w="15" w:type="dxa"/>
            </w:tcMar>
          </w:tcPr>
          <w:p w14:paraId="1171F6A5" w14:textId="77777777" w:rsidR="00323D97" w:rsidRPr="00B433ED" w:rsidRDefault="00323D97" w:rsidP="002A756C">
            <w:pPr>
              <w:rPr>
                <w:rFonts w:ascii="Book Antiqua" w:eastAsia="Arial Unicode MS" w:hAnsi="Book Antiqua" w:cs="Arial"/>
                <w:sz w:val="20"/>
              </w:rPr>
            </w:pPr>
            <w:r w:rsidRPr="00B433ED">
              <w:rPr>
                <w:rFonts w:ascii="Book Antiqua" w:hAnsi="Book Antiqua" w:cs="Arial"/>
                <w:sz w:val="20"/>
              </w:rPr>
              <w:t xml:space="preserve">Training </w:t>
            </w:r>
            <w:proofErr w:type="gramStart"/>
            <w:r w:rsidRPr="00B433ED">
              <w:rPr>
                <w:rFonts w:ascii="Book Antiqua" w:hAnsi="Book Antiqua" w:cs="Arial"/>
                <w:sz w:val="20"/>
              </w:rPr>
              <w:t>program(</w:t>
            </w:r>
            <w:proofErr w:type="gramEnd"/>
            <w:r w:rsidRPr="00B433ED">
              <w:rPr>
                <w:rFonts w:ascii="Book Antiqua" w:hAnsi="Book Antiqua" w:cs="Arial"/>
                <w:sz w:val="20"/>
              </w:rPr>
              <w:t>pre-assignment, on-the-job, retraining systems, management training and development programs)</w:t>
            </w:r>
          </w:p>
        </w:tc>
        <w:tc>
          <w:tcPr>
            <w:tcW w:w="1440"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tcPr>
          <w:p w14:paraId="5C0FC7BF" w14:textId="77777777" w:rsidR="00323D97" w:rsidRPr="00B433ED" w:rsidRDefault="00323D97" w:rsidP="002A756C">
            <w:pPr>
              <w:jc w:val="center"/>
              <w:rPr>
                <w:rFonts w:ascii="Book Antiqua" w:eastAsia="Arial Unicode MS" w:hAnsi="Book Antiqua" w:cs="Arial"/>
                <w:b/>
                <w:bCs/>
                <w:color w:val="3366FF"/>
                <w:sz w:val="20"/>
              </w:rPr>
            </w:pPr>
            <w:r w:rsidRPr="00B433ED">
              <w:rPr>
                <w:rFonts w:ascii="Book Antiqua" w:eastAsia="Arial Unicode MS" w:hAnsi="Book Antiqua" w:cs="Arial"/>
                <w:b/>
                <w:bCs/>
                <w:color w:val="3366FF"/>
                <w:sz w:val="20"/>
              </w:rPr>
              <w:t>2</w:t>
            </w:r>
          </w:p>
        </w:tc>
      </w:tr>
      <w:tr w:rsidR="00323D97" w:rsidRPr="00B433ED" w14:paraId="0A2834FA" w14:textId="77777777" w:rsidTr="002A756C">
        <w:trPr>
          <w:trHeight w:val="299"/>
        </w:trPr>
        <w:tc>
          <w:tcPr>
            <w:tcW w:w="7215" w:type="dxa"/>
            <w:tcBorders>
              <w:top w:val="single" w:sz="4" w:space="0" w:color="auto"/>
              <w:left w:val="single" w:sz="4" w:space="0" w:color="auto"/>
              <w:bottom w:val="nil"/>
              <w:right w:val="single" w:sz="8" w:space="0" w:color="auto"/>
            </w:tcBorders>
            <w:noWrap/>
            <w:tcMar>
              <w:top w:w="15" w:type="dxa"/>
              <w:left w:w="15" w:type="dxa"/>
              <w:bottom w:w="0" w:type="dxa"/>
              <w:right w:w="15" w:type="dxa"/>
            </w:tcMar>
            <w:vAlign w:val="bottom"/>
          </w:tcPr>
          <w:p w14:paraId="07C3FE3F" w14:textId="77777777" w:rsidR="00323D97" w:rsidRPr="00B433ED" w:rsidRDefault="00323D97" w:rsidP="002A756C">
            <w:pPr>
              <w:jc w:val="right"/>
              <w:rPr>
                <w:rFonts w:ascii="Book Antiqua" w:eastAsia="Arial Unicode MS" w:hAnsi="Book Antiqua" w:cs="Arial"/>
                <w:b/>
                <w:bCs/>
                <w:sz w:val="20"/>
              </w:rPr>
            </w:pPr>
            <w:r w:rsidRPr="00B433ED">
              <w:rPr>
                <w:rFonts w:ascii="Book Antiqua" w:hAnsi="Book Antiqua" w:cs="Arial"/>
                <w:b/>
                <w:bCs/>
                <w:sz w:val="20"/>
              </w:rPr>
              <w:t>Sub Total (C)</w:t>
            </w:r>
          </w:p>
        </w:tc>
        <w:tc>
          <w:tcPr>
            <w:tcW w:w="1440" w:type="dxa"/>
            <w:tcBorders>
              <w:top w:val="single" w:sz="8" w:space="0" w:color="auto"/>
              <w:left w:val="nil"/>
              <w:bottom w:val="single" w:sz="8" w:space="0" w:color="auto"/>
              <w:right w:val="single" w:sz="4" w:space="0" w:color="auto"/>
            </w:tcBorders>
            <w:noWrap/>
            <w:tcMar>
              <w:top w:w="15" w:type="dxa"/>
              <w:left w:w="15" w:type="dxa"/>
              <w:bottom w:w="0" w:type="dxa"/>
              <w:right w:w="15" w:type="dxa"/>
            </w:tcMar>
            <w:vAlign w:val="bottom"/>
          </w:tcPr>
          <w:p w14:paraId="04FD72C2" w14:textId="77777777" w:rsidR="00323D97" w:rsidRPr="00B433ED" w:rsidRDefault="00323D97" w:rsidP="002A756C">
            <w:pPr>
              <w:jc w:val="center"/>
              <w:rPr>
                <w:rFonts w:ascii="Book Antiqua" w:eastAsia="Arial Unicode MS" w:hAnsi="Book Antiqua" w:cs="Arial"/>
                <w:b/>
                <w:bCs/>
                <w:sz w:val="20"/>
              </w:rPr>
            </w:pPr>
            <w:r w:rsidRPr="00B433ED">
              <w:rPr>
                <w:rFonts w:ascii="Book Antiqua" w:eastAsia="Arial Unicode MS" w:hAnsi="Book Antiqua" w:cs="Arial"/>
                <w:b/>
                <w:bCs/>
                <w:sz w:val="20"/>
              </w:rPr>
              <w:t>13</w:t>
            </w:r>
          </w:p>
        </w:tc>
      </w:tr>
      <w:tr w:rsidR="00323D97" w:rsidRPr="00B433ED" w14:paraId="4181C8F4" w14:textId="77777777" w:rsidTr="002A756C">
        <w:trPr>
          <w:trHeight w:val="370"/>
        </w:trPr>
        <w:tc>
          <w:tcPr>
            <w:tcW w:w="7215"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vAlign w:val="center"/>
          </w:tcPr>
          <w:p w14:paraId="43850CA6" w14:textId="77777777" w:rsidR="00323D97" w:rsidRPr="00B433ED" w:rsidRDefault="00323D97" w:rsidP="00323D97">
            <w:pPr>
              <w:numPr>
                <w:ilvl w:val="0"/>
                <w:numId w:val="34"/>
              </w:numPr>
              <w:rPr>
                <w:rFonts w:ascii="Book Antiqua" w:eastAsia="Arial Unicode MS" w:hAnsi="Book Antiqua" w:cs="Arial"/>
                <w:b/>
                <w:bCs/>
                <w:sz w:val="20"/>
              </w:rPr>
            </w:pPr>
            <w:r w:rsidRPr="00B433ED">
              <w:rPr>
                <w:rFonts w:ascii="Book Antiqua" w:hAnsi="Book Antiqua" w:cs="Arial"/>
                <w:b/>
                <w:bCs/>
                <w:sz w:val="20"/>
              </w:rPr>
              <w:t xml:space="preserve">Supervision and Monitoring Mechanism </w:t>
            </w:r>
          </w:p>
        </w:tc>
        <w:tc>
          <w:tcPr>
            <w:tcW w:w="1440" w:type="dxa"/>
            <w:tcBorders>
              <w:top w:val="single" w:sz="8" w:space="0" w:color="auto"/>
              <w:left w:val="nil"/>
              <w:bottom w:val="single" w:sz="8" w:space="0" w:color="auto"/>
              <w:right w:val="single" w:sz="8" w:space="0" w:color="auto"/>
            </w:tcBorders>
            <w:shd w:val="clear" w:color="auto" w:fill="C0C0C0"/>
            <w:noWrap/>
            <w:tcMar>
              <w:top w:w="15" w:type="dxa"/>
              <w:left w:w="15" w:type="dxa"/>
              <w:bottom w:w="0" w:type="dxa"/>
              <w:right w:w="15" w:type="dxa"/>
            </w:tcMar>
            <w:vAlign w:val="bottom"/>
          </w:tcPr>
          <w:p w14:paraId="62430E20" w14:textId="77777777" w:rsidR="00323D97" w:rsidRPr="00B433ED" w:rsidRDefault="00323D97" w:rsidP="002A756C">
            <w:pPr>
              <w:jc w:val="center"/>
              <w:rPr>
                <w:rFonts w:ascii="Book Antiqua" w:eastAsia="Arial Unicode MS" w:hAnsi="Book Antiqua" w:cs="Arial"/>
                <w:b/>
                <w:bCs/>
                <w:sz w:val="20"/>
              </w:rPr>
            </w:pPr>
            <w:r w:rsidRPr="00B433ED">
              <w:rPr>
                <w:rFonts w:ascii="Book Antiqua" w:hAnsi="Book Antiqua" w:cs="Arial"/>
                <w:b/>
                <w:bCs/>
                <w:sz w:val="20"/>
              </w:rPr>
              <w:t> </w:t>
            </w:r>
          </w:p>
        </w:tc>
      </w:tr>
      <w:tr w:rsidR="00323D97" w:rsidRPr="00B433ED" w14:paraId="60E8416C" w14:textId="77777777" w:rsidTr="002A756C">
        <w:trPr>
          <w:trHeight w:val="171"/>
        </w:trPr>
        <w:tc>
          <w:tcPr>
            <w:tcW w:w="721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B06FEA0" w14:textId="77777777" w:rsidR="00323D97" w:rsidRPr="00B433ED" w:rsidRDefault="00323D97" w:rsidP="002A756C">
            <w:pPr>
              <w:rPr>
                <w:rFonts w:ascii="Book Antiqua" w:hAnsi="Book Antiqua" w:cs="Arial"/>
                <w:sz w:val="20"/>
              </w:rPr>
            </w:pPr>
            <w:r w:rsidRPr="00B433ED">
              <w:rPr>
                <w:rFonts w:ascii="Book Antiqua" w:hAnsi="Book Antiqua" w:cs="Arial"/>
                <w:sz w:val="20"/>
              </w:rPr>
              <w:t xml:space="preserve">Administrative controls, plans and processes to monitor and ensure compliance with the Public </w:t>
            </w:r>
            <w:proofErr w:type="gramStart"/>
            <w:r w:rsidRPr="00B433ED">
              <w:rPr>
                <w:rFonts w:ascii="Book Antiqua" w:hAnsi="Book Antiqua" w:cs="Arial"/>
                <w:sz w:val="20"/>
              </w:rPr>
              <w:t>Body’s  security</w:t>
            </w:r>
            <w:proofErr w:type="gramEnd"/>
            <w:r w:rsidRPr="00B433ED">
              <w:rPr>
                <w:rFonts w:ascii="Book Antiqua" w:hAnsi="Book Antiqua" w:cs="Arial"/>
                <w:sz w:val="20"/>
              </w:rPr>
              <w:t xml:space="preserve"> requirements.</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630CA0" w14:textId="77777777" w:rsidR="00323D97" w:rsidRPr="00B433ED" w:rsidRDefault="00323D97" w:rsidP="002A756C">
            <w:pPr>
              <w:jc w:val="center"/>
              <w:rPr>
                <w:rFonts w:ascii="Book Antiqua" w:eastAsia="Arial Unicode MS" w:hAnsi="Book Antiqua" w:cs="Arial"/>
                <w:b/>
                <w:bCs/>
                <w:color w:val="3366FF"/>
                <w:sz w:val="20"/>
              </w:rPr>
            </w:pPr>
            <w:r w:rsidRPr="00B433ED">
              <w:rPr>
                <w:rFonts w:ascii="Book Antiqua" w:eastAsia="Arial Unicode MS" w:hAnsi="Book Antiqua" w:cs="Arial"/>
                <w:b/>
                <w:bCs/>
                <w:color w:val="3366FF"/>
                <w:sz w:val="20"/>
              </w:rPr>
              <w:t>5</w:t>
            </w:r>
          </w:p>
        </w:tc>
      </w:tr>
      <w:tr w:rsidR="00323D97" w:rsidRPr="00B433ED" w14:paraId="3D3922AB" w14:textId="77777777" w:rsidTr="002A756C">
        <w:trPr>
          <w:trHeight w:val="171"/>
        </w:trPr>
        <w:tc>
          <w:tcPr>
            <w:tcW w:w="721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922AA45" w14:textId="77777777" w:rsidR="00323D97" w:rsidRPr="00B433ED" w:rsidRDefault="00323D97" w:rsidP="002A756C">
            <w:pPr>
              <w:rPr>
                <w:rFonts w:ascii="Book Antiqua" w:hAnsi="Book Antiqua" w:cs="Arial"/>
                <w:sz w:val="20"/>
              </w:rPr>
            </w:pPr>
            <w:r w:rsidRPr="00B433ED">
              <w:rPr>
                <w:rFonts w:ascii="Book Antiqua" w:hAnsi="Book Antiqua" w:cs="Arial"/>
                <w:sz w:val="20"/>
              </w:rPr>
              <w:t>Supervisory structure to monitor Security Guards.</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EAF155" w14:textId="77777777" w:rsidR="00323D97" w:rsidRPr="00B433ED" w:rsidRDefault="00323D97" w:rsidP="002A756C">
            <w:pPr>
              <w:jc w:val="center"/>
              <w:rPr>
                <w:rFonts w:ascii="Book Antiqua" w:eastAsia="Arial Unicode MS" w:hAnsi="Book Antiqua" w:cs="Arial"/>
                <w:b/>
                <w:bCs/>
                <w:color w:val="3366FF"/>
                <w:sz w:val="20"/>
              </w:rPr>
            </w:pPr>
            <w:r w:rsidRPr="00B433ED">
              <w:rPr>
                <w:rFonts w:ascii="Book Antiqua" w:eastAsia="Arial Unicode MS" w:hAnsi="Book Antiqua" w:cs="Arial"/>
                <w:b/>
                <w:bCs/>
                <w:color w:val="3366FF"/>
                <w:sz w:val="20"/>
              </w:rPr>
              <w:t>5</w:t>
            </w:r>
          </w:p>
        </w:tc>
      </w:tr>
      <w:tr w:rsidR="00323D97" w:rsidRPr="00B433ED" w14:paraId="4F8DB8C0" w14:textId="77777777" w:rsidTr="002A756C">
        <w:trPr>
          <w:trHeight w:val="171"/>
        </w:trPr>
        <w:tc>
          <w:tcPr>
            <w:tcW w:w="721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3F3DD53" w14:textId="77777777" w:rsidR="00323D97" w:rsidRPr="00B433ED" w:rsidRDefault="00323D97" w:rsidP="002A756C">
            <w:pPr>
              <w:rPr>
                <w:rFonts w:ascii="Book Antiqua" w:hAnsi="Book Antiqua" w:cs="Arial"/>
                <w:sz w:val="20"/>
              </w:rPr>
            </w:pPr>
            <w:r w:rsidRPr="00B433ED">
              <w:rPr>
                <w:rFonts w:ascii="Book Antiqua" w:hAnsi="Book Antiqua" w:cs="Arial"/>
                <w:sz w:val="20"/>
              </w:rPr>
              <w:t>Number of random night checks and day checks per site</w:t>
            </w:r>
          </w:p>
          <w:p w14:paraId="4D7EA5DF" w14:textId="77777777" w:rsidR="00323D97" w:rsidRPr="00B433ED" w:rsidRDefault="00323D97" w:rsidP="002A756C">
            <w:pPr>
              <w:rPr>
                <w:rFonts w:ascii="Book Antiqua" w:hAnsi="Book Antiqua" w:cs="Arial"/>
                <w:sz w:val="20"/>
              </w:rPr>
            </w:pPr>
            <w:r w:rsidRPr="00B433ED">
              <w:rPr>
                <w:rFonts w:ascii="Book Antiqua" w:hAnsi="Book Antiqua" w:cs="Arial"/>
                <w:sz w:val="20"/>
              </w:rPr>
              <w:t xml:space="preserve">(at least one day and </w:t>
            </w:r>
            <w:proofErr w:type="gramStart"/>
            <w:r w:rsidRPr="00B433ED">
              <w:rPr>
                <w:rFonts w:ascii="Book Antiqua" w:hAnsi="Book Antiqua" w:cs="Arial"/>
                <w:sz w:val="20"/>
              </w:rPr>
              <w:t>two night</w:t>
            </w:r>
            <w:proofErr w:type="gramEnd"/>
            <w:r w:rsidRPr="00B433ED">
              <w:rPr>
                <w:rFonts w:ascii="Book Antiqua" w:hAnsi="Book Antiqua" w:cs="Arial"/>
                <w:sz w:val="20"/>
              </w:rPr>
              <w:t xml:space="preserve"> checks per site = 5 marks, less than above mentioned checks = 2 marks)</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EAE4B5C" w14:textId="77777777" w:rsidR="00323D97" w:rsidRPr="00B433ED" w:rsidRDefault="00323D97" w:rsidP="002A756C">
            <w:pPr>
              <w:jc w:val="center"/>
              <w:rPr>
                <w:rFonts w:ascii="Book Antiqua" w:eastAsia="Arial Unicode MS" w:hAnsi="Book Antiqua" w:cs="Arial"/>
                <w:b/>
                <w:bCs/>
                <w:color w:val="3366FF"/>
                <w:sz w:val="20"/>
              </w:rPr>
            </w:pPr>
            <w:r w:rsidRPr="00B433ED">
              <w:rPr>
                <w:rFonts w:ascii="Book Antiqua" w:eastAsia="Arial Unicode MS" w:hAnsi="Book Antiqua" w:cs="Arial"/>
                <w:b/>
                <w:bCs/>
                <w:color w:val="3366FF"/>
                <w:sz w:val="20"/>
              </w:rPr>
              <w:t>5</w:t>
            </w:r>
          </w:p>
        </w:tc>
      </w:tr>
      <w:tr w:rsidR="00323D97" w:rsidRPr="00B433ED" w14:paraId="3ACA6E94" w14:textId="77777777" w:rsidTr="002A756C">
        <w:trPr>
          <w:trHeight w:val="171"/>
        </w:trPr>
        <w:tc>
          <w:tcPr>
            <w:tcW w:w="721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AF57DA9" w14:textId="77777777" w:rsidR="00323D97" w:rsidRPr="00B433ED" w:rsidRDefault="00323D97" w:rsidP="002A756C">
            <w:pPr>
              <w:rPr>
                <w:rFonts w:ascii="Book Antiqua" w:hAnsi="Book Antiqua" w:cs="Arial"/>
                <w:sz w:val="20"/>
              </w:rPr>
            </w:pPr>
            <w:r w:rsidRPr="00B433ED">
              <w:rPr>
                <w:rFonts w:ascii="Book Antiqua" w:hAnsi="Book Antiqua" w:cs="Arial"/>
                <w:sz w:val="20"/>
              </w:rPr>
              <w:t xml:space="preserve">Contingency plan, emergency response capabilities </w:t>
            </w:r>
            <w:proofErr w:type="gramStart"/>
            <w:r w:rsidRPr="00B433ED">
              <w:rPr>
                <w:rFonts w:ascii="Book Antiqua" w:hAnsi="Book Antiqua" w:cs="Arial"/>
                <w:sz w:val="20"/>
              </w:rPr>
              <w:t>and  mechanism</w:t>
            </w:r>
            <w:proofErr w:type="gramEnd"/>
            <w:r w:rsidRPr="00B433ED">
              <w:rPr>
                <w:rFonts w:ascii="Book Antiqua" w:hAnsi="Book Antiqua" w:cs="Arial"/>
                <w:sz w:val="20"/>
              </w:rPr>
              <w:t xml:space="preserve"> for reporting of incidents</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6E2830E" w14:textId="77777777" w:rsidR="00323D97" w:rsidRPr="00B433ED" w:rsidRDefault="00323D97" w:rsidP="002A756C">
            <w:pPr>
              <w:jc w:val="center"/>
              <w:rPr>
                <w:rFonts w:ascii="Book Antiqua" w:eastAsia="Arial Unicode MS" w:hAnsi="Book Antiqua" w:cs="Arial"/>
                <w:b/>
                <w:bCs/>
                <w:color w:val="3366FF"/>
                <w:sz w:val="20"/>
              </w:rPr>
            </w:pPr>
            <w:r w:rsidRPr="00B433ED">
              <w:rPr>
                <w:rFonts w:ascii="Book Antiqua" w:eastAsia="Arial Unicode MS" w:hAnsi="Book Antiqua" w:cs="Arial"/>
                <w:b/>
                <w:bCs/>
                <w:color w:val="3366FF"/>
                <w:sz w:val="20"/>
              </w:rPr>
              <w:t>5</w:t>
            </w:r>
          </w:p>
        </w:tc>
      </w:tr>
      <w:tr w:rsidR="00323D97" w:rsidRPr="00B433ED" w14:paraId="4E6BBB39" w14:textId="77777777" w:rsidTr="002A756C">
        <w:trPr>
          <w:trHeight w:val="250"/>
        </w:trPr>
        <w:tc>
          <w:tcPr>
            <w:tcW w:w="7215" w:type="dxa"/>
            <w:tcBorders>
              <w:top w:val="single" w:sz="4" w:space="0" w:color="auto"/>
              <w:left w:val="single" w:sz="4" w:space="0" w:color="auto"/>
              <w:bottom w:val="nil"/>
              <w:right w:val="single" w:sz="8" w:space="0" w:color="auto"/>
            </w:tcBorders>
            <w:noWrap/>
            <w:tcMar>
              <w:top w:w="15" w:type="dxa"/>
              <w:left w:w="15" w:type="dxa"/>
              <w:bottom w:w="0" w:type="dxa"/>
              <w:right w:w="15" w:type="dxa"/>
            </w:tcMar>
            <w:vAlign w:val="bottom"/>
          </w:tcPr>
          <w:p w14:paraId="0300E9FA" w14:textId="77777777" w:rsidR="00323D97" w:rsidRPr="00B433ED" w:rsidRDefault="00323D97" w:rsidP="002A756C">
            <w:pPr>
              <w:jc w:val="right"/>
              <w:rPr>
                <w:rFonts w:ascii="Book Antiqua" w:eastAsia="Arial Unicode MS" w:hAnsi="Book Antiqua" w:cs="Arial"/>
                <w:b/>
                <w:bCs/>
                <w:sz w:val="20"/>
              </w:rPr>
            </w:pPr>
            <w:r w:rsidRPr="00B433ED">
              <w:rPr>
                <w:rFonts w:ascii="Book Antiqua" w:hAnsi="Book Antiqua" w:cs="Arial"/>
                <w:b/>
                <w:bCs/>
                <w:sz w:val="20"/>
              </w:rPr>
              <w:t xml:space="preserve">Sub Total (D) </w:t>
            </w:r>
          </w:p>
        </w:tc>
        <w:tc>
          <w:tcPr>
            <w:tcW w:w="1440" w:type="dxa"/>
            <w:tcBorders>
              <w:top w:val="single" w:sz="4" w:space="0" w:color="auto"/>
              <w:left w:val="nil"/>
              <w:bottom w:val="single" w:sz="8" w:space="0" w:color="auto"/>
              <w:right w:val="single" w:sz="8" w:space="0" w:color="auto"/>
            </w:tcBorders>
            <w:noWrap/>
            <w:tcMar>
              <w:top w:w="15" w:type="dxa"/>
              <w:left w:w="15" w:type="dxa"/>
              <w:bottom w:w="0" w:type="dxa"/>
              <w:right w:w="15" w:type="dxa"/>
            </w:tcMar>
            <w:vAlign w:val="bottom"/>
          </w:tcPr>
          <w:p w14:paraId="551CD6DD" w14:textId="77777777" w:rsidR="00323D97" w:rsidRPr="00B433ED" w:rsidRDefault="00323D97" w:rsidP="002A756C">
            <w:pPr>
              <w:jc w:val="center"/>
              <w:rPr>
                <w:rFonts w:ascii="Book Antiqua" w:eastAsia="Arial Unicode MS" w:hAnsi="Book Antiqua" w:cs="Arial"/>
                <w:b/>
                <w:bCs/>
                <w:sz w:val="20"/>
              </w:rPr>
            </w:pPr>
            <w:r w:rsidRPr="00B433ED">
              <w:rPr>
                <w:rFonts w:ascii="Book Antiqua" w:eastAsia="Arial Unicode MS" w:hAnsi="Book Antiqua" w:cs="Arial"/>
                <w:b/>
                <w:bCs/>
                <w:sz w:val="20"/>
              </w:rPr>
              <w:t>20</w:t>
            </w:r>
          </w:p>
        </w:tc>
      </w:tr>
    </w:tbl>
    <w:p w14:paraId="3ABCCB0C" w14:textId="77777777" w:rsidR="009328E6" w:rsidRDefault="009328E6" w:rsidP="00323D97">
      <w:pPr>
        <w:rPr>
          <w:highlight w:val="cyan"/>
        </w:rPr>
        <w:sectPr w:rsidR="009328E6" w:rsidSect="009328E6">
          <w:type w:val="continuous"/>
          <w:pgSz w:w="12240" w:h="15840" w:code="1"/>
          <w:pgMar w:top="1440" w:right="1440" w:bottom="1440" w:left="1800" w:header="720" w:footer="720" w:gutter="0"/>
          <w:cols w:space="720"/>
          <w:noEndnote/>
          <w:titlePg/>
        </w:sectPr>
      </w:pPr>
    </w:p>
    <w:p w14:paraId="15FA4982" w14:textId="77777777" w:rsidR="00323D97" w:rsidRPr="00FA180C" w:rsidRDefault="00323D97" w:rsidP="00323D97">
      <w:pPr>
        <w:rPr>
          <w:highlight w:val="cyan"/>
        </w:rPr>
      </w:pPr>
    </w:p>
    <w:tbl>
      <w:tblPr>
        <w:tblW w:w="8655" w:type="dxa"/>
        <w:tblLayout w:type="fixed"/>
        <w:tblCellMar>
          <w:left w:w="0" w:type="dxa"/>
          <w:right w:w="0" w:type="dxa"/>
        </w:tblCellMar>
        <w:tblLook w:val="0000" w:firstRow="0" w:lastRow="0" w:firstColumn="0" w:lastColumn="0" w:noHBand="0" w:noVBand="0"/>
      </w:tblPr>
      <w:tblGrid>
        <w:gridCol w:w="7215"/>
        <w:gridCol w:w="1440"/>
      </w:tblGrid>
      <w:tr w:rsidR="00323D97" w:rsidRPr="00BD3615" w14:paraId="07C8422B" w14:textId="77777777" w:rsidTr="002A756C">
        <w:trPr>
          <w:trHeight w:val="185"/>
        </w:trPr>
        <w:tc>
          <w:tcPr>
            <w:tcW w:w="7215" w:type="dxa"/>
            <w:tcBorders>
              <w:top w:val="single" w:sz="8" w:space="0" w:color="auto"/>
              <w:left w:val="single" w:sz="8" w:space="0" w:color="auto"/>
              <w:bottom w:val="single" w:sz="8" w:space="0" w:color="auto"/>
              <w:right w:val="single" w:sz="8" w:space="0" w:color="auto"/>
            </w:tcBorders>
            <w:shd w:val="clear" w:color="auto" w:fill="C0C0C0"/>
            <w:noWrap/>
            <w:tcMar>
              <w:top w:w="15" w:type="dxa"/>
              <w:left w:w="15" w:type="dxa"/>
              <w:bottom w:w="0" w:type="dxa"/>
              <w:right w:w="15" w:type="dxa"/>
            </w:tcMar>
            <w:vAlign w:val="center"/>
          </w:tcPr>
          <w:p w14:paraId="3DE2C4DD" w14:textId="77777777" w:rsidR="00323D97" w:rsidRPr="00BD3615" w:rsidRDefault="00323D97" w:rsidP="00323D97">
            <w:pPr>
              <w:numPr>
                <w:ilvl w:val="0"/>
                <w:numId w:val="34"/>
              </w:numPr>
              <w:rPr>
                <w:rFonts w:ascii="Book Antiqua" w:eastAsia="Arial Unicode MS" w:hAnsi="Book Antiqua" w:cs="Arial"/>
                <w:b/>
                <w:bCs/>
                <w:sz w:val="20"/>
              </w:rPr>
            </w:pPr>
            <w:r w:rsidRPr="00BD3615">
              <w:rPr>
                <w:rFonts w:ascii="Book Antiqua" w:hAnsi="Book Antiqua" w:cs="Arial"/>
                <w:b/>
                <w:bCs/>
                <w:sz w:val="20"/>
              </w:rPr>
              <w:t>Logistics and Communication</w:t>
            </w:r>
          </w:p>
        </w:tc>
        <w:tc>
          <w:tcPr>
            <w:tcW w:w="1440" w:type="dxa"/>
            <w:tcBorders>
              <w:top w:val="single" w:sz="8" w:space="0" w:color="auto"/>
              <w:left w:val="nil"/>
              <w:bottom w:val="single" w:sz="8" w:space="0" w:color="auto"/>
              <w:right w:val="single" w:sz="4" w:space="0" w:color="auto"/>
            </w:tcBorders>
            <w:shd w:val="clear" w:color="auto" w:fill="C0C0C0"/>
            <w:noWrap/>
            <w:tcMar>
              <w:top w:w="15" w:type="dxa"/>
              <w:left w:w="15" w:type="dxa"/>
              <w:bottom w:w="0" w:type="dxa"/>
              <w:right w:w="15" w:type="dxa"/>
            </w:tcMar>
            <w:vAlign w:val="bottom"/>
          </w:tcPr>
          <w:p w14:paraId="3FA71472" w14:textId="77777777" w:rsidR="00323D97" w:rsidRPr="00BD3615" w:rsidRDefault="00323D97" w:rsidP="002A756C">
            <w:pPr>
              <w:jc w:val="center"/>
              <w:rPr>
                <w:rFonts w:ascii="Book Antiqua" w:eastAsia="Arial Unicode MS" w:hAnsi="Book Antiqua" w:cs="Arial"/>
                <w:b/>
                <w:bCs/>
                <w:sz w:val="20"/>
              </w:rPr>
            </w:pPr>
            <w:r w:rsidRPr="00BD3615">
              <w:rPr>
                <w:rFonts w:ascii="Book Antiqua" w:hAnsi="Book Antiqua" w:cs="Arial"/>
                <w:b/>
                <w:bCs/>
                <w:sz w:val="20"/>
              </w:rPr>
              <w:t> </w:t>
            </w:r>
          </w:p>
        </w:tc>
      </w:tr>
      <w:tr w:rsidR="00323D97" w:rsidRPr="00BD3615" w14:paraId="40065C38" w14:textId="77777777" w:rsidTr="002A756C">
        <w:trPr>
          <w:trHeight w:val="193"/>
        </w:trPr>
        <w:tc>
          <w:tcPr>
            <w:tcW w:w="72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89F1C8D" w14:textId="77777777" w:rsidR="00323D97" w:rsidRPr="00BD3615" w:rsidRDefault="00323D97" w:rsidP="002A756C">
            <w:pPr>
              <w:rPr>
                <w:rFonts w:ascii="Book Antiqua" w:hAnsi="Book Antiqua" w:cs="Arial"/>
                <w:sz w:val="20"/>
              </w:rPr>
            </w:pPr>
            <w:r w:rsidRPr="00BD3615">
              <w:rPr>
                <w:rFonts w:ascii="Book Antiqua" w:hAnsi="Book Antiqua" w:cs="Arial"/>
                <w:sz w:val="20"/>
              </w:rPr>
              <w:t>Details of fleet of vehicles &amp; deployment for rapid response</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B171826" w14:textId="77777777" w:rsidR="00323D97" w:rsidRPr="00BD3615" w:rsidRDefault="00323D97" w:rsidP="002A756C">
            <w:pPr>
              <w:jc w:val="center"/>
              <w:rPr>
                <w:rFonts w:ascii="Book Antiqua" w:eastAsia="Arial Unicode MS" w:hAnsi="Book Antiqua" w:cs="Arial"/>
                <w:b/>
                <w:bCs/>
                <w:color w:val="3366FF"/>
                <w:sz w:val="20"/>
              </w:rPr>
            </w:pPr>
            <w:r w:rsidRPr="00BD3615">
              <w:rPr>
                <w:rFonts w:ascii="Book Antiqua" w:eastAsia="Arial Unicode MS" w:hAnsi="Book Antiqua" w:cs="Arial"/>
                <w:b/>
                <w:bCs/>
                <w:color w:val="3366FF"/>
                <w:sz w:val="20"/>
              </w:rPr>
              <w:t>3</w:t>
            </w:r>
          </w:p>
        </w:tc>
      </w:tr>
      <w:tr w:rsidR="00323D97" w:rsidRPr="00BD3615" w14:paraId="2031A239" w14:textId="77777777" w:rsidTr="002A756C">
        <w:trPr>
          <w:trHeight w:val="193"/>
        </w:trPr>
        <w:tc>
          <w:tcPr>
            <w:tcW w:w="72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F0CB845" w14:textId="77777777" w:rsidR="00323D97" w:rsidRPr="00BD3615" w:rsidRDefault="00323D97" w:rsidP="002A756C">
            <w:pPr>
              <w:rPr>
                <w:rFonts w:ascii="Book Antiqua" w:hAnsi="Book Antiqua" w:cs="Arial"/>
                <w:sz w:val="20"/>
              </w:rPr>
            </w:pPr>
            <w:r w:rsidRPr="00BD3615">
              <w:rPr>
                <w:rFonts w:ascii="Book Antiqua" w:hAnsi="Book Antiqua" w:cs="Arial"/>
                <w:sz w:val="20"/>
              </w:rPr>
              <w:t>Control centers' equipment and communication facilities, demonstrating adequacy for rapid response</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06066F" w14:textId="77777777" w:rsidR="00323D97" w:rsidRPr="00BD3615" w:rsidRDefault="00323D97" w:rsidP="002A756C">
            <w:pPr>
              <w:jc w:val="center"/>
              <w:rPr>
                <w:rFonts w:ascii="Book Antiqua" w:eastAsia="Arial Unicode MS" w:hAnsi="Book Antiqua" w:cs="Arial"/>
                <w:b/>
                <w:bCs/>
                <w:color w:val="3366FF"/>
                <w:sz w:val="20"/>
              </w:rPr>
            </w:pPr>
            <w:r w:rsidRPr="00BD3615">
              <w:rPr>
                <w:rFonts w:ascii="Book Antiqua" w:eastAsia="Arial Unicode MS" w:hAnsi="Book Antiqua" w:cs="Arial"/>
                <w:b/>
                <w:bCs/>
                <w:color w:val="3366FF"/>
                <w:sz w:val="20"/>
              </w:rPr>
              <w:t>3</w:t>
            </w:r>
          </w:p>
        </w:tc>
      </w:tr>
      <w:tr w:rsidR="00323D97" w:rsidRPr="00BD3615" w14:paraId="1F1B28EE" w14:textId="77777777" w:rsidTr="002A756C">
        <w:trPr>
          <w:trHeight w:val="193"/>
        </w:trPr>
        <w:tc>
          <w:tcPr>
            <w:tcW w:w="72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B292CA4" w14:textId="77777777" w:rsidR="00323D97" w:rsidRPr="00BD3615" w:rsidRDefault="00323D97" w:rsidP="002A756C">
            <w:pPr>
              <w:rPr>
                <w:rFonts w:ascii="Book Antiqua" w:hAnsi="Book Antiqua" w:cs="Arial"/>
                <w:sz w:val="20"/>
              </w:rPr>
            </w:pPr>
            <w:r w:rsidRPr="00BD3615">
              <w:rPr>
                <w:rFonts w:ascii="Book Antiqua" w:hAnsi="Book Antiqua" w:cs="Arial"/>
                <w:sz w:val="20"/>
              </w:rPr>
              <w:t>Communication tools of security personnel</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5A25170" w14:textId="77777777" w:rsidR="00323D97" w:rsidRPr="00BD3615" w:rsidRDefault="00323D97" w:rsidP="002A756C">
            <w:pPr>
              <w:jc w:val="center"/>
              <w:rPr>
                <w:rFonts w:ascii="Book Antiqua" w:eastAsia="Arial Unicode MS" w:hAnsi="Book Antiqua" w:cs="Arial"/>
                <w:b/>
                <w:bCs/>
                <w:color w:val="3366FF"/>
                <w:sz w:val="20"/>
              </w:rPr>
            </w:pPr>
            <w:r w:rsidRPr="00BD3615">
              <w:rPr>
                <w:rFonts w:ascii="Book Antiqua" w:eastAsia="Arial Unicode MS" w:hAnsi="Book Antiqua" w:cs="Arial"/>
                <w:b/>
                <w:bCs/>
                <w:color w:val="3366FF"/>
                <w:sz w:val="20"/>
              </w:rPr>
              <w:t>3</w:t>
            </w:r>
          </w:p>
        </w:tc>
      </w:tr>
      <w:tr w:rsidR="00323D97" w:rsidRPr="00BD3615" w14:paraId="142935FA" w14:textId="77777777" w:rsidTr="002A756C">
        <w:trPr>
          <w:trHeight w:val="193"/>
        </w:trPr>
        <w:tc>
          <w:tcPr>
            <w:tcW w:w="72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FDF3DF" w14:textId="77777777" w:rsidR="00323D97" w:rsidRPr="00BD3615" w:rsidRDefault="00323D97" w:rsidP="002A756C">
            <w:pPr>
              <w:rPr>
                <w:rFonts w:ascii="Book Antiqua" w:hAnsi="Book Antiqua" w:cs="Arial"/>
                <w:sz w:val="20"/>
              </w:rPr>
            </w:pPr>
            <w:r w:rsidRPr="00BD3615">
              <w:rPr>
                <w:rFonts w:ascii="Book Antiqua" w:hAnsi="Book Antiqua" w:cs="Arial"/>
                <w:sz w:val="20"/>
              </w:rPr>
              <w:t>Means of defense of security personnel</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C81A1CD" w14:textId="77777777" w:rsidR="00323D97" w:rsidRPr="00BD3615" w:rsidRDefault="00323D97" w:rsidP="002A756C">
            <w:pPr>
              <w:jc w:val="center"/>
              <w:rPr>
                <w:rFonts w:ascii="Book Antiqua" w:eastAsia="Arial Unicode MS" w:hAnsi="Book Antiqua" w:cs="Arial"/>
                <w:b/>
                <w:bCs/>
                <w:color w:val="3366FF"/>
                <w:sz w:val="20"/>
              </w:rPr>
            </w:pPr>
            <w:r w:rsidRPr="00BD3615">
              <w:rPr>
                <w:rFonts w:ascii="Book Antiqua" w:eastAsia="Arial Unicode MS" w:hAnsi="Book Antiqua" w:cs="Arial"/>
                <w:b/>
                <w:bCs/>
                <w:color w:val="3366FF"/>
                <w:sz w:val="20"/>
              </w:rPr>
              <w:t>3</w:t>
            </w:r>
          </w:p>
        </w:tc>
      </w:tr>
      <w:tr w:rsidR="00323D97" w:rsidRPr="00BD3615" w14:paraId="41F91AAE" w14:textId="77777777" w:rsidTr="002A756C">
        <w:trPr>
          <w:trHeight w:val="193"/>
        </w:trPr>
        <w:tc>
          <w:tcPr>
            <w:tcW w:w="72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087F15" w14:textId="77777777" w:rsidR="00323D97" w:rsidRPr="00BD3615" w:rsidRDefault="00323D97" w:rsidP="002A756C">
            <w:pPr>
              <w:rPr>
                <w:rFonts w:ascii="Book Antiqua" w:hAnsi="Book Antiqua" w:cs="Arial"/>
                <w:sz w:val="20"/>
              </w:rPr>
            </w:pPr>
            <w:r w:rsidRPr="00BD3615">
              <w:rPr>
                <w:rFonts w:ascii="Book Antiqua" w:hAnsi="Book Antiqua" w:cs="Arial"/>
                <w:sz w:val="20"/>
              </w:rPr>
              <w:t xml:space="preserve">Means of identification of security personnel (uniform, badge, identity card </w:t>
            </w:r>
            <w:proofErr w:type="spellStart"/>
            <w:r w:rsidRPr="00BD3615">
              <w:rPr>
                <w:rFonts w:ascii="Book Antiqua" w:hAnsi="Book Antiqua" w:cs="Arial"/>
                <w:sz w:val="20"/>
              </w:rPr>
              <w:t>etc</w:t>
            </w:r>
            <w:proofErr w:type="spellEnd"/>
            <w:r w:rsidRPr="00BD3615">
              <w:rPr>
                <w:rFonts w:ascii="Book Antiqua" w:hAnsi="Book Antiqua" w:cs="Arial"/>
                <w:sz w:val="20"/>
              </w:rPr>
              <w:t>)</w:t>
            </w:r>
          </w:p>
        </w:tc>
        <w:tc>
          <w:tcPr>
            <w:tcW w:w="14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CFFF224" w14:textId="77777777" w:rsidR="00323D97" w:rsidRPr="00BD3615" w:rsidRDefault="00323D97" w:rsidP="002A756C">
            <w:pPr>
              <w:jc w:val="center"/>
              <w:rPr>
                <w:rFonts w:ascii="Book Antiqua" w:eastAsia="Arial Unicode MS" w:hAnsi="Book Antiqua" w:cs="Arial"/>
                <w:b/>
                <w:bCs/>
                <w:color w:val="3366FF"/>
                <w:sz w:val="20"/>
              </w:rPr>
            </w:pPr>
            <w:r w:rsidRPr="00BD3615">
              <w:rPr>
                <w:rFonts w:ascii="Book Antiqua" w:eastAsia="Arial Unicode MS" w:hAnsi="Book Antiqua" w:cs="Arial"/>
                <w:b/>
                <w:bCs/>
                <w:color w:val="3366FF"/>
                <w:sz w:val="20"/>
              </w:rPr>
              <w:t>3</w:t>
            </w:r>
          </w:p>
        </w:tc>
      </w:tr>
      <w:tr w:rsidR="00323D97" w:rsidRPr="00BD3615" w14:paraId="131019AB" w14:textId="77777777" w:rsidTr="002A756C">
        <w:trPr>
          <w:trHeight w:val="202"/>
        </w:trPr>
        <w:tc>
          <w:tcPr>
            <w:tcW w:w="7215" w:type="dxa"/>
            <w:tcBorders>
              <w:top w:val="single" w:sz="4" w:space="0" w:color="auto"/>
              <w:left w:val="single" w:sz="4" w:space="0" w:color="auto"/>
              <w:bottom w:val="double" w:sz="6" w:space="0" w:color="auto"/>
              <w:right w:val="single" w:sz="8" w:space="0" w:color="auto"/>
            </w:tcBorders>
            <w:noWrap/>
            <w:tcMar>
              <w:top w:w="15" w:type="dxa"/>
              <w:left w:w="15" w:type="dxa"/>
              <w:bottom w:w="0" w:type="dxa"/>
              <w:right w:w="15" w:type="dxa"/>
            </w:tcMar>
            <w:vAlign w:val="bottom"/>
          </w:tcPr>
          <w:p w14:paraId="0C81699E" w14:textId="77777777" w:rsidR="00323D97" w:rsidRPr="00BD3615" w:rsidRDefault="00323D97" w:rsidP="002A756C">
            <w:pPr>
              <w:jc w:val="right"/>
              <w:rPr>
                <w:rFonts w:ascii="Book Antiqua" w:eastAsia="Arial Unicode MS" w:hAnsi="Book Antiqua" w:cs="Arial"/>
                <w:b/>
                <w:bCs/>
                <w:sz w:val="20"/>
              </w:rPr>
            </w:pPr>
            <w:r w:rsidRPr="00BD3615">
              <w:rPr>
                <w:rFonts w:ascii="Book Antiqua" w:hAnsi="Book Antiqua" w:cs="Arial"/>
                <w:b/>
                <w:bCs/>
                <w:sz w:val="20"/>
              </w:rPr>
              <w:t xml:space="preserve">Sub Total (E) </w:t>
            </w:r>
          </w:p>
        </w:tc>
        <w:tc>
          <w:tcPr>
            <w:tcW w:w="1440" w:type="dxa"/>
            <w:tcBorders>
              <w:top w:val="single" w:sz="4" w:space="0" w:color="auto"/>
              <w:left w:val="nil"/>
              <w:bottom w:val="single" w:sz="8" w:space="0" w:color="auto"/>
              <w:right w:val="single" w:sz="8" w:space="0" w:color="auto"/>
            </w:tcBorders>
            <w:noWrap/>
            <w:tcMar>
              <w:top w:w="15" w:type="dxa"/>
              <w:left w:w="15" w:type="dxa"/>
              <w:bottom w:w="0" w:type="dxa"/>
              <w:right w:w="15" w:type="dxa"/>
            </w:tcMar>
            <w:vAlign w:val="bottom"/>
          </w:tcPr>
          <w:p w14:paraId="5BBD9528" w14:textId="77777777" w:rsidR="00323D97" w:rsidRPr="00BD3615" w:rsidRDefault="00323D97" w:rsidP="002A756C">
            <w:pPr>
              <w:jc w:val="center"/>
              <w:rPr>
                <w:rFonts w:ascii="Book Antiqua" w:eastAsia="Arial Unicode MS" w:hAnsi="Book Antiqua" w:cs="Arial"/>
                <w:b/>
                <w:bCs/>
                <w:sz w:val="20"/>
              </w:rPr>
            </w:pPr>
            <w:r w:rsidRPr="00BD3615">
              <w:rPr>
                <w:rFonts w:ascii="Book Antiqua" w:eastAsia="Arial Unicode MS" w:hAnsi="Book Antiqua" w:cs="Arial"/>
                <w:b/>
                <w:bCs/>
                <w:sz w:val="20"/>
              </w:rPr>
              <w:t>15</w:t>
            </w:r>
          </w:p>
        </w:tc>
      </w:tr>
      <w:tr w:rsidR="00323D97" w:rsidRPr="00BD3615" w14:paraId="3B1759D9" w14:textId="77777777" w:rsidTr="002A756C">
        <w:trPr>
          <w:trHeight w:val="265"/>
        </w:trPr>
        <w:tc>
          <w:tcPr>
            <w:tcW w:w="7215" w:type="dxa"/>
            <w:tcBorders>
              <w:top w:val="single" w:sz="8" w:space="0" w:color="auto"/>
              <w:left w:val="single" w:sz="4" w:space="0" w:color="auto"/>
              <w:bottom w:val="single" w:sz="8" w:space="0" w:color="auto"/>
              <w:right w:val="single" w:sz="8" w:space="0" w:color="auto"/>
            </w:tcBorders>
            <w:noWrap/>
            <w:tcMar>
              <w:top w:w="15" w:type="dxa"/>
              <w:left w:w="15" w:type="dxa"/>
              <w:bottom w:w="0" w:type="dxa"/>
              <w:right w:w="15" w:type="dxa"/>
            </w:tcMar>
            <w:vAlign w:val="center"/>
          </w:tcPr>
          <w:p w14:paraId="6BB56B71" w14:textId="77777777" w:rsidR="00323D97" w:rsidRPr="00BD3615" w:rsidRDefault="00323D97" w:rsidP="002A756C">
            <w:pPr>
              <w:rPr>
                <w:rFonts w:ascii="Book Antiqua" w:eastAsia="Arial Unicode MS" w:hAnsi="Book Antiqua" w:cs="Arial"/>
                <w:b/>
                <w:bCs/>
                <w:sz w:val="20"/>
              </w:rPr>
            </w:pPr>
            <w:r w:rsidRPr="00BD3615">
              <w:rPr>
                <w:rFonts w:ascii="Book Antiqua" w:hAnsi="Book Antiqua" w:cs="Arial"/>
                <w:b/>
                <w:bCs/>
                <w:sz w:val="20"/>
              </w:rPr>
              <w:t>TOTAL MARKS-Technical (A+B+C+D+E)</w:t>
            </w:r>
          </w:p>
        </w:tc>
        <w:tc>
          <w:tcPr>
            <w:tcW w:w="1440" w:type="dxa"/>
            <w:tcBorders>
              <w:top w:val="single" w:sz="8" w:space="0" w:color="auto"/>
              <w:left w:val="nil"/>
              <w:bottom w:val="single" w:sz="8" w:space="0" w:color="auto"/>
              <w:right w:val="single" w:sz="4" w:space="0" w:color="auto"/>
            </w:tcBorders>
            <w:noWrap/>
            <w:tcMar>
              <w:top w:w="15" w:type="dxa"/>
              <w:left w:w="15" w:type="dxa"/>
              <w:bottom w:w="0" w:type="dxa"/>
              <w:right w:w="15" w:type="dxa"/>
            </w:tcMar>
            <w:vAlign w:val="center"/>
          </w:tcPr>
          <w:p w14:paraId="29E7C257" w14:textId="77777777" w:rsidR="00323D97" w:rsidRPr="00BD3615" w:rsidRDefault="00323D97" w:rsidP="002A756C">
            <w:pPr>
              <w:jc w:val="center"/>
              <w:rPr>
                <w:rFonts w:ascii="Book Antiqua" w:eastAsia="Arial Unicode MS" w:hAnsi="Book Antiqua" w:cs="Arial"/>
                <w:b/>
                <w:bCs/>
                <w:sz w:val="20"/>
              </w:rPr>
            </w:pPr>
            <w:r w:rsidRPr="00BD3615">
              <w:rPr>
                <w:rFonts w:ascii="Book Antiqua" w:eastAsia="Arial Unicode MS" w:hAnsi="Book Antiqua" w:cs="Arial"/>
                <w:b/>
                <w:bCs/>
                <w:sz w:val="20"/>
              </w:rPr>
              <w:t>80</w:t>
            </w:r>
          </w:p>
        </w:tc>
      </w:tr>
      <w:tr w:rsidR="00323D97" w:rsidRPr="00BD3615" w14:paraId="7D4A1517" w14:textId="77777777" w:rsidTr="002A756C">
        <w:trPr>
          <w:trHeight w:val="265"/>
        </w:trPr>
        <w:tc>
          <w:tcPr>
            <w:tcW w:w="7215" w:type="dxa"/>
            <w:tcBorders>
              <w:top w:val="single" w:sz="8" w:space="0" w:color="auto"/>
              <w:left w:val="single" w:sz="4" w:space="0" w:color="auto"/>
              <w:bottom w:val="single" w:sz="8" w:space="0" w:color="auto"/>
              <w:right w:val="single" w:sz="8" w:space="0" w:color="auto"/>
            </w:tcBorders>
            <w:noWrap/>
            <w:tcMar>
              <w:top w:w="15" w:type="dxa"/>
              <w:left w:w="15" w:type="dxa"/>
              <w:bottom w:w="0" w:type="dxa"/>
              <w:right w:w="15" w:type="dxa"/>
            </w:tcMar>
            <w:vAlign w:val="center"/>
          </w:tcPr>
          <w:p w14:paraId="09DEB64C" w14:textId="77777777" w:rsidR="00323D97" w:rsidRPr="00BD3615" w:rsidRDefault="00323D97" w:rsidP="002A756C">
            <w:pPr>
              <w:rPr>
                <w:rFonts w:ascii="Book Antiqua" w:hAnsi="Book Antiqua" w:cs="Arial"/>
                <w:b/>
                <w:bCs/>
                <w:sz w:val="20"/>
              </w:rPr>
            </w:pPr>
            <w:r w:rsidRPr="00BD3615">
              <w:rPr>
                <w:rFonts w:ascii="Book Antiqua" w:hAnsi="Book Antiqua" w:cs="Arial"/>
                <w:b/>
                <w:bCs/>
                <w:sz w:val="20"/>
              </w:rPr>
              <w:t>Financial Price</w:t>
            </w:r>
          </w:p>
        </w:tc>
        <w:tc>
          <w:tcPr>
            <w:tcW w:w="1440" w:type="dxa"/>
            <w:tcBorders>
              <w:top w:val="single" w:sz="8" w:space="0" w:color="auto"/>
              <w:left w:val="nil"/>
              <w:bottom w:val="single" w:sz="8" w:space="0" w:color="auto"/>
              <w:right w:val="single" w:sz="4" w:space="0" w:color="auto"/>
            </w:tcBorders>
            <w:noWrap/>
            <w:tcMar>
              <w:top w:w="15" w:type="dxa"/>
              <w:left w:w="15" w:type="dxa"/>
              <w:bottom w:w="0" w:type="dxa"/>
              <w:right w:w="15" w:type="dxa"/>
            </w:tcMar>
            <w:vAlign w:val="center"/>
          </w:tcPr>
          <w:p w14:paraId="40043AA1" w14:textId="77777777" w:rsidR="00323D97" w:rsidRPr="00BD3615" w:rsidRDefault="00323D97" w:rsidP="002A756C">
            <w:pPr>
              <w:jc w:val="center"/>
              <w:rPr>
                <w:rFonts w:ascii="Book Antiqua" w:eastAsia="Arial Unicode MS" w:hAnsi="Book Antiqua" w:cs="Arial"/>
                <w:b/>
                <w:bCs/>
                <w:sz w:val="20"/>
              </w:rPr>
            </w:pPr>
            <w:r w:rsidRPr="00BD3615">
              <w:rPr>
                <w:rFonts w:ascii="Book Antiqua" w:eastAsia="Arial Unicode MS" w:hAnsi="Book Antiqua" w:cs="Arial"/>
                <w:b/>
                <w:bCs/>
                <w:sz w:val="20"/>
              </w:rPr>
              <w:t>20</w:t>
            </w:r>
          </w:p>
        </w:tc>
      </w:tr>
      <w:tr w:rsidR="00323D97" w:rsidRPr="00BD3615" w14:paraId="3D60A0D6" w14:textId="77777777" w:rsidTr="002A756C">
        <w:trPr>
          <w:trHeight w:val="265"/>
        </w:trPr>
        <w:tc>
          <w:tcPr>
            <w:tcW w:w="7215" w:type="dxa"/>
            <w:tcBorders>
              <w:top w:val="single" w:sz="8" w:space="0" w:color="auto"/>
              <w:left w:val="single" w:sz="4" w:space="0" w:color="auto"/>
              <w:bottom w:val="single" w:sz="8" w:space="0" w:color="auto"/>
              <w:right w:val="single" w:sz="8" w:space="0" w:color="auto"/>
            </w:tcBorders>
            <w:noWrap/>
            <w:tcMar>
              <w:top w:w="15" w:type="dxa"/>
              <w:left w:w="15" w:type="dxa"/>
              <w:bottom w:w="0" w:type="dxa"/>
              <w:right w:w="15" w:type="dxa"/>
            </w:tcMar>
            <w:vAlign w:val="center"/>
          </w:tcPr>
          <w:p w14:paraId="1E18150F" w14:textId="77777777" w:rsidR="00323D97" w:rsidRPr="00BD3615" w:rsidRDefault="00323D97" w:rsidP="002A756C">
            <w:pPr>
              <w:rPr>
                <w:rFonts w:ascii="Book Antiqua" w:hAnsi="Book Antiqua" w:cs="Arial"/>
                <w:b/>
                <w:bCs/>
                <w:sz w:val="20"/>
              </w:rPr>
            </w:pPr>
            <w:r w:rsidRPr="00BD3615">
              <w:rPr>
                <w:rFonts w:ascii="Book Antiqua" w:hAnsi="Book Antiqua" w:cs="Arial"/>
                <w:b/>
                <w:bCs/>
                <w:sz w:val="20"/>
              </w:rPr>
              <w:t>TOTAL</w:t>
            </w:r>
          </w:p>
        </w:tc>
        <w:tc>
          <w:tcPr>
            <w:tcW w:w="1440" w:type="dxa"/>
            <w:tcBorders>
              <w:top w:val="single" w:sz="8" w:space="0" w:color="auto"/>
              <w:left w:val="nil"/>
              <w:bottom w:val="single" w:sz="8" w:space="0" w:color="auto"/>
              <w:right w:val="single" w:sz="4" w:space="0" w:color="auto"/>
            </w:tcBorders>
            <w:noWrap/>
            <w:tcMar>
              <w:top w:w="15" w:type="dxa"/>
              <w:left w:w="15" w:type="dxa"/>
              <w:bottom w:w="0" w:type="dxa"/>
              <w:right w:w="15" w:type="dxa"/>
            </w:tcMar>
            <w:vAlign w:val="center"/>
          </w:tcPr>
          <w:p w14:paraId="1CECA41D" w14:textId="77777777" w:rsidR="00323D97" w:rsidRPr="00BD3615" w:rsidRDefault="00323D97" w:rsidP="002A756C">
            <w:pPr>
              <w:jc w:val="center"/>
              <w:rPr>
                <w:rFonts w:ascii="Book Antiqua" w:eastAsia="Arial Unicode MS" w:hAnsi="Book Antiqua" w:cs="Arial"/>
                <w:b/>
                <w:bCs/>
                <w:sz w:val="20"/>
              </w:rPr>
            </w:pPr>
            <w:r w:rsidRPr="00BD3615">
              <w:rPr>
                <w:rFonts w:ascii="Book Antiqua" w:eastAsia="Arial Unicode MS" w:hAnsi="Book Antiqua" w:cs="Arial"/>
                <w:b/>
                <w:bCs/>
                <w:sz w:val="20"/>
              </w:rPr>
              <w:t>100</w:t>
            </w:r>
          </w:p>
        </w:tc>
      </w:tr>
    </w:tbl>
    <w:p w14:paraId="3F070357" w14:textId="77777777" w:rsidR="00323D97" w:rsidRPr="00FA180C" w:rsidRDefault="00323D97" w:rsidP="00323D97">
      <w:pPr>
        <w:pStyle w:val="NoSpacing"/>
        <w:rPr>
          <w:highlight w:val="cyan"/>
        </w:rPr>
      </w:pPr>
    </w:p>
    <w:p w14:paraId="0B17F308" w14:textId="77777777" w:rsidR="00323D97" w:rsidRDefault="00323D97" w:rsidP="00323D97">
      <w:pPr>
        <w:pStyle w:val="NoSpacing"/>
        <w:jc w:val="both"/>
        <w:rPr>
          <w:rFonts w:ascii="Times New Roman" w:hAnsi="Times New Roman"/>
          <w:sz w:val="24"/>
          <w:szCs w:val="24"/>
        </w:rPr>
      </w:pPr>
      <w:r w:rsidRPr="00E82D8E">
        <w:rPr>
          <w:rFonts w:ascii="Times New Roman" w:hAnsi="Times New Roman"/>
          <w:sz w:val="24"/>
          <w:szCs w:val="24"/>
        </w:rPr>
        <w:t xml:space="preserve">The maximum marks for the Technical Evaluation shall be </w:t>
      </w:r>
      <w:r w:rsidRPr="00E82D8E">
        <w:rPr>
          <w:rFonts w:ascii="Times New Roman" w:hAnsi="Times New Roman"/>
          <w:b/>
          <w:bCs/>
          <w:sz w:val="24"/>
          <w:szCs w:val="24"/>
        </w:rPr>
        <w:t>80 Marks.</w:t>
      </w:r>
    </w:p>
    <w:p w14:paraId="30D325E4" w14:textId="77777777" w:rsidR="00323D97" w:rsidRDefault="00323D97" w:rsidP="00323D97">
      <w:pPr>
        <w:pStyle w:val="NoSpacing"/>
        <w:jc w:val="both"/>
        <w:rPr>
          <w:rFonts w:ascii="Times New Roman" w:hAnsi="Times New Roman"/>
          <w:sz w:val="24"/>
          <w:szCs w:val="24"/>
        </w:rPr>
      </w:pPr>
    </w:p>
    <w:p w14:paraId="2F616735" w14:textId="77777777" w:rsidR="00323D97" w:rsidRPr="00593C8A" w:rsidRDefault="00323D97" w:rsidP="00323D97">
      <w:pPr>
        <w:pStyle w:val="NoSpacing"/>
        <w:jc w:val="both"/>
        <w:rPr>
          <w:rFonts w:ascii="Times New Roman" w:hAnsi="Times New Roman"/>
          <w:sz w:val="24"/>
          <w:szCs w:val="24"/>
        </w:rPr>
      </w:pPr>
      <w:r w:rsidRPr="00593C8A">
        <w:rPr>
          <w:rFonts w:ascii="Times New Roman" w:hAnsi="Times New Roman"/>
          <w:sz w:val="24"/>
          <w:szCs w:val="24"/>
        </w:rPr>
        <w:t xml:space="preserve">The minimum pass mark for the Technical Evaluation shall be </w:t>
      </w:r>
      <w:r w:rsidRPr="00E82D8E">
        <w:rPr>
          <w:rFonts w:ascii="Times New Roman" w:hAnsi="Times New Roman"/>
          <w:b/>
          <w:bCs/>
          <w:sz w:val="24"/>
          <w:szCs w:val="24"/>
        </w:rPr>
        <w:t>5</w:t>
      </w:r>
      <w:r w:rsidRPr="00E82D8E">
        <w:rPr>
          <w:rFonts w:ascii="Times New Roman" w:hAnsi="Times New Roman"/>
          <w:b/>
          <w:bCs/>
          <w:i/>
          <w:sz w:val="24"/>
          <w:szCs w:val="24"/>
        </w:rPr>
        <w:t>0 Marks</w:t>
      </w:r>
      <w:r w:rsidRPr="00593C8A">
        <w:rPr>
          <w:rFonts w:ascii="Times New Roman" w:hAnsi="Times New Roman"/>
          <w:b/>
          <w:i/>
          <w:sz w:val="24"/>
          <w:szCs w:val="24"/>
        </w:rPr>
        <w:t xml:space="preserve"> </w:t>
      </w:r>
      <w:r w:rsidRPr="00593C8A">
        <w:rPr>
          <w:rFonts w:ascii="Times New Roman" w:hAnsi="Times New Roman"/>
          <w:sz w:val="24"/>
          <w:szCs w:val="24"/>
        </w:rPr>
        <w:t>and only those bids having scored at least the pass marks shall be retained for further evaluation. Bids having scored less than the pass marks shall be declared not responsive.</w:t>
      </w:r>
    </w:p>
    <w:p w14:paraId="46C12BC1" w14:textId="77777777" w:rsidR="00323D97" w:rsidRDefault="00323D97" w:rsidP="00323D97">
      <w:pPr>
        <w:pStyle w:val="NoSpacing"/>
        <w:jc w:val="both"/>
        <w:rPr>
          <w:rFonts w:ascii="Times New Roman" w:hAnsi="Times New Roman"/>
          <w:sz w:val="24"/>
          <w:szCs w:val="24"/>
        </w:rPr>
      </w:pPr>
    </w:p>
    <w:p w14:paraId="7BB85A3C" w14:textId="77777777" w:rsidR="00323D97" w:rsidRDefault="00323D97" w:rsidP="00323D97">
      <w:pPr>
        <w:pStyle w:val="NoSpacing"/>
        <w:jc w:val="both"/>
        <w:rPr>
          <w:rFonts w:ascii="Times New Roman" w:hAnsi="Times New Roman"/>
          <w:sz w:val="24"/>
          <w:szCs w:val="24"/>
        </w:rPr>
      </w:pPr>
      <w:r w:rsidRPr="00E82D8E">
        <w:rPr>
          <w:rFonts w:ascii="Times New Roman" w:hAnsi="Times New Roman"/>
          <w:sz w:val="24"/>
          <w:szCs w:val="24"/>
        </w:rPr>
        <w:t xml:space="preserve">The Financial Evaluation shall be based on a maximum of </w:t>
      </w:r>
      <w:r w:rsidRPr="00E82D8E">
        <w:rPr>
          <w:rFonts w:ascii="Times New Roman" w:hAnsi="Times New Roman"/>
          <w:b/>
          <w:bCs/>
          <w:sz w:val="24"/>
          <w:szCs w:val="24"/>
        </w:rPr>
        <w:t>20 Marks</w:t>
      </w:r>
      <w:r>
        <w:rPr>
          <w:rFonts w:ascii="Times New Roman" w:hAnsi="Times New Roman"/>
          <w:sz w:val="24"/>
          <w:szCs w:val="24"/>
        </w:rPr>
        <w:t>.</w:t>
      </w:r>
    </w:p>
    <w:p w14:paraId="6A6AA8CE" w14:textId="77777777" w:rsidR="00323D97" w:rsidRPr="00593C8A" w:rsidRDefault="00323D97" w:rsidP="00323D97">
      <w:pPr>
        <w:pStyle w:val="NoSpacing"/>
        <w:jc w:val="both"/>
        <w:rPr>
          <w:rFonts w:ascii="Times New Roman" w:hAnsi="Times New Roman"/>
          <w:sz w:val="24"/>
          <w:szCs w:val="24"/>
        </w:rPr>
      </w:pPr>
    </w:p>
    <w:p w14:paraId="18DACE2A" w14:textId="77777777" w:rsidR="00323D97" w:rsidRPr="00593C8A" w:rsidRDefault="00323D97" w:rsidP="00323D97">
      <w:pPr>
        <w:pStyle w:val="NoSpacing"/>
        <w:jc w:val="both"/>
        <w:rPr>
          <w:rFonts w:ascii="Times New Roman" w:hAnsi="Times New Roman"/>
          <w:sz w:val="24"/>
          <w:szCs w:val="24"/>
          <w:u w:val="single"/>
        </w:rPr>
      </w:pPr>
      <w:r w:rsidRPr="00593C8A">
        <w:rPr>
          <w:rFonts w:ascii="Times New Roman" w:hAnsi="Times New Roman"/>
          <w:sz w:val="24"/>
          <w:szCs w:val="24"/>
        </w:rPr>
        <w:t>The weightage for Technical Proposal (</w:t>
      </w:r>
      <w:proofErr w:type="spellStart"/>
      <w:r w:rsidRPr="00593C8A">
        <w:rPr>
          <w:rFonts w:ascii="Times New Roman" w:hAnsi="Times New Roman"/>
          <w:sz w:val="24"/>
          <w:szCs w:val="24"/>
        </w:rPr>
        <w:t>W</w:t>
      </w:r>
      <w:r w:rsidRPr="00593C8A">
        <w:rPr>
          <w:rFonts w:ascii="Times New Roman" w:hAnsi="Times New Roman"/>
          <w:sz w:val="24"/>
          <w:szCs w:val="24"/>
          <w:vertAlign w:val="subscript"/>
        </w:rPr>
        <w:t>t</w:t>
      </w:r>
      <w:proofErr w:type="spellEnd"/>
      <w:r w:rsidRPr="00593C8A">
        <w:rPr>
          <w:rFonts w:ascii="Times New Roman" w:hAnsi="Times New Roman"/>
          <w:sz w:val="24"/>
          <w:szCs w:val="24"/>
        </w:rPr>
        <w:t xml:space="preserve">) shall be </w:t>
      </w:r>
      <w:r w:rsidRPr="00593C8A">
        <w:rPr>
          <w:rFonts w:ascii="Times New Roman" w:hAnsi="Times New Roman"/>
          <w:sz w:val="24"/>
          <w:szCs w:val="24"/>
          <w:u w:val="thick"/>
        </w:rPr>
        <w:t>0.</w:t>
      </w:r>
      <w:r>
        <w:rPr>
          <w:rFonts w:ascii="Times New Roman" w:hAnsi="Times New Roman"/>
          <w:sz w:val="24"/>
          <w:szCs w:val="24"/>
          <w:u w:val="thick"/>
        </w:rPr>
        <w:t>8</w:t>
      </w:r>
      <w:r w:rsidRPr="00593C8A">
        <w:rPr>
          <w:rFonts w:ascii="Times New Roman" w:hAnsi="Times New Roman"/>
          <w:sz w:val="24"/>
          <w:szCs w:val="24"/>
          <w:u w:val="single"/>
        </w:rPr>
        <w:t xml:space="preserve"> </w:t>
      </w:r>
      <w:r w:rsidRPr="00593C8A">
        <w:rPr>
          <w:rFonts w:ascii="Times New Roman" w:hAnsi="Times New Roman"/>
          <w:sz w:val="24"/>
          <w:szCs w:val="24"/>
        </w:rPr>
        <w:t>and the weightage for Financial Proposal (</w:t>
      </w:r>
      <w:proofErr w:type="spellStart"/>
      <w:r w:rsidRPr="00593C8A">
        <w:rPr>
          <w:rFonts w:ascii="Times New Roman" w:hAnsi="Times New Roman"/>
          <w:sz w:val="24"/>
          <w:szCs w:val="24"/>
        </w:rPr>
        <w:t>W</w:t>
      </w:r>
      <w:r w:rsidRPr="00593C8A">
        <w:rPr>
          <w:rFonts w:ascii="Times New Roman" w:hAnsi="Times New Roman"/>
          <w:sz w:val="24"/>
          <w:szCs w:val="24"/>
          <w:vertAlign w:val="subscript"/>
        </w:rPr>
        <w:t>f</w:t>
      </w:r>
      <w:proofErr w:type="spellEnd"/>
      <w:r w:rsidRPr="00593C8A">
        <w:rPr>
          <w:rFonts w:ascii="Times New Roman" w:hAnsi="Times New Roman"/>
          <w:sz w:val="24"/>
          <w:szCs w:val="24"/>
        </w:rPr>
        <w:t xml:space="preserve">) shall be </w:t>
      </w:r>
      <w:r w:rsidRPr="00593C8A">
        <w:rPr>
          <w:rFonts w:ascii="Times New Roman" w:hAnsi="Times New Roman"/>
          <w:sz w:val="24"/>
          <w:szCs w:val="24"/>
          <w:u w:val="thick"/>
        </w:rPr>
        <w:t>0.</w:t>
      </w:r>
      <w:r>
        <w:rPr>
          <w:rFonts w:ascii="Times New Roman" w:hAnsi="Times New Roman"/>
          <w:sz w:val="24"/>
          <w:szCs w:val="24"/>
          <w:u w:val="thick"/>
        </w:rPr>
        <w:t>2</w:t>
      </w:r>
      <w:r w:rsidRPr="00593C8A">
        <w:rPr>
          <w:u w:val="thick"/>
        </w:rPr>
        <w:t>.</w:t>
      </w:r>
    </w:p>
    <w:p w14:paraId="1D23E73E" w14:textId="77777777" w:rsidR="00323D97" w:rsidRPr="00593C8A" w:rsidRDefault="00323D97" w:rsidP="00323D97">
      <w:pPr>
        <w:pStyle w:val="NoSpacing"/>
        <w:jc w:val="both"/>
        <w:rPr>
          <w:rFonts w:ascii="Times New Roman" w:hAnsi="Times New Roman"/>
          <w:sz w:val="24"/>
          <w:szCs w:val="24"/>
        </w:rPr>
      </w:pPr>
    </w:p>
    <w:p w14:paraId="056B0207" w14:textId="77777777" w:rsidR="00323D97" w:rsidRPr="00A40DCC" w:rsidRDefault="00323D97" w:rsidP="00323D97">
      <w:pPr>
        <w:pStyle w:val="NoSpacing"/>
        <w:jc w:val="both"/>
        <w:rPr>
          <w:rFonts w:ascii="Times New Roman" w:hAnsi="Times New Roman"/>
          <w:sz w:val="24"/>
          <w:szCs w:val="24"/>
        </w:rPr>
      </w:pPr>
      <w:r w:rsidRPr="00593C8A">
        <w:rPr>
          <w:rFonts w:ascii="Times New Roman" w:hAnsi="Times New Roman"/>
          <w:sz w:val="24"/>
          <w:szCs w:val="24"/>
        </w:rPr>
        <w:t>The relative markings and composite markings shall be worked out as per ITBs 28.1, 30.3 and 30.4.</w:t>
      </w:r>
    </w:p>
    <w:p w14:paraId="75398B79" w14:textId="77777777" w:rsidR="00323D97" w:rsidRPr="00A40DCC" w:rsidRDefault="00323D97" w:rsidP="00323D97">
      <w:pPr>
        <w:pStyle w:val="NoSpacing"/>
        <w:jc w:val="both"/>
        <w:rPr>
          <w:rFonts w:ascii="Times New Roman" w:hAnsi="Times New Roman"/>
          <w:sz w:val="24"/>
          <w:szCs w:val="24"/>
        </w:rPr>
      </w:pPr>
    </w:p>
    <w:p w14:paraId="3BA8A55B" w14:textId="77777777" w:rsidR="008646EE" w:rsidRPr="007B46D6" w:rsidRDefault="008646EE" w:rsidP="003A67F6">
      <w:pPr>
        <w:jc w:val="center"/>
        <w:rPr>
          <w:b/>
          <w:i/>
          <w:sz w:val="32"/>
          <w:szCs w:val="32"/>
        </w:rPr>
      </w:pPr>
    </w:p>
    <w:p w14:paraId="2B3EF88C" w14:textId="77777777" w:rsidR="009328E6" w:rsidRDefault="007764E7" w:rsidP="00323D97">
      <w:pPr>
        <w:sectPr w:rsidR="009328E6" w:rsidSect="009328E6">
          <w:type w:val="continuous"/>
          <w:pgSz w:w="12240" w:h="15840" w:code="1"/>
          <w:pgMar w:top="1440" w:right="1440" w:bottom="1440" w:left="1800" w:header="720" w:footer="720" w:gutter="0"/>
          <w:cols w:space="720"/>
          <w:noEndnote/>
          <w:titlePg/>
        </w:sectPr>
      </w:pPr>
      <w:r>
        <w:br w:type="page"/>
      </w:r>
    </w:p>
    <w:p w14:paraId="4FDC6C66" w14:textId="77777777" w:rsidR="006205EE" w:rsidRDefault="006205EE" w:rsidP="00323D97">
      <w:r>
        <w:rPr>
          <w:i/>
        </w:rPr>
        <w:t>[letterhead paper of the Employer]</w:t>
      </w:r>
    </w:p>
    <w:p w14:paraId="563764D0" w14:textId="77777777" w:rsidR="006205EE" w:rsidRDefault="006205EE" w:rsidP="006205EE"/>
    <w:p w14:paraId="26235EA6" w14:textId="77777777" w:rsidR="003A67F6" w:rsidRPr="00777D9E" w:rsidRDefault="00777D9E" w:rsidP="00777D9E">
      <w:pPr>
        <w:jc w:val="center"/>
        <w:rPr>
          <w:b/>
          <w:sz w:val="32"/>
          <w:szCs w:val="32"/>
        </w:rPr>
      </w:pPr>
      <w:r w:rsidRPr="00777D9E">
        <w:rPr>
          <w:b/>
          <w:sz w:val="32"/>
          <w:szCs w:val="32"/>
        </w:rPr>
        <w:t xml:space="preserve">2. </w:t>
      </w:r>
      <w:r w:rsidR="003A67F6" w:rsidRPr="00777D9E">
        <w:rPr>
          <w:b/>
          <w:sz w:val="32"/>
          <w:szCs w:val="32"/>
        </w:rPr>
        <w:t>Letter of Acceptance</w:t>
      </w:r>
    </w:p>
    <w:p w14:paraId="35F2CD0A" w14:textId="77777777" w:rsidR="003A67F6" w:rsidRPr="00BF44B7" w:rsidRDefault="006205EE" w:rsidP="003A67F6">
      <w:pPr>
        <w:jc w:val="right"/>
        <w:rPr>
          <w:szCs w:val="24"/>
        </w:rPr>
      </w:pPr>
      <w:r w:rsidRPr="00BF44B7">
        <w:rPr>
          <w:i/>
          <w:szCs w:val="24"/>
        </w:rPr>
        <w:t xml:space="preserve"> </w:t>
      </w:r>
      <w:r w:rsidR="003A67F6" w:rsidRPr="00BF44B7">
        <w:rPr>
          <w:i/>
          <w:szCs w:val="24"/>
        </w:rPr>
        <w:t>[date]</w:t>
      </w:r>
    </w:p>
    <w:p w14:paraId="3EB0BE17" w14:textId="77777777" w:rsidR="003A67F6" w:rsidRPr="00BF44B7" w:rsidRDefault="003A67F6" w:rsidP="003A67F6">
      <w:pPr>
        <w:rPr>
          <w:szCs w:val="24"/>
        </w:rPr>
      </w:pPr>
    </w:p>
    <w:p w14:paraId="1D7960CF" w14:textId="77777777" w:rsidR="003A67F6" w:rsidRPr="00BF44B7" w:rsidRDefault="003A67F6" w:rsidP="003A67F6">
      <w:pPr>
        <w:rPr>
          <w:szCs w:val="24"/>
        </w:rPr>
      </w:pPr>
      <w:r w:rsidRPr="00BF44B7">
        <w:rPr>
          <w:szCs w:val="24"/>
        </w:rPr>
        <w:fldChar w:fldCharType="begin"/>
      </w:r>
      <w:r w:rsidRPr="00BF44B7">
        <w:rPr>
          <w:szCs w:val="24"/>
        </w:rPr>
        <w:instrText>ADVANCE \D 4.80</w:instrText>
      </w:r>
      <w:r w:rsidRPr="00BF44B7">
        <w:rPr>
          <w:szCs w:val="24"/>
        </w:rPr>
        <w:fldChar w:fldCharType="end"/>
      </w:r>
      <w:r w:rsidRPr="00BF44B7">
        <w:rPr>
          <w:szCs w:val="24"/>
        </w:rPr>
        <w:t xml:space="preserve">To:  </w:t>
      </w:r>
      <w:r w:rsidRPr="00BF44B7">
        <w:rPr>
          <w:i/>
          <w:szCs w:val="24"/>
        </w:rPr>
        <w:fldChar w:fldCharType="begin"/>
      </w:r>
      <w:r w:rsidRPr="00BF44B7">
        <w:rPr>
          <w:i/>
          <w:szCs w:val="24"/>
        </w:rPr>
        <w:instrText>ADVANCE \D 1.90</w:instrText>
      </w:r>
      <w:r w:rsidRPr="00BF44B7">
        <w:rPr>
          <w:i/>
          <w:szCs w:val="24"/>
        </w:rPr>
        <w:fldChar w:fldCharType="end"/>
      </w:r>
      <w:r w:rsidRPr="00BF44B7">
        <w:rPr>
          <w:i/>
          <w:szCs w:val="24"/>
        </w:rPr>
        <w:t>[name and address of the Service provider]</w:t>
      </w:r>
    </w:p>
    <w:p w14:paraId="5483A09E" w14:textId="77777777" w:rsidR="003A67F6" w:rsidRPr="00BF44B7" w:rsidRDefault="003A67F6" w:rsidP="003A67F6">
      <w:pPr>
        <w:rPr>
          <w:szCs w:val="24"/>
        </w:rPr>
      </w:pPr>
    </w:p>
    <w:p w14:paraId="58B5A8CF" w14:textId="77777777" w:rsidR="003A67F6" w:rsidRDefault="003A67F6" w:rsidP="003A67F6">
      <w:pPr>
        <w:jc w:val="both"/>
        <w:rPr>
          <w:szCs w:val="24"/>
        </w:rPr>
      </w:pPr>
      <w:r w:rsidRPr="00BF44B7">
        <w:rPr>
          <w:szCs w:val="24"/>
        </w:rPr>
        <w:t xml:space="preserve">This is to notify you that your </w:t>
      </w:r>
      <w:r w:rsidR="00BB74D2">
        <w:rPr>
          <w:szCs w:val="24"/>
        </w:rPr>
        <w:t>b</w:t>
      </w:r>
      <w:r w:rsidRPr="00BF44B7">
        <w:rPr>
          <w:szCs w:val="24"/>
        </w:rPr>
        <w:t xml:space="preserve">id dated </w:t>
      </w:r>
      <w:r w:rsidRPr="00BF44B7">
        <w:rPr>
          <w:i/>
          <w:szCs w:val="24"/>
        </w:rPr>
        <w:t>[date]</w:t>
      </w:r>
      <w:r w:rsidRPr="00BF44B7">
        <w:rPr>
          <w:szCs w:val="24"/>
        </w:rPr>
        <w:t xml:space="preserve"> for execution of the </w:t>
      </w:r>
      <w:r w:rsidRPr="00BF44B7">
        <w:rPr>
          <w:i/>
          <w:szCs w:val="24"/>
        </w:rPr>
        <w:t>[name of the Contract and identif</w:t>
      </w:r>
      <w:r>
        <w:rPr>
          <w:i/>
          <w:szCs w:val="24"/>
        </w:rPr>
        <w:t>ication number, as given in the</w:t>
      </w:r>
      <w:r w:rsidRPr="00BF44B7">
        <w:rPr>
          <w:i/>
          <w:szCs w:val="24"/>
        </w:rPr>
        <w:t xml:space="preserve"> Special Conditions of Contract]</w:t>
      </w:r>
      <w:r w:rsidRPr="00BF44B7">
        <w:rPr>
          <w:szCs w:val="24"/>
        </w:rPr>
        <w:t xml:space="preserve"> for the Contract Price of the equivalent of </w:t>
      </w:r>
      <w:r w:rsidRPr="00BF44B7">
        <w:rPr>
          <w:i/>
          <w:szCs w:val="24"/>
        </w:rPr>
        <w:t>[amount in numbers and words] [name of currency]</w:t>
      </w:r>
      <w:r w:rsidRPr="00BF44B7">
        <w:rPr>
          <w:szCs w:val="24"/>
        </w:rPr>
        <w:t xml:space="preserve">, </w:t>
      </w:r>
      <w:r w:rsidRPr="00064FC3">
        <w:rPr>
          <w:i/>
          <w:szCs w:val="24"/>
        </w:rPr>
        <w:t>as corrected and modified in accordance with the Instructions to Bidders</w:t>
      </w:r>
      <w:r>
        <w:rPr>
          <w:i/>
          <w:szCs w:val="24"/>
        </w:rPr>
        <w:t>,</w:t>
      </w:r>
      <w:r w:rsidRPr="00BF44B7">
        <w:rPr>
          <w:szCs w:val="24"/>
        </w:rPr>
        <w:t xml:space="preserve"> is hereby accepted by </w:t>
      </w:r>
      <w:r w:rsidR="00B60710">
        <w:rPr>
          <w:szCs w:val="24"/>
        </w:rPr>
        <w:t>The Development Bank of Mauritius Ltd</w:t>
      </w:r>
      <w:r w:rsidRPr="00BF44B7">
        <w:rPr>
          <w:szCs w:val="24"/>
        </w:rPr>
        <w:t>.</w:t>
      </w:r>
    </w:p>
    <w:p w14:paraId="4C19FE1E" w14:textId="77777777" w:rsidR="003A67F6" w:rsidRDefault="003A67F6" w:rsidP="003A67F6">
      <w:pPr>
        <w:jc w:val="both"/>
        <w:rPr>
          <w:szCs w:val="24"/>
        </w:rPr>
      </w:pPr>
    </w:p>
    <w:p w14:paraId="1C36947A" w14:textId="77777777" w:rsidR="003A67F6" w:rsidRPr="004A6C63" w:rsidRDefault="003A67F6" w:rsidP="003A67F6">
      <w:pPr>
        <w:jc w:val="both"/>
        <w:rPr>
          <w:i/>
          <w:szCs w:val="24"/>
        </w:rPr>
      </w:pPr>
      <w:r>
        <w:rPr>
          <w:szCs w:val="24"/>
        </w:rPr>
        <w:t>The contract shall be for an initial period of</w:t>
      </w:r>
      <w:r w:rsidR="00B60710">
        <w:rPr>
          <w:szCs w:val="24"/>
        </w:rPr>
        <w:t xml:space="preserve"> 12 </w:t>
      </w:r>
      <w:r>
        <w:rPr>
          <w:szCs w:val="24"/>
        </w:rPr>
        <w:t xml:space="preserve">months effective as from …………… for the following sites: </w:t>
      </w:r>
      <w:r w:rsidRPr="004A6C63">
        <w:rPr>
          <w:i/>
          <w:szCs w:val="24"/>
        </w:rPr>
        <w:t>(insert list of sites, details of guards, shift hours and rates)</w:t>
      </w:r>
    </w:p>
    <w:p w14:paraId="74EABC0C" w14:textId="77777777" w:rsidR="003A67F6" w:rsidRDefault="003A67F6" w:rsidP="003A67F6">
      <w:pPr>
        <w:jc w:val="both"/>
        <w:rPr>
          <w:szCs w:val="24"/>
        </w:rPr>
      </w:pPr>
    </w:p>
    <w:p w14:paraId="6C3D0D3F" w14:textId="77777777" w:rsidR="003A67F6" w:rsidRPr="00BF44B7" w:rsidRDefault="003A67F6" w:rsidP="003A67F6">
      <w:pPr>
        <w:jc w:val="both"/>
        <w:rPr>
          <w:szCs w:val="24"/>
        </w:rPr>
      </w:pPr>
      <w:r>
        <w:rPr>
          <w:szCs w:val="24"/>
        </w:rPr>
        <w:t xml:space="preserve">The contract is renewable after the initial period of </w:t>
      </w:r>
      <w:r w:rsidR="00B60710">
        <w:rPr>
          <w:szCs w:val="24"/>
        </w:rPr>
        <w:t xml:space="preserve">12 </w:t>
      </w:r>
      <w:r>
        <w:rPr>
          <w:szCs w:val="24"/>
        </w:rPr>
        <w:t xml:space="preserve">months, at fixed rates, subject to your satisfactory performance. </w:t>
      </w:r>
    </w:p>
    <w:p w14:paraId="7D321182" w14:textId="77777777" w:rsidR="003A67F6" w:rsidRPr="00BF44B7" w:rsidRDefault="003A67F6" w:rsidP="003A67F6">
      <w:pPr>
        <w:rPr>
          <w:szCs w:val="24"/>
        </w:rPr>
      </w:pPr>
    </w:p>
    <w:p w14:paraId="04D6B086" w14:textId="77777777" w:rsidR="003A67F6" w:rsidRDefault="003A67F6" w:rsidP="003A67F6">
      <w:pPr>
        <w:jc w:val="both"/>
      </w:pPr>
      <w:r>
        <w:rPr>
          <w:szCs w:val="24"/>
        </w:rPr>
        <w:t xml:space="preserve">We look forward to obtaining the Performance Security in the form of a </w:t>
      </w:r>
      <w:r w:rsidR="002523C7">
        <w:rPr>
          <w:szCs w:val="24"/>
        </w:rPr>
        <w:t>Bank/insurance company</w:t>
      </w:r>
      <w:r>
        <w:rPr>
          <w:szCs w:val="24"/>
        </w:rPr>
        <w:t xml:space="preserve"> Guarantee as per the format enclosed herein for an amount of Rs……… and the enclosed contract duly signed within 21 days from your receipt of this Notification. The Performance Security shall remain </w:t>
      </w:r>
      <w:r>
        <w:t xml:space="preserve">valid until a date 28 days from the Completion Date of the Contract. </w:t>
      </w:r>
    </w:p>
    <w:p w14:paraId="3B3EC7BE" w14:textId="77777777" w:rsidR="003A67F6" w:rsidRPr="00BF44B7" w:rsidRDefault="003A67F6" w:rsidP="003A67F6">
      <w:pPr>
        <w:jc w:val="both"/>
        <w:rPr>
          <w:szCs w:val="24"/>
        </w:rPr>
      </w:pPr>
    </w:p>
    <w:p w14:paraId="72818D4D" w14:textId="77777777" w:rsidR="003A67F6" w:rsidRPr="00BF44B7" w:rsidRDefault="003A67F6" w:rsidP="003A67F6">
      <w:pPr>
        <w:jc w:val="both"/>
        <w:rPr>
          <w:szCs w:val="24"/>
        </w:rPr>
      </w:pPr>
      <w:r w:rsidRPr="00BF44B7">
        <w:rPr>
          <w:szCs w:val="24"/>
        </w:rPr>
        <w:t>You are hereby instructed to proceed with the execution of the said contract for the provision of</w:t>
      </w:r>
      <w:r>
        <w:rPr>
          <w:szCs w:val="24"/>
        </w:rPr>
        <w:t xml:space="preserve"> </w:t>
      </w:r>
      <w:r w:rsidRPr="00BF44B7">
        <w:rPr>
          <w:szCs w:val="24"/>
        </w:rPr>
        <w:t>Services in accordance with the Contract documents.</w:t>
      </w:r>
    </w:p>
    <w:p w14:paraId="6F16B589" w14:textId="77777777" w:rsidR="003A67F6" w:rsidRPr="00BF44B7" w:rsidRDefault="003A67F6" w:rsidP="003A67F6">
      <w:pPr>
        <w:rPr>
          <w:szCs w:val="24"/>
        </w:rPr>
      </w:pPr>
    </w:p>
    <w:p w14:paraId="553F3EA1" w14:textId="77777777" w:rsidR="003A67F6" w:rsidRDefault="003A67F6" w:rsidP="003A67F6">
      <w:pPr>
        <w:jc w:val="both"/>
      </w:pPr>
      <w:r>
        <w:t>You may also note that failure on your part to sign the contract and submission of the Performance Security in the prescribed time will constitute sufficient ground for the cancellation of the award and execution of your Bid Securing Declaration.</w:t>
      </w:r>
    </w:p>
    <w:p w14:paraId="76529C0C" w14:textId="77777777" w:rsidR="003A67F6" w:rsidRDefault="003A67F6" w:rsidP="003A67F6"/>
    <w:p w14:paraId="5A397856" w14:textId="77777777" w:rsidR="003A67F6" w:rsidRPr="00BF44B7" w:rsidRDefault="003A67F6" w:rsidP="003A67F6">
      <w:pPr>
        <w:rPr>
          <w:szCs w:val="24"/>
        </w:rPr>
      </w:pPr>
    </w:p>
    <w:p w14:paraId="69CA5E5F" w14:textId="77777777" w:rsidR="003A67F6" w:rsidRPr="00BF44B7" w:rsidRDefault="003A67F6" w:rsidP="003A67F6">
      <w:pPr>
        <w:tabs>
          <w:tab w:val="left" w:pos="9000"/>
        </w:tabs>
        <w:rPr>
          <w:szCs w:val="24"/>
        </w:rPr>
      </w:pPr>
      <w:r w:rsidRPr="00BF44B7">
        <w:rPr>
          <w:szCs w:val="24"/>
        </w:rPr>
        <w:t xml:space="preserve">Authorized Signature:  </w:t>
      </w:r>
      <w:r w:rsidRPr="00BF44B7">
        <w:rPr>
          <w:szCs w:val="24"/>
          <w:u w:val="single"/>
        </w:rPr>
        <w:tab/>
      </w:r>
    </w:p>
    <w:p w14:paraId="13934844" w14:textId="77777777" w:rsidR="003A67F6" w:rsidRPr="00BF44B7" w:rsidRDefault="003A67F6" w:rsidP="003A67F6">
      <w:pPr>
        <w:tabs>
          <w:tab w:val="left" w:pos="9000"/>
        </w:tabs>
        <w:rPr>
          <w:szCs w:val="24"/>
        </w:rPr>
      </w:pPr>
      <w:r w:rsidRPr="00BF44B7">
        <w:rPr>
          <w:szCs w:val="24"/>
        </w:rPr>
        <w:t xml:space="preserve">Name and Title of Signatory:  </w:t>
      </w:r>
      <w:r w:rsidRPr="00BF44B7">
        <w:rPr>
          <w:szCs w:val="24"/>
          <w:u w:val="single"/>
        </w:rPr>
        <w:tab/>
      </w:r>
    </w:p>
    <w:p w14:paraId="144825CF" w14:textId="77777777" w:rsidR="003A67F6" w:rsidRPr="00BF44B7" w:rsidRDefault="003A67F6" w:rsidP="003A67F6">
      <w:pPr>
        <w:tabs>
          <w:tab w:val="left" w:pos="9000"/>
        </w:tabs>
        <w:rPr>
          <w:szCs w:val="24"/>
        </w:rPr>
      </w:pPr>
      <w:r w:rsidRPr="00BF44B7">
        <w:rPr>
          <w:szCs w:val="24"/>
        </w:rPr>
        <w:t xml:space="preserve">Name of </w:t>
      </w:r>
      <w:r>
        <w:rPr>
          <w:szCs w:val="24"/>
        </w:rPr>
        <w:t>Service Provider</w:t>
      </w:r>
      <w:r w:rsidRPr="00BF44B7">
        <w:rPr>
          <w:szCs w:val="24"/>
        </w:rPr>
        <w:t xml:space="preserve">:  </w:t>
      </w:r>
      <w:r w:rsidRPr="00BF44B7">
        <w:rPr>
          <w:szCs w:val="24"/>
          <w:u w:val="single"/>
        </w:rPr>
        <w:tab/>
      </w:r>
    </w:p>
    <w:p w14:paraId="2EDF2628" w14:textId="77777777" w:rsidR="003A67F6" w:rsidRPr="00BF44B7" w:rsidRDefault="003A67F6" w:rsidP="003A67F6">
      <w:pPr>
        <w:rPr>
          <w:szCs w:val="24"/>
        </w:rPr>
      </w:pPr>
    </w:p>
    <w:p w14:paraId="41C78999" w14:textId="77777777" w:rsidR="003A67F6" w:rsidRPr="00064FC3" w:rsidRDefault="003A67F6" w:rsidP="003A67F6">
      <w:pPr>
        <w:rPr>
          <w:i/>
          <w:szCs w:val="24"/>
        </w:rPr>
      </w:pPr>
      <w:r w:rsidRPr="00064FC3">
        <w:rPr>
          <w:i/>
          <w:szCs w:val="24"/>
        </w:rPr>
        <w:t>Enclosure:  Contract (in two originals)</w:t>
      </w:r>
    </w:p>
    <w:p w14:paraId="29D1E043" w14:textId="77777777" w:rsidR="009328E6" w:rsidRDefault="003A67F6" w:rsidP="003A67F6">
      <w:pPr>
        <w:pStyle w:val="NoSpacing"/>
        <w:rPr>
          <w:sz w:val="24"/>
          <w:szCs w:val="24"/>
        </w:rPr>
        <w:sectPr w:rsidR="009328E6" w:rsidSect="009328E6">
          <w:type w:val="continuous"/>
          <w:pgSz w:w="12240" w:h="15840" w:code="1"/>
          <w:pgMar w:top="1440" w:right="1440" w:bottom="1440" w:left="1800" w:header="720" w:footer="720" w:gutter="0"/>
          <w:cols w:space="720"/>
          <w:noEndnote/>
          <w:titlePg/>
        </w:sectPr>
      </w:pPr>
      <w:r w:rsidRPr="00BF44B7">
        <w:rPr>
          <w:sz w:val="24"/>
          <w:szCs w:val="24"/>
        </w:rPr>
        <w:br w:type="page"/>
      </w:r>
    </w:p>
    <w:p w14:paraId="73AC7A72" w14:textId="77777777" w:rsidR="003A67F6" w:rsidRPr="00777D9E" w:rsidRDefault="00777D9E" w:rsidP="00777D9E">
      <w:pPr>
        <w:jc w:val="center"/>
        <w:rPr>
          <w:b/>
          <w:sz w:val="32"/>
          <w:szCs w:val="32"/>
        </w:rPr>
      </w:pPr>
      <w:r w:rsidRPr="00777D9E">
        <w:rPr>
          <w:b/>
          <w:sz w:val="32"/>
          <w:szCs w:val="32"/>
        </w:rPr>
        <w:t xml:space="preserve">3. </w:t>
      </w:r>
      <w:r w:rsidR="003A67F6" w:rsidRPr="00777D9E">
        <w:rPr>
          <w:b/>
          <w:sz w:val="32"/>
          <w:szCs w:val="32"/>
        </w:rPr>
        <w:t>Form of Contract</w:t>
      </w:r>
    </w:p>
    <w:p w14:paraId="3AE26598" w14:textId="77777777" w:rsidR="003A67F6" w:rsidRDefault="003A67F6" w:rsidP="003A67F6">
      <w:pPr>
        <w:jc w:val="center"/>
      </w:pPr>
      <w:r>
        <w:rPr>
          <w:i/>
        </w:rPr>
        <w:t>[letterhead paper of the Employer]</w:t>
      </w:r>
    </w:p>
    <w:p w14:paraId="1A604D91" w14:textId="77777777" w:rsidR="003A67F6" w:rsidRDefault="003A67F6" w:rsidP="003A67F6">
      <w:pPr>
        <w:numPr>
          <w:ilvl w:val="12"/>
          <w:numId w:val="0"/>
        </w:numPr>
      </w:pPr>
    </w:p>
    <w:p w14:paraId="7B8C62E1" w14:textId="77777777" w:rsidR="003A67F6" w:rsidRPr="00BF44B7" w:rsidRDefault="003A67F6" w:rsidP="003A67F6">
      <w:pPr>
        <w:numPr>
          <w:ilvl w:val="12"/>
          <w:numId w:val="0"/>
        </w:numPr>
        <w:spacing w:after="160"/>
        <w:jc w:val="center"/>
        <w:rPr>
          <w:rFonts w:ascii="Times New Roman Bold" w:hAnsi="Times New Roman Bold"/>
          <w:b/>
          <w:smallCaps/>
          <w:szCs w:val="24"/>
        </w:rPr>
      </w:pPr>
      <w:r w:rsidRPr="00BF44B7">
        <w:rPr>
          <w:rFonts w:ascii="Times New Roman Bold" w:hAnsi="Times New Roman Bold"/>
          <w:b/>
          <w:smallCaps/>
          <w:szCs w:val="24"/>
        </w:rPr>
        <w:t>Lump-Sum Remuneration</w:t>
      </w:r>
    </w:p>
    <w:p w14:paraId="53BA3C36" w14:textId="77777777" w:rsidR="003A67F6" w:rsidRPr="00BF44B7" w:rsidRDefault="003A67F6" w:rsidP="003A67F6">
      <w:pPr>
        <w:numPr>
          <w:ilvl w:val="12"/>
          <w:numId w:val="0"/>
        </w:numPr>
        <w:spacing w:after="160"/>
        <w:jc w:val="both"/>
        <w:rPr>
          <w:szCs w:val="24"/>
        </w:rPr>
      </w:pPr>
      <w:r w:rsidRPr="00BF44B7">
        <w:rPr>
          <w:szCs w:val="24"/>
        </w:rPr>
        <w:t xml:space="preserve">This CONTRACT (hereinafter called the “Contract”) is made the </w:t>
      </w:r>
      <w:r w:rsidRPr="00BF44B7">
        <w:rPr>
          <w:i/>
          <w:szCs w:val="24"/>
        </w:rPr>
        <w:t>[day]</w:t>
      </w:r>
      <w:r w:rsidRPr="00BF44B7">
        <w:rPr>
          <w:szCs w:val="24"/>
        </w:rPr>
        <w:t xml:space="preserve"> day of the month of </w:t>
      </w:r>
      <w:r w:rsidRPr="00BF44B7">
        <w:rPr>
          <w:i/>
          <w:szCs w:val="24"/>
        </w:rPr>
        <w:t>[month]</w:t>
      </w:r>
      <w:r w:rsidRPr="00BF44B7">
        <w:rPr>
          <w:szCs w:val="24"/>
        </w:rPr>
        <w:t xml:space="preserve">, </w:t>
      </w:r>
      <w:r w:rsidRPr="00BF44B7">
        <w:rPr>
          <w:i/>
          <w:szCs w:val="24"/>
        </w:rPr>
        <w:t>[year]</w:t>
      </w:r>
      <w:r w:rsidRPr="00BF44B7">
        <w:rPr>
          <w:szCs w:val="24"/>
        </w:rPr>
        <w:t xml:space="preserve">, between, on the one hand, </w:t>
      </w:r>
      <w:r w:rsidRPr="00BF44B7">
        <w:rPr>
          <w:i/>
          <w:szCs w:val="24"/>
        </w:rPr>
        <w:t xml:space="preserve">[name of </w:t>
      </w:r>
      <w:r>
        <w:rPr>
          <w:i/>
          <w:szCs w:val="24"/>
        </w:rPr>
        <w:t>Public Body</w:t>
      </w:r>
      <w:r w:rsidRPr="00BF44B7">
        <w:rPr>
          <w:i/>
          <w:szCs w:val="24"/>
        </w:rPr>
        <w:t>]</w:t>
      </w:r>
      <w:r w:rsidRPr="00BF44B7">
        <w:rPr>
          <w:szCs w:val="24"/>
        </w:rPr>
        <w:t xml:space="preserve"> (hereinafter called the “Employer”) and, on the other hand, </w:t>
      </w:r>
      <w:r w:rsidRPr="00BF44B7">
        <w:rPr>
          <w:i/>
          <w:szCs w:val="24"/>
        </w:rPr>
        <w:t>[name of Service Provider]</w:t>
      </w:r>
      <w:r w:rsidRPr="00BF44B7">
        <w:rPr>
          <w:szCs w:val="24"/>
        </w:rPr>
        <w:t xml:space="preserve"> (hereinafter called the “Service Provider”).</w:t>
      </w:r>
    </w:p>
    <w:p w14:paraId="2AA4C1CE" w14:textId="77777777" w:rsidR="003A67F6" w:rsidRPr="00BF44B7" w:rsidRDefault="003A67F6" w:rsidP="003A67F6">
      <w:pPr>
        <w:numPr>
          <w:ilvl w:val="12"/>
          <w:numId w:val="0"/>
        </w:numPr>
        <w:spacing w:after="160"/>
        <w:jc w:val="both"/>
        <w:rPr>
          <w:szCs w:val="24"/>
        </w:rPr>
      </w:pPr>
      <w:r w:rsidRPr="00BF44B7">
        <w:rPr>
          <w:szCs w:val="24"/>
        </w:rPr>
        <w:t>[</w:t>
      </w:r>
      <w:r w:rsidRPr="00BF44B7">
        <w:rPr>
          <w:b/>
          <w:i/>
          <w:szCs w:val="24"/>
        </w:rPr>
        <w:t>Note</w:t>
      </w:r>
      <w:r w:rsidRPr="00BF44B7">
        <w:rPr>
          <w:i/>
          <w:szCs w:val="24"/>
        </w:rPr>
        <w:t>: In the text below text in brackets is optional; all notes should be deleted in final text</w:t>
      </w:r>
      <w:r w:rsidRPr="00BF44B7">
        <w:rPr>
          <w:szCs w:val="24"/>
        </w:rPr>
        <w:t>.</w:t>
      </w:r>
      <w:r w:rsidRPr="00BF44B7">
        <w:rPr>
          <w:i/>
          <w:szCs w:val="24"/>
        </w:rPr>
        <w:t xml:space="preserve"> If the Service Provider consist of more than one entity, the above should be partially amended to read as follows:</w:t>
      </w:r>
      <w:r w:rsidRPr="00BF44B7">
        <w:rPr>
          <w:szCs w:val="24"/>
        </w:rPr>
        <w:t xml:space="preserve">  “…(hereinafter called the “Employer”) and, on the other hand, a joint venture consisting of the following entities, each of which will be jointly and severally liable to the Employer for all the Service Provider’s obligations under this Contract, namely, </w:t>
      </w:r>
      <w:r w:rsidRPr="00BF44B7">
        <w:rPr>
          <w:i/>
          <w:szCs w:val="24"/>
        </w:rPr>
        <w:t>[name of Service Provider]</w:t>
      </w:r>
      <w:r w:rsidRPr="00BF44B7">
        <w:rPr>
          <w:szCs w:val="24"/>
        </w:rPr>
        <w:t xml:space="preserve"> and </w:t>
      </w:r>
      <w:r w:rsidRPr="00BF44B7">
        <w:rPr>
          <w:i/>
          <w:szCs w:val="24"/>
        </w:rPr>
        <w:t>[name of Service Provider]</w:t>
      </w:r>
      <w:r w:rsidRPr="00BF44B7">
        <w:rPr>
          <w:szCs w:val="24"/>
        </w:rPr>
        <w:t xml:space="preserve"> (hereinafter called the “Service Provider”).] </w:t>
      </w:r>
    </w:p>
    <w:p w14:paraId="0DABBBAE" w14:textId="77777777" w:rsidR="003A67F6" w:rsidRPr="00BF44B7" w:rsidRDefault="003A67F6" w:rsidP="003A67F6">
      <w:pPr>
        <w:numPr>
          <w:ilvl w:val="12"/>
          <w:numId w:val="0"/>
        </w:numPr>
        <w:spacing w:after="160"/>
        <w:jc w:val="both"/>
        <w:rPr>
          <w:szCs w:val="24"/>
        </w:rPr>
      </w:pPr>
      <w:r w:rsidRPr="00BF44B7">
        <w:rPr>
          <w:szCs w:val="24"/>
        </w:rPr>
        <w:t>WHEREAS</w:t>
      </w:r>
    </w:p>
    <w:p w14:paraId="104BAC66" w14:textId="77777777" w:rsidR="003A67F6" w:rsidRPr="00BF44B7" w:rsidRDefault="003A67F6" w:rsidP="003A67F6">
      <w:pPr>
        <w:numPr>
          <w:ilvl w:val="12"/>
          <w:numId w:val="0"/>
        </w:numPr>
        <w:spacing w:after="160"/>
        <w:ind w:left="1440" w:hanging="720"/>
        <w:jc w:val="both"/>
        <w:rPr>
          <w:szCs w:val="24"/>
        </w:rPr>
      </w:pPr>
      <w:r w:rsidRPr="00BF44B7">
        <w:rPr>
          <w:szCs w:val="24"/>
        </w:rPr>
        <w:t>(a)</w:t>
      </w:r>
      <w:r w:rsidRPr="00BF44B7">
        <w:rPr>
          <w:szCs w:val="24"/>
        </w:rPr>
        <w:tab/>
        <w:t>the Employer has requested the Service Provider to provide certain Services as defined in the General Conditions of Contract attached to this Contract (hereinafter called the “Services”);</w:t>
      </w:r>
    </w:p>
    <w:p w14:paraId="422182A5" w14:textId="77777777" w:rsidR="003A67F6" w:rsidRPr="00BF44B7" w:rsidRDefault="003A67F6" w:rsidP="003A67F6">
      <w:pPr>
        <w:numPr>
          <w:ilvl w:val="12"/>
          <w:numId w:val="0"/>
        </w:numPr>
        <w:spacing w:after="160"/>
        <w:ind w:left="1440" w:hanging="720"/>
        <w:jc w:val="both"/>
        <w:rPr>
          <w:szCs w:val="24"/>
        </w:rPr>
      </w:pPr>
      <w:r w:rsidRPr="00BF44B7">
        <w:rPr>
          <w:szCs w:val="24"/>
        </w:rPr>
        <w:t>(b)</w:t>
      </w:r>
      <w:r w:rsidRPr="00BF44B7">
        <w:rPr>
          <w:szCs w:val="24"/>
        </w:rPr>
        <w:tab/>
        <w:t>the Service Provider, having represented to the Employer that they have the required professional skills, and personnel and technical resources, have agreed to provide the Services on the terms and conditions set forth in this Contract at a contract price of……………………;</w:t>
      </w:r>
    </w:p>
    <w:p w14:paraId="1A9DD99F" w14:textId="77777777" w:rsidR="003A67F6" w:rsidRPr="00BF44B7" w:rsidRDefault="003A67F6" w:rsidP="003A67F6">
      <w:pPr>
        <w:numPr>
          <w:ilvl w:val="12"/>
          <w:numId w:val="0"/>
        </w:numPr>
        <w:spacing w:after="160"/>
        <w:jc w:val="both"/>
        <w:rPr>
          <w:szCs w:val="24"/>
        </w:rPr>
      </w:pPr>
      <w:r w:rsidRPr="00BF44B7">
        <w:rPr>
          <w:szCs w:val="24"/>
        </w:rPr>
        <w:t>NOW THEREFORE the parties hereto hereby agree as follows:</w:t>
      </w:r>
    </w:p>
    <w:p w14:paraId="34B26EE5" w14:textId="77777777" w:rsidR="003A67F6" w:rsidRPr="00BF44B7" w:rsidRDefault="003A67F6" w:rsidP="003A67F6">
      <w:pPr>
        <w:tabs>
          <w:tab w:val="left" w:pos="540"/>
        </w:tabs>
        <w:spacing w:after="160"/>
        <w:rPr>
          <w:szCs w:val="24"/>
        </w:rPr>
      </w:pPr>
      <w:r w:rsidRPr="00BF44B7">
        <w:rPr>
          <w:szCs w:val="24"/>
        </w:rPr>
        <w:t>1.</w:t>
      </w:r>
      <w:r w:rsidRPr="00BF44B7">
        <w:rPr>
          <w:szCs w:val="24"/>
        </w:rPr>
        <w:tab/>
        <w:t>The following documents shall be deemed to form and be read and construed as part of this Agreement, and the priority of the documents shall be as follows:</w:t>
      </w:r>
    </w:p>
    <w:p w14:paraId="3C5521A1" w14:textId="77777777" w:rsidR="003A67F6" w:rsidRPr="00BF44B7" w:rsidRDefault="003A67F6" w:rsidP="003A67F6">
      <w:pPr>
        <w:tabs>
          <w:tab w:val="left" w:pos="1080"/>
        </w:tabs>
        <w:spacing w:after="160"/>
        <w:ind w:left="1080" w:hanging="540"/>
        <w:rPr>
          <w:szCs w:val="24"/>
        </w:rPr>
      </w:pPr>
      <w:r w:rsidRPr="00BF44B7">
        <w:rPr>
          <w:szCs w:val="24"/>
        </w:rPr>
        <w:t>(a)</w:t>
      </w:r>
      <w:r w:rsidRPr="00BF44B7">
        <w:rPr>
          <w:szCs w:val="24"/>
        </w:rPr>
        <w:tab/>
        <w:t>the Letter of Acceptance;</w:t>
      </w:r>
    </w:p>
    <w:p w14:paraId="28F8008C" w14:textId="77777777" w:rsidR="003A67F6" w:rsidRPr="00BF44B7" w:rsidRDefault="003A67F6" w:rsidP="003A67F6">
      <w:pPr>
        <w:tabs>
          <w:tab w:val="left" w:pos="1080"/>
        </w:tabs>
        <w:spacing w:after="160"/>
        <w:ind w:left="1080" w:hanging="540"/>
        <w:rPr>
          <w:szCs w:val="24"/>
        </w:rPr>
      </w:pPr>
      <w:r w:rsidRPr="00BF44B7">
        <w:rPr>
          <w:szCs w:val="24"/>
        </w:rPr>
        <w:t>(b)</w:t>
      </w:r>
      <w:r w:rsidRPr="00BF44B7">
        <w:rPr>
          <w:szCs w:val="24"/>
        </w:rPr>
        <w:tab/>
        <w:t>the Service Provider’s Bid</w:t>
      </w:r>
      <w:r w:rsidR="00C712A4">
        <w:rPr>
          <w:szCs w:val="24"/>
        </w:rPr>
        <w:t>;</w:t>
      </w:r>
      <w:r w:rsidRPr="00BF44B7">
        <w:rPr>
          <w:szCs w:val="24"/>
        </w:rPr>
        <w:t xml:space="preserve"> </w:t>
      </w:r>
    </w:p>
    <w:p w14:paraId="4D39B348" w14:textId="77777777" w:rsidR="003A67F6" w:rsidRPr="00BF44B7" w:rsidRDefault="00DB6563" w:rsidP="00DB6563">
      <w:pPr>
        <w:tabs>
          <w:tab w:val="left" w:pos="540"/>
          <w:tab w:val="left" w:pos="1080"/>
        </w:tabs>
        <w:spacing w:after="160"/>
        <w:rPr>
          <w:szCs w:val="24"/>
        </w:rPr>
      </w:pPr>
      <w:r>
        <w:rPr>
          <w:szCs w:val="24"/>
        </w:rPr>
        <w:tab/>
      </w:r>
      <w:r w:rsidR="003A67F6" w:rsidRPr="00BF44B7">
        <w:rPr>
          <w:szCs w:val="24"/>
        </w:rPr>
        <w:t>(</w:t>
      </w:r>
      <w:r w:rsidR="007A08BD">
        <w:rPr>
          <w:szCs w:val="24"/>
        </w:rPr>
        <w:t>c</w:t>
      </w:r>
      <w:r w:rsidR="003A67F6" w:rsidRPr="00BF44B7">
        <w:rPr>
          <w:szCs w:val="24"/>
        </w:rPr>
        <w:t>)</w:t>
      </w:r>
      <w:r w:rsidR="003A67F6" w:rsidRPr="00BF44B7">
        <w:rPr>
          <w:szCs w:val="24"/>
        </w:rPr>
        <w:tab/>
        <w:t>the General Conditions of Contract;</w:t>
      </w:r>
    </w:p>
    <w:p w14:paraId="399FA261" w14:textId="77777777" w:rsidR="003A67F6" w:rsidRPr="00BF44B7" w:rsidRDefault="003A67F6" w:rsidP="003A67F6">
      <w:pPr>
        <w:tabs>
          <w:tab w:val="left" w:pos="1080"/>
        </w:tabs>
        <w:spacing w:after="160"/>
        <w:ind w:left="1080" w:hanging="540"/>
        <w:rPr>
          <w:szCs w:val="24"/>
        </w:rPr>
      </w:pPr>
      <w:r w:rsidRPr="00C712A4">
        <w:rPr>
          <w:szCs w:val="24"/>
        </w:rPr>
        <w:t>(</w:t>
      </w:r>
      <w:r w:rsidR="007A08BD">
        <w:rPr>
          <w:szCs w:val="24"/>
        </w:rPr>
        <w:t>d</w:t>
      </w:r>
      <w:r w:rsidRPr="00C712A4">
        <w:rPr>
          <w:szCs w:val="24"/>
        </w:rPr>
        <w:t>)</w:t>
      </w:r>
      <w:r w:rsidRPr="00C712A4">
        <w:rPr>
          <w:szCs w:val="24"/>
        </w:rPr>
        <w:tab/>
        <w:t xml:space="preserve">the </w:t>
      </w:r>
      <w:r w:rsidR="00C712A4">
        <w:rPr>
          <w:szCs w:val="24"/>
        </w:rPr>
        <w:t xml:space="preserve">Scope of </w:t>
      </w:r>
      <w:r w:rsidR="00A23501">
        <w:rPr>
          <w:szCs w:val="24"/>
        </w:rPr>
        <w:t>Service</w:t>
      </w:r>
      <w:r w:rsidR="00C712A4">
        <w:rPr>
          <w:szCs w:val="24"/>
        </w:rPr>
        <w:t xml:space="preserve"> and </w:t>
      </w:r>
      <w:r w:rsidR="00AA5918">
        <w:rPr>
          <w:szCs w:val="24"/>
        </w:rPr>
        <w:t>Performance Specifications</w:t>
      </w:r>
      <w:r w:rsidRPr="00C712A4">
        <w:rPr>
          <w:szCs w:val="24"/>
        </w:rPr>
        <w:t>;</w:t>
      </w:r>
    </w:p>
    <w:p w14:paraId="3C25392E" w14:textId="77777777" w:rsidR="003A67F6" w:rsidRPr="00BF44B7" w:rsidRDefault="003A67F6" w:rsidP="003A67F6">
      <w:pPr>
        <w:tabs>
          <w:tab w:val="left" w:pos="1080"/>
        </w:tabs>
        <w:spacing w:after="160"/>
        <w:ind w:left="1094" w:hanging="547"/>
        <w:rPr>
          <w:szCs w:val="24"/>
        </w:rPr>
      </w:pPr>
      <w:r w:rsidRPr="00BF44B7">
        <w:rPr>
          <w:szCs w:val="24"/>
        </w:rPr>
        <w:t>(</w:t>
      </w:r>
      <w:r w:rsidR="007A08BD">
        <w:rPr>
          <w:szCs w:val="24"/>
        </w:rPr>
        <w:t>e</w:t>
      </w:r>
      <w:r w:rsidRPr="00BF44B7">
        <w:rPr>
          <w:szCs w:val="24"/>
        </w:rPr>
        <w:t>)</w:t>
      </w:r>
      <w:r w:rsidRPr="00BF44B7">
        <w:rPr>
          <w:szCs w:val="24"/>
        </w:rPr>
        <w:tab/>
        <w:t>the Activity Schedule; and</w:t>
      </w:r>
    </w:p>
    <w:p w14:paraId="7B0F80A9" w14:textId="77777777" w:rsidR="003A67F6" w:rsidRPr="00BF44B7" w:rsidRDefault="003A67F6" w:rsidP="003A67F6">
      <w:pPr>
        <w:spacing w:after="160"/>
        <w:ind w:left="1094" w:hanging="547"/>
        <w:jc w:val="both"/>
        <w:rPr>
          <w:szCs w:val="24"/>
        </w:rPr>
      </w:pPr>
      <w:r w:rsidRPr="00BF44B7">
        <w:rPr>
          <w:szCs w:val="24"/>
        </w:rPr>
        <w:t>(</w:t>
      </w:r>
      <w:r w:rsidR="007A08BD">
        <w:rPr>
          <w:szCs w:val="24"/>
        </w:rPr>
        <w:t>f</w:t>
      </w:r>
      <w:r w:rsidRPr="00BF44B7">
        <w:rPr>
          <w:szCs w:val="24"/>
        </w:rPr>
        <w:t>)</w:t>
      </w:r>
      <w:r w:rsidRPr="00BF44B7">
        <w:rPr>
          <w:szCs w:val="24"/>
        </w:rPr>
        <w:tab/>
      </w:r>
      <w:r w:rsidR="00C712A4">
        <w:rPr>
          <w:szCs w:val="24"/>
        </w:rPr>
        <w:t>t</w:t>
      </w:r>
      <w:r w:rsidRPr="00BF44B7">
        <w:rPr>
          <w:szCs w:val="24"/>
        </w:rPr>
        <w:t>he following Appendices</w:t>
      </w:r>
      <w:proofErr w:type="gramStart"/>
      <w:r w:rsidRPr="00BF44B7">
        <w:rPr>
          <w:szCs w:val="24"/>
        </w:rPr>
        <w:t>:  [</w:t>
      </w:r>
      <w:proofErr w:type="gramEnd"/>
      <w:r w:rsidRPr="00BF44B7">
        <w:rPr>
          <w:b/>
          <w:i/>
          <w:spacing w:val="-4"/>
          <w:szCs w:val="24"/>
        </w:rPr>
        <w:t>Note</w:t>
      </w:r>
      <w:r w:rsidRPr="00BF44B7">
        <w:rPr>
          <w:i/>
          <w:spacing w:val="-4"/>
          <w:szCs w:val="24"/>
        </w:rPr>
        <w:t>:  If any of these Appendices are not used, the words “Not Used” should be inserted below next to the title of the Appendix and on the sheet attached hereto carrying the title of that Appendix</w:t>
      </w:r>
      <w:r w:rsidRPr="00BF44B7">
        <w:rPr>
          <w:szCs w:val="24"/>
        </w:rPr>
        <w:t xml:space="preserve">.] </w:t>
      </w:r>
    </w:p>
    <w:p w14:paraId="1CC7C344" w14:textId="77777777" w:rsidR="003A67F6" w:rsidRPr="00BF44B7" w:rsidRDefault="003A67F6" w:rsidP="003A67F6">
      <w:pPr>
        <w:numPr>
          <w:ilvl w:val="12"/>
          <w:numId w:val="0"/>
        </w:numPr>
        <w:tabs>
          <w:tab w:val="left" w:pos="7650"/>
          <w:tab w:val="left" w:pos="8010"/>
        </w:tabs>
        <w:spacing w:after="160"/>
        <w:ind w:left="1440"/>
        <w:rPr>
          <w:szCs w:val="24"/>
        </w:rPr>
      </w:pPr>
      <w:r w:rsidRPr="00BF44B7">
        <w:rPr>
          <w:szCs w:val="24"/>
        </w:rPr>
        <w:t>Appendix A:  Description of the Services</w:t>
      </w:r>
    </w:p>
    <w:p w14:paraId="369AC286" w14:textId="77777777" w:rsidR="003A67F6" w:rsidRPr="00BF44B7" w:rsidRDefault="003A67F6" w:rsidP="003A67F6">
      <w:pPr>
        <w:numPr>
          <w:ilvl w:val="12"/>
          <w:numId w:val="0"/>
        </w:numPr>
        <w:tabs>
          <w:tab w:val="left" w:pos="7650"/>
          <w:tab w:val="left" w:pos="8010"/>
        </w:tabs>
        <w:spacing w:after="160"/>
        <w:ind w:left="1440"/>
        <w:rPr>
          <w:szCs w:val="24"/>
        </w:rPr>
      </w:pPr>
      <w:r w:rsidRPr="00BF44B7">
        <w:rPr>
          <w:szCs w:val="24"/>
        </w:rPr>
        <w:t>Appendix B:  Schedule of Payments</w:t>
      </w:r>
    </w:p>
    <w:p w14:paraId="003FB184" w14:textId="77777777" w:rsidR="009328E6" w:rsidRDefault="009328E6" w:rsidP="003A67F6">
      <w:pPr>
        <w:numPr>
          <w:ilvl w:val="12"/>
          <w:numId w:val="0"/>
        </w:numPr>
        <w:tabs>
          <w:tab w:val="left" w:pos="7650"/>
          <w:tab w:val="left" w:pos="8010"/>
        </w:tabs>
        <w:spacing w:after="160"/>
        <w:ind w:left="1440"/>
        <w:rPr>
          <w:szCs w:val="24"/>
        </w:rPr>
        <w:sectPr w:rsidR="009328E6" w:rsidSect="009328E6">
          <w:type w:val="continuous"/>
          <w:pgSz w:w="12240" w:h="15840" w:code="1"/>
          <w:pgMar w:top="1440" w:right="1440" w:bottom="1440" w:left="1800" w:header="720" w:footer="720" w:gutter="0"/>
          <w:cols w:space="720"/>
          <w:noEndnote/>
          <w:titlePg/>
        </w:sectPr>
      </w:pPr>
    </w:p>
    <w:p w14:paraId="6A2558B5" w14:textId="77777777" w:rsidR="003A67F6" w:rsidRPr="00BF44B7" w:rsidRDefault="003A67F6" w:rsidP="003A67F6">
      <w:pPr>
        <w:numPr>
          <w:ilvl w:val="12"/>
          <w:numId w:val="0"/>
        </w:numPr>
        <w:tabs>
          <w:tab w:val="left" w:pos="7650"/>
          <w:tab w:val="left" w:pos="8010"/>
        </w:tabs>
        <w:spacing w:after="160"/>
        <w:ind w:left="1440"/>
        <w:rPr>
          <w:szCs w:val="24"/>
        </w:rPr>
      </w:pPr>
      <w:r w:rsidRPr="00BF44B7">
        <w:rPr>
          <w:szCs w:val="24"/>
        </w:rPr>
        <w:lastRenderedPageBreak/>
        <w:t>Appendix C:  Key Personnel and Subcontractors</w:t>
      </w:r>
    </w:p>
    <w:p w14:paraId="35C90347" w14:textId="77777777" w:rsidR="003A67F6" w:rsidRPr="00BF44B7" w:rsidRDefault="003A67F6" w:rsidP="003A67F6">
      <w:pPr>
        <w:numPr>
          <w:ilvl w:val="12"/>
          <w:numId w:val="0"/>
        </w:numPr>
        <w:spacing w:after="160"/>
        <w:ind w:left="720" w:hanging="720"/>
        <w:jc w:val="both"/>
        <w:rPr>
          <w:szCs w:val="24"/>
        </w:rPr>
      </w:pPr>
      <w:r w:rsidRPr="00BF44B7">
        <w:rPr>
          <w:szCs w:val="24"/>
        </w:rPr>
        <w:t>2.</w:t>
      </w:r>
      <w:r w:rsidRPr="00BF44B7">
        <w:rPr>
          <w:szCs w:val="24"/>
        </w:rPr>
        <w:tab/>
        <w:t>The mutual rights and obligations of the Employer and the Service Provider shall be as set forth in the Contract, in particular:</w:t>
      </w:r>
    </w:p>
    <w:p w14:paraId="7B8F875E" w14:textId="77777777" w:rsidR="003A67F6" w:rsidRPr="00BF44B7" w:rsidRDefault="003A67F6" w:rsidP="003A67F6">
      <w:pPr>
        <w:numPr>
          <w:ilvl w:val="12"/>
          <w:numId w:val="0"/>
        </w:numPr>
        <w:spacing w:after="160"/>
        <w:ind w:left="1440" w:hanging="720"/>
        <w:jc w:val="both"/>
        <w:rPr>
          <w:szCs w:val="24"/>
        </w:rPr>
      </w:pPr>
      <w:r w:rsidRPr="00BF44B7">
        <w:rPr>
          <w:szCs w:val="24"/>
        </w:rPr>
        <w:t>(a)</w:t>
      </w:r>
      <w:r w:rsidRPr="00BF44B7">
        <w:rPr>
          <w:szCs w:val="24"/>
        </w:rPr>
        <w:tab/>
      </w:r>
      <w:r>
        <w:rPr>
          <w:szCs w:val="24"/>
        </w:rPr>
        <w:t>t</w:t>
      </w:r>
      <w:r w:rsidRPr="00BF44B7">
        <w:rPr>
          <w:szCs w:val="24"/>
        </w:rPr>
        <w:t>he Service Provider shall carry out the Services in accordance with the provisions of the Contract; and</w:t>
      </w:r>
    </w:p>
    <w:p w14:paraId="4C49136A" w14:textId="77777777" w:rsidR="003A67F6" w:rsidRPr="00BF44B7" w:rsidRDefault="003A67F6" w:rsidP="003A67F6">
      <w:pPr>
        <w:numPr>
          <w:ilvl w:val="12"/>
          <w:numId w:val="0"/>
        </w:numPr>
        <w:spacing w:after="160"/>
        <w:ind w:left="1440" w:hanging="720"/>
        <w:jc w:val="both"/>
        <w:rPr>
          <w:szCs w:val="24"/>
        </w:rPr>
      </w:pPr>
      <w:r w:rsidRPr="00BF44B7">
        <w:rPr>
          <w:szCs w:val="24"/>
        </w:rPr>
        <w:t>(b)</w:t>
      </w:r>
      <w:r w:rsidRPr="00BF44B7">
        <w:rPr>
          <w:szCs w:val="24"/>
        </w:rPr>
        <w:tab/>
        <w:t>the Employer shall make payments to the Service Provider in accordance with the provisions of the Contract.</w:t>
      </w:r>
    </w:p>
    <w:p w14:paraId="2A7AA380" w14:textId="77777777" w:rsidR="003A67F6" w:rsidRPr="00BF44B7" w:rsidRDefault="003A67F6" w:rsidP="003A67F6">
      <w:pPr>
        <w:numPr>
          <w:ilvl w:val="12"/>
          <w:numId w:val="0"/>
        </w:numPr>
        <w:spacing w:after="160"/>
        <w:jc w:val="both"/>
        <w:rPr>
          <w:szCs w:val="24"/>
        </w:rPr>
      </w:pPr>
      <w:r w:rsidRPr="00BF44B7">
        <w:rPr>
          <w:szCs w:val="24"/>
        </w:rPr>
        <w:t>IN WITNESS WHEREOF, the Parties hereto have caused this Contract to be signed in their respective names as of the day and year first above written.</w:t>
      </w:r>
    </w:p>
    <w:p w14:paraId="3DDF1EBF" w14:textId="77777777" w:rsidR="003A67F6" w:rsidRPr="00BF44B7" w:rsidRDefault="003A67F6" w:rsidP="003A67F6">
      <w:pPr>
        <w:numPr>
          <w:ilvl w:val="12"/>
          <w:numId w:val="0"/>
        </w:numPr>
        <w:spacing w:after="160"/>
        <w:rPr>
          <w:szCs w:val="24"/>
        </w:rPr>
      </w:pPr>
      <w:r w:rsidRPr="00BF44B7">
        <w:rPr>
          <w:szCs w:val="24"/>
        </w:rPr>
        <w:t xml:space="preserve">For and on behalf of </w:t>
      </w:r>
      <w:r w:rsidRPr="00BF44B7">
        <w:rPr>
          <w:i/>
          <w:szCs w:val="24"/>
        </w:rPr>
        <w:t>[name of Employer]</w:t>
      </w:r>
    </w:p>
    <w:p w14:paraId="33AB5689" w14:textId="77777777" w:rsidR="003A67F6" w:rsidRPr="00BF44B7" w:rsidRDefault="003A67F6" w:rsidP="003A67F6">
      <w:pPr>
        <w:numPr>
          <w:ilvl w:val="12"/>
          <w:numId w:val="0"/>
        </w:numPr>
        <w:tabs>
          <w:tab w:val="left" w:pos="5760"/>
        </w:tabs>
        <w:spacing w:after="160"/>
        <w:rPr>
          <w:szCs w:val="24"/>
        </w:rPr>
      </w:pPr>
      <w:r w:rsidRPr="00BF44B7">
        <w:rPr>
          <w:szCs w:val="24"/>
          <w:u w:val="single"/>
        </w:rPr>
        <w:tab/>
      </w:r>
      <w:r>
        <w:rPr>
          <w:szCs w:val="24"/>
          <w:u w:val="single"/>
        </w:rPr>
        <w:br/>
      </w:r>
      <w:r w:rsidRPr="00BF44B7">
        <w:rPr>
          <w:i/>
          <w:szCs w:val="24"/>
        </w:rPr>
        <w:t>[Authorized Representative]</w:t>
      </w:r>
    </w:p>
    <w:p w14:paraId="4F2394BE" w14:textId="77777777" w:rsidR="003A67F6" w:rsidRPr="00BF44B7" w:rsidRDefault="003A67F6" w:rsidP="003A67F6">
      <w:pPr>
        <w:numPr>
          <w:ilvl w:val="12"/>
          <w:numId w:val="0"/>
        </w:numPr>
        <w:spacing w:after="160"/>
        <w:rPr>
          <w:szCs w:val="24"/>
        </w:rPr>
      </w:pPr>
      <w:r w:rsidRPr="00BF44B7">
        <w:rPr>
          <w:szCs w:val="24"/>
        </w:rPr>
        <w:t xml:space="preserve">For and on behalf of </w:t>
      </w:r>
      <w:r w:rsidRPr="00BF44B7">
        <w:rPr>
          <w:i/>
          <w:szCs w:val="24"/>
        </w:rPr>
        <w:t>[name of Service Provider]</w:t>
      </w:r>
    </w:p>
    <w:p w14:paraId="230E2819" w14:textId="77777777" w:rsidR="003A67F6" w:rsidRPr="00BF44B7" w:rsidRDefault="003A67F6" w:rsidP="003A67F6">
      <w:pPr>
        <w:numPr>
          <w:ilvl w:val="12"/>
          <w:numId w:val="0"/>
        </w:numPr>
        <w:tabs>
          <w:tab w:val="left" w:pos="5760"/>
        </w:tabs>
        <w:spacing w:after="160"/>
        <w:rPr>
          <w:szCs w:val="24"/>
        </w:rPr>
      </w:pPr>
      <w:r w:rsidRPr="00BF44B7">
        <w:rPr>
          <w:szCs w:val="24"/>
          <w:u w:val="single"/>
        </w:rPr>
        <w:tab/>
      </w:r>
      <w:r>
        <w:rPr>
          <w:szCs w:val="24"/>
          <w:u w:val="single"/>
        </w:rPr>
        <w:br/>
      </w:r>
      <w:r w:rsidRPr="00BF44B7">
        <w:rPr>
          <w:i/>
          <w:szCs w:val="24"/>
        </w:rPr>
        <w:t>[Authorized Representative]</w:t>
      </w:r>
    </w:p>
    <w:p w14:paraId="71251036" w14:textId="77777777" w:rsidR="003A67F6" w:rsidRPr="00BF44B7" w:rsidRDefault="003A67F6" w:rsidP="003A67F6">
      <w:pPr>
        <w:numPr>
          <w:ilvl w:val="12"/>
          <w:numId w:val="0"/>
        </w:numPr>
        <w:spacing w:after="160"/>
        <w:rPr>
          <w:szCs w:val="24"/>
        </w:rPr>
      </w:pPr>
      <w:r w:rsidRPr="00BF44B7">
        <w:rPr>
          <w:szCs w:val="24"/>
        </w:rPr>
        <w:t>[</w:t>
      </w:r>
      <w:r w:rsidRPr="00BF44B7">
        <w:rPr>
          <w:b/>
          <w:i/>
          <w:szCs w:val="24"/>
        </w:rPr>
        <w:t>Note</w:t>
      </w:r>
      <w:r w:rsidRPr="00BF44B7">
        <w:rPr>
          <w:i/>
          <w:szCs w:val="24"/>
        </w:rPr>
        <w:t>:  If the Service Provider consists of more than one entity, all these entities should appear as signatories, e.g., in the following manner</w:t>
      </w:r>
      <w:r w:rsidRPr="00BF44B7">
        <w:rPr>
          <w:szCs w:val="24"/>
        </w:rPr>
        <w:t>:]</w:t>
      </w:r>
    </w:p>
    <w:p w14:paraId="35EBCC3F" w14:textId="77777777" w:rsidR="003A67F6" w:rsidRPr="00BF44B7" w:rsidRDefault="003A67F6" w:rsidP="003A67F6">
      <w:pPr>
        <w:numPr>
          <w:ilvl w:val="12"/>
          <w:numId w:val="0"/>
        </w:numPr>
        <w:spacing w:after="160"/>
        <w:rPr>
          <w:szCs w:val="24"/>
        </w:rPr>
      </w:pPr>
      <w:r w:rsidRPr="00BF44B7">
        <w:rPr>
          <w:szCs w:val="24"/>
        </w:rPr>
        <w:t>For and on behalf of each of the Members of the Service Provider</w:t>
      </w:r>
    </w:p>
    <w:p w14:paraId="320764A1" w14:textId="77777777" w:rsidR="003A67F6" w:rsidRPr="00BF44B7" w:rsidRDefault="003A67F6" w:rsidP="003A67F6">
      <w:pPr>
        <w:numPr>
          <w:ilvl w:val="12"/>
          <w:numId w:val="0"/>
        </w:numPr>
        <w:tabs>
          <w:tab w:val="left" w:pos="5760"/>
        </w:tabs>
        <w:spacing w:after="160"/>
        <w:rPr>
          <w:szCs w:val="24"/>
        </w:rPr>
      </w:pPr>
      <w:r w:rsidRPr="00BF44B7">
        <w:rPr>
          <w:szCs w:val="24"/>
          <w:u w:val="single"/>
        </w:rPr>
        <w:tab/>
      </w:r>
      <w:r>
        <w:rPr>
          <w:szCs w:val="24"/>
          <w:u w:val="single"/>
        </w:rPr>
        <w:br/>
      </w:r>
      <w:r w:rsidRPr="00BF44B7">
        <w:rPr>
          <w:i/>
          <w:szCs w:val="24"/>
        </w:rPr>
        <w:t xml:space="preserve"> [name of member]</w:t>
      </w:r>
    </w:p>
    <w:p w14:paraId="60AC42DD" w14:textId="77777777" w:rsidR="003A67F6" w:rsidRPr="00BF44B7" w:rsidRDefault="003A67F6" w:rsidP="003A67F6">
      <w:pPr>
        <w:numPr>
          <w:ilvl w:val="12"/>
          <w:numId w:val="0"/>
        </w:numPr>
        <w:tabs>
          <w:tab w:val="left" w:pos="5760"/>
        </w:tabs>
        <w:spacing w:after="160"/>
        <w:rPr>
          <w:szCs w:val="24"/>
        </w:rPr>
      </w:pPr>
      <w:r w:rsidRPr="00BF44B7">
        <w:rPr>
          <w:szCs w:val="24"/>
          <w:u w:val="single"/>
        </w:rPr>
        <w:tab/>
      </w:r>
      <w:r>
        <w:rPr>
          <w:szCs w:val="24"/>
          <w:u w:val="single"/>
        </w:rPr>
        <w:br/>
      </w:r>
      <w:r w:rsidRPr="00BF44B7">
        <w:rPr>
          <w:i/>
          <w:szCs w:val="24"/>
        </w:rPr>
        <w:t>[Authorized Representative]</w:t>
      </w:r>
    </w:p>
    <w:p w14:paraId="4B8DF1F9" w14:textId="77777777" w:rsidR="003A67F6" w:rsidRPr="00BF44B7" w:rsidRDefault="003A67F6" w:rsidP="003A67F6">
      <w:pPr>
        <w:numPr>
          <w:ilvl w:val="12"/>
          <w:numId w:val="0"/>
        </w:numPr>
        <w:tabs>
          <w:tab w:val="left" w:pos="5760"/>
        </w:tabs>
        <w:spacing w:after="160"/>
        <w:rPr>
          <w:szCs w:val="24"/>
        </w:rPr>
      </w:pPr>
      <w:r w:rsidRPr="00BF44B7">
        <w:rPr>
          <w:szCs w:val="24"/>
          <w:u w:val="single"/>
        </w:rPr>
        <w:tab/>
      </w:r>
      <w:r>
        <w:rPr>
          <w:szCs w:val="24"/>
          <w:u w:val="single"/>
        </w:rPr>
        <w:br/>
      </w:r>
      <w:r w:rsidRPr="00BF44B7">
        <w:rPr>
          <w:i/>
          <w:szCs w:val="24"/>
        </w:rPr>
        <w:t xml:space="preserve"> [name of member]</w:t>
      </w:r>
    </w:p>
    <w:p w14:paraId="1F88C78F" w14:textId="77777777" w:rsidR="003A67F6" w:rsidRPr="00BF44B7" w:rsidRDefault="003A67F6" w:rsidP="003A67F6">
      <w:pPr>
        <w:numPr>
          <w:ilvl w:val="12"/>
          <w:numId w:val="0"/>
        </w:numPr>
        <w:tabs>
          <w:tab w:val="left" w:pos="5760"/>
        </w:tabs>
        <w:spacing w:after="160"/>
        <w:rPr>
          <w:szCs w:val="24"/>
        </w:rPr>
      </w:pPr>
      <w:r w:rsidRPr="00BF44B7">
        <w:rPr>
          <w:szCs w:val="24"/>
          <w:u w:val="single"/>
        </w:rPr>
        <w:tab/>
      </w:r>
      <w:r>
        <w:rPr>
          <w:szCs w:val="24"/>
          <w:u w:val="single"/>
        </w:rPr>
        <w:br/>
      </w:r>
      <w:r w:rsidRPr="00BF44B7">
        <w:rPr>
          <w:i/>
          <w:szCs w:val="24"/>
        </w:rPr>
        <w:t>[Authorized Representative]</w:t>
      </w:r>
    </w:p>
    <w:p w14:paraId="2689CA74" w14:textId="77777777" w:rsidR="009328E6" w:rsidRDefault="003A67F6" w:rsidP="00AE0679">
      <w:pPr>
        <w:jc w:val="center"/>
        <w:rPr>
          <w:szCs w:val="24"/>
        </w:rPr>
        <w:sectPr w:rsidR="009328E6" w:rsidSect="009328E6">
          <w:type w:val="continuous"/>
          <w:pgSz w:w="12240" w:h="15840" w:code="1"/>
          <w:pgMar w:top="1440" w:right="1440" w:bottom="1440" w:left="1800" w:header="720" w:footer="720" w:gutter="0"/>
          <w:cols w:space="720"/>
          <w:noEndnote/>
          <w:titlePg/>
        </w:sectPr>
      </w:pPr>
      <w:r>
        <w:rPr>
          <w:szCs w:val="24"/>
        </w:rPr>
        <w:br w:type="page"/>
      </w:r>
    </w:p>
    <w:p w14:paraId="5D5C7437" w14:textId="77777777" w:rsidR="00AE0679" w:rsidRPr="003E4AA0" w:rsidRDefault="00AE0679" w:rsidP="00AE0679">
      <w:pPr>
        <w:jc w:val="center"/>
        <w:rPr>
          <w:b/>
          <w:sz w:val="32"/>
          <w:szCs w:val="32"/>
        </w:rPr>
      </w:pPr>
      <w:r w:rsidRPr="003E4AA0">
        <w:rPr>
          <w:b/>
          <w:sz w:val="32"/>
          <w:szCs w:val="32"/>
        </w:rPr>
        <w:t>4. Performance Security (</w:t>
      </w:r>
      <w:r w:rsidR="002523C7">
        <w:rPr>
          <w:b/>
          <w:sz w:val="32"/>
          <w:szCs w:val="32"/>
        </w:rPr>
        <w:t>Bank/insurance company</w:t>
      </w:r>
      <w:r w:rsidRPr="003E4AA0">
        <w:rPr>
          <w:b/>
          <w:sz w:val="32"/>
          <w:szCs w:val="32"/>
        </w:rPr>
        <w:t xml:space="preserve"> Guarantee)</w:t>
      </w:r>
    </w:p>
    <w:p w14:paraId="3EE355D2" w14:textId="77777777" w:rsidR="00AE0679" w:rsidRPr="003E4AA0" w:rsidRDefault="00AE0679" w:rsidP="00AE0679">
      <w:pPr>
        <w:pStyle w:val="Footer"/>
        <w:rPr>
          <w:rFonts w:cs="Arial"/>
          <w:i/>
          <w:iCs/>
          <w:sz w:val="28"/>
          <w:szCs w:val="28"/>
        </w:rPr>
      </w:pPr>
    </w:p>
    <w:p w14:paraId="32602C16" w14:textId="77777777" w:rsidR="00AE0679" w:rsidRPr="003E4AA0" w:rsidRDefault="00AE0679" w:rsidP="00AE0679">
      <w:pPr>
        <w:pStyle w:val="Footer"/>
        <w:rPr>
          <w:rFonts w:cs="Arial"/>
          <w:i/>
          <w:iCs/>
          <w:sz w:val="28"/>
          <w:szCs w:val="28"/>
        </w:rPr>
      </w:pPr>
    </w:p>
    <w:p w14:paraId="2E8816D1" w14:textId="77777777" w:rsidR="00AE0679" w:rsidRPr="003E4AA0" w:rsidRDefault="00AE0679" w:rsidP="00AE0679">
      <w:pPr>
        <w:pStyle w:val="Footer"/>
        <w:rPr>
          <w:rFonts w:cs="Arial"/>
          <w:i/>
          <w:iCs/>
          <w:sz w:val="18"/>
          <w:szCs w:val="22"/>
        </w:rPr>
      </w:pPr>
      <w:r w:rsidRPr="003E4AA0">
        <w:rPr>
          <w:rFonts w:cs="Arial"/>
          <w:i/>
          <w:iCs/>
          <w:sz w:val="18"/>
          <w:szCs w:val="22"/>
        </w:rPr>
        <w:t>...........................................[</w:t>
      </w:r>
      <w:r w:rsidR="002523C7">
        <w:rPr>
          <w:rFonts w:cs="Arial"/>
          <w:i/>
          <w:iCs/>
          <w:sz w:val="18"/>
          <w:szCs w:val="22"/>
        </w:rPr>
        <w:t>Bank/insurance company</w:t>
      </w:r>
      <w:r w:rsidRPr="003E4AA0">
        <w:rPr>
          <w:rFonts w:cs="Arial"/>
          <w:i/>
          <w:iCs/>
          <w:sz w:val="18"/>
          <w:szCs w:val="22"/>
        </w:rPr>
        <w:t>’s Name and Address of Issuing Branch or Office]..................................................................</w:t>
      </w:r>
    </w:p>
    <w:p w14:paraId="35E02D10" w14:textId="77777777" w:rsidR="00AE0679" w:rsidRPr="003E4AA0" w:rsidRDefault="00AE0679" w:rsidP="00AE0679">
      <w:pPr>
        <w:pStyle w:val="Footer"/>
        <w:rPr>
          <w:rFonts w:cs="Arial"/>
          <w:i/>
          <w:iCs/>
          <w:sz w:val="22"/>
          <w:szCs w:val="22"/>
        </w:rPr>
      </w:pPr>
    </w:p>
    <w:p w14:paraId="742D902F" w14:textId="77777777" w:rsidR="00AE0679" w:rsidRPr="003E4AA0" w:rsidRDefault="00AE0679" w:rsidP="00AE0679">
      <w:pPr>
        <w:spacing w:after="200"/>
        <w:rPr>
          <w:rFonts w:cs="Arial"/>
          <w:sz w:val="22"/>
          <w:szCs w:val="22"/>
        </w:rPr>
      </w:pPr>
      <w:r w:rsidRPr="003E4AA0">
        <w:rPr>
          <w:rFonts w:cs="Arial"/>
          <w:b/>
          <w:bCs/>
          <w:sz w:val="22"/>
          <w:szCs w:val="22"/>
        </w:rPr>
        <w:t>Beneficiary:</w:t>
      </w:r>
      <w:r w:rsidRPr="003E4AA0">
        <w:rPr>
          <w:rFonts w:cs="Arial"/>
          <w:sz w:val="22"/>
          <w:szCs w:val="22"/>
        </w:rPr>
        <w:t xml:space="preserve"> </w:t>
      </w:r>
      <w:r w:rsidRPr="003E4AA0">
        <w:rPr>
          <w:rFonts w:cs="Arial"/>
          <w:sz w:val="18"/>
          <w:szCs w:val="22"/>
        </w:rPr>
        <w:t>.............................................</w:t>
      </w:r>
      <w:r w:rsidRPr="003E4AA0">
        <w:rPr>
          <w:rFonts w:cs="Arial"/>
          <w:i/>
          <w:sz w:val="18"/>
          <w:szCs w:val="22"/>
        </w:rPr>
        <w:t xml:space="preserve">[Name and Address of Public Body] </w:t>
      </w:r>
      <w:r w:rsidRPr="003E4AA0">
        <w:rPr>
          <w:rFonts w:cs="Arial"/>
          <w:sz w:val="18"/>
          <w:szCs w:val="22"/>
        </w:rPr>
        <w:t>.....................................................................</w:t>
      </w:r>
    </w:p>
    <w:p w14:paraId="13013EF5" w14:textId="77777777" w:rsidR="00AE0679" w:rsidRPr="003E4AA0" w:rsidRDefault="00AE0679" w:rsidP="00AE0679">
      <w:pPr>
        <w:spacing w:after="200"/>
        <w:rPr>
          <w:rFonts w:cs="Arial"/>
          <w:sz w:val="22"/>
          <w:szCs w:val="22"/>
        </w:rPr>
      </w:pPr>
      <w:proofErr w:type="gramStart"/>
      <w:r w:rsidRPr="003E4AA0">
        <w:rPr>
          <w:rFonts w:cs="Arial"/>
          <w:b/>
          <w:sz w:val="22"/>
          <w:szCs w:val="22"/>
        </w:rPr>
        <w:t>Date</w:t>
      </w:r>
      <w:r w:rsidRPr="003E4AA0">
        <w:rPr>
          <w:rFonts w:cs="Arial"/>
          <w:sz w:val="22"/>
          <w:szCs w:val="22"/>
        </w:rPr>
        <w:t>:........................................................................................................................................................</w:t>
      </w:r>
      <w:proofErr w:type="gramEnd"/>
    </w:p>
    <w:p w14:paraId="31D8F56D" w14:textId="77777777" w:rsidR="00AE0679" w:rsidRPr="003E4AA0" w:rsidRDefault="00AE0679" w:rsidP="00AE0679">
      <w:pPr>
        <w:spacing w:after="200"/>
        <w:rPr>
          <w:rFonts w:cs="Arial"/>
          <w:i/>
          <w:iCs/>
          <w:sz w:val="22"/>
          <w:szCs w:val="22"/>
        </w:rPr>
      </w:pPr>
      <w:r w:rsidRPr="003E4AA0">
        <w:rPr>
          <w:rFonts w:cs="Arial"/>
          <w:b/>
          <w:bCs/>
          <w:sz w:val="22"/>
          <w:szCs w:val="22"/>
        </w:rPr>
        <w:t xml:space="preserve">PERFORMANCE GUARANTEE </w:t>
      </w:r>
      <w:proofErr w:type="gramStart"/>
      <w:r w:rsidRPr="003E4AA0">
        <w:rPr>
          <w:rFonts w:cs="Arial"/>
          <w:b/>
          <w:bCs/>
          <w:sz w:val="22"/>
          <w:szCs w:val="22"/>
        </w:rPr>
        <w:t>No.</w:t>
      </w:r>
      <w:r w:rsidRPr="003E4AA0">
        <w:rPr>
          <w:rFonts w:cs="Arial"/>
          <w:bCs/>
          <w:sz w:val="22"/>
          <w:szCs w:val="22"/>
        </w:rPr>
        <w:t>:...............................................................................................</w:t>
      </w:r>
      <w:proofErr w:type="gramEnd"/>
    </w:p>
    <w:p w14:paraId="6B4C27D1" w14:textId="77777777" w:rsidR="00AE0679" w:rsidRPr="003E4AA0" w:rsidRDefault="00AE0679" w:rsidP="00AE0679">
      <w:pPr>
        <w:spacing w:after="200"/>
        <w:jc w:val="both"/>
        <w:rPr>
          <w:rFonts w:cs="Arial"/>
          <w:sz w:val="22"/>
          <w:szCs w:val="22"/>
        </w:rPr>
      </w:pPr>
    </w:p>
    <w:p w14:paraId="63A0793B" w14:textId="77777777" w:rsidR="00AE0679" w:rsidRPr="003E4AA0" w:rsidRDefault="00AE0679" w:rsidP="00AE0679">
      <w:pPr>
        <w:spacing w:after="200"/>
        <w:jc w:val="both"/>
        <w:rPr>
          <w:rFonts w:cs="Arial"/>
          <w:sz w:val="22"/>
          <w:szCs w:val="22"/>
        </w:rPr>
      </w:pPr>
      <w:r w:rsidRPr="003E4AA0">
        <w:rPr>
          <w:rFonts w:cs="Arial"/>
          <w:szCs w:val="22"/>
        </w:rPr>
        <w:t>We have been informed that ..................................</w:t>
      </w:r>
      <w:r w:rsidRPr="003E4AA0">
        <w:rPr>
          <w:rFonts w:cs="Arial"/>
          <w:i/>
          <w:sz w:val="20"/>
        </w:rPr>
        <w:t>[</w:t>
      </w:r>
      <w:r w:rsidRPr="003E4AA0">
        <w:rPr>
          <w:rFonts w:cs="Arial"/>
          <w:i/>
          <w:sz w:val="18"/>
          <w:szCs w:val="22"/>
        </w:rPr>
        <w:t xml:space="preserve">name of the </w:t>
      </w:r>
      <w:proofErr w:type="gramStart"/>
      <w:r w:rsidRPr="003E4AA0">
        <w:rPr>
          <w:rFonts w:cs="Arial"/>
          <w:i/>
          <w:sz w:val="18"/>
          <w:szCs w:val="22"/>
        </w:rPr>
        <w:t>Supplier]</w:t>
      </w:r>
      <w:r w:rsidRPr="003E4AA0">
        <w:rPr>
          <w:rFonts w:cs="Arial"/>
          <w:sz w:val="22"/>
          <w:szCs w:val="22"/>
        </w:rPr>
        <w:t>............................</w:t>
      </w:r>
      <w:proofErr w:type="gramEnd"/>
      <w:r w:rsidRPr="003E4AA0">
        <w:rPr>
          <w:rFonts w:cs="Arial"/>
          <w:sz w:val="22"/>
          <w:szCs w:val="22"/>
        </w:rPr>
        <w:t xml:space="preserve"> </w:t>
      </w:r>
      <w:r w:rsidRPr="003E4AA0">
        <w:rPr>
          <w:rFonts w:cs="Arial"/>
          <w:szCs w:val="22"/>
        </w:rPr>
        <w:t>(hereinafter called "the Contractor") has entered into Contract No</w:t>
      </w:r>
      <w:r w:rsidRPr="003E4AA0">
        <w:rPr>
          <w:rFonts w:cs="Arial"/>
          <w:sz w:val="22"/>
          <w:szCs w:val="22"/>
        </w:rPr>
        <w:t>.............</w:t>
      </w:r>
      <w:r w:rsidRPr="003E4AA0">
        <w:rPr>
          <w:rFonts w:cs="Arial"/>
          <w:i/>
          <w:sz w:val="20"/>
        </w:rPr>
        <w:t>[</w:t>
      </w:r>
      <w:r w:rsidRPr="003E4AA0">
        <w:rPr>
          <w:rFonts w:cs="Arial"/>
          <w:i/>
          <w:sz w:val="18"/>
          <w:szCs w:val="22"/>
        </w:rPr>
        <w:t xml:space="preserve">reference number of the </w:t>
      </w:r>
      <w:proofErr w:type="gramStart"/>
      <w:r w:rsidRPr="003E4AA0">
        <w:rPr>
          <w:rFonts w:cs="Arial"/>
          <w:i/>
          <w:sz w:val="18"/>
          <w:szCs w:val="22"/>
        </w:rPr>
        <w:t>Contract]</w:t>
      </w:r>
      <w:r w:rsidRPr="003E4AA0">
        <w:rPr>
          <w:rFonts w:cs="Arial"/>
          <w:sz w:val="22"/>
          <w:szCs w:val="22"/>
        </w:rPr>
        <w:t>............</w:t>
      </w:r>
      <w:proofErr w:type="gramEnd"/>
      <w:r w:rsidRPr="003E4AA0">
        <w:rPr>
          <w:rFonts w:cs="Arial"/>
          <w:sz w:val="22"/>
          <w:szCs w:val="22"/>
        </w:rPr>
        <w:t xml:space="preserve"> </w:t>
      </w:r>
      <w:r w:rsidRPr="003E4AA0">
        <w:rPr>
          <w:rFonts w:cs="Arial"/>
          <w:szCs w:val="22"/>
        </w:rPr>
        <w:t>dated........ with you, for the execution of .</w:t>
      </w:r>
      <w:r w:rsidRPr="003E4AA0">
        <w:rPr>
          <w:rFonts w:cs="Arial"/>
          <w:sz w:val="22"/>
          <w:szCs w:val="22"/>
        </w:rPr>
        <w:t xml:space="preserve">..................................... </w:t>
      </w:r>
      <w:r w:rsidRPr="003E4AA0">
        <w:rPr>
          <w:rFonts w:cs="Arial"/>
          <w:i/>
          <w:sz w:val="22"/>
          <w:szCs w:val="22"/>
        </w:rPr>
        <w:t>[</w:t>
      </w:r>
      <w:r w:rsidRPr="003E4AA0">
        <w:rPr>
          <w:rFonts w:cs="Arial"/>
          <w:i/>
          <w:sz w:val="18"/>
          <w:szCs w:val="22"/>
        </w:rPr>
        <w:t>name of Contract and brief description of goods]</w:t>
      </w:r>
      <w:r w:rsidRPr="003E4AA0">
        <w:rPr>
          <w:rFonts w:cs="Arial"/>
          <w:sz w:val="18"/>
          <w:szCs w:val="22"/>
        </w:rPr>
        <w:t xml:space="preserve"> </w:t>
      </w:r>
      <w:r w:rsidRPr="003E4AA0">
        <w:rPr>
          <w:rFonts w:cs="Arial"/>
          <w:sz w:val="22"/>
          <w:szCs w:val="22"/>
        </w:rPr>
        <w:t>....................</w:t>
      </w:r>
      <w:r w:rsidRPr="003E4AA0">
        <w:rPr>
          <w:rFonts w:cs="Arial"/>
          <w:szCs w:val="22"/>
        </w:rPr>
        <w:t>(hereinafter called "the Contract")</w:t>
      </w:r>
      <w:r w:rsidRPr="003E4AA0">
        <w:rPr>
          <w:rFonts w:cs="Arial"/>
          <w:sz w:val="22"/>
          <w:szCs w:val="22"/>
        </w:rPr>
        <w:t xml:space="preserve">. </w:t>
      </w:r>
    </w:p>
    <w:p w14:paraId="1E57B376" w14:textId="77777777" w:rsidR="00AE0679" w:rsidRPr="003E4AA0" w:rsidRDefault="00AE0679" w:rsidP="00AE0679">
      <w:pPr>
        <w:spacing w:after="200"/>
        <w:jc w:val="both"/>
        <w:rPr>
          <w:rFonts w:cs="Arial"/>
          <w:sz w:val="22"/>
          <w:szCs w:val="22"/>
        </w:rPr>
      </w:pPr>
      <w:r w:rsidRPr="003E4AA0">
        <w:rPr>
          <w:rFonts w:cs="Arial"/>
          <w:szCs w:val="22"/>
        </w:rPr>
        <w:t>Furthermore, we understand that, according to the conditions of the Contract, a performance security is required.</w:t>
      </w:r>
    </w:p>
    <w:p w14:paraId="258C8658" w14:textId="77777777" w:rsidR="00AE0679" w:rsidRPr="003E4AA0" w:rsidRDefault="00AE0679" w:rsidP="00AE0679">
      <w:pPr>
        <w:spacing w:after="200"/>
        <w:jc w:val="both"/>
        <w:rPr>
          <w:rFonts w:cs="Arial"/>
          <w:szCs w:val="22"/>
        </w:rPr>
      </w:pPr>
      <w:r w:rsidRPr="003E4AA0">
        <w:rPr>
          <w:rFonts w:cs="Arial"/>
          <w:szCs w:val="22"/>
        </w:rPr>
        <w:t xml:space="preserve">At the request of the Contractor, we </w:t>
      </w:r>
      <w:r w:rsidRPr="003E4AA0">
        <w:rPr>
          <w:rFonts w:cs="Arial"/>
          <w:sz w:val="18"/>
          <w:szCs w:val="22"/>
        </w:rPr>
        <w:t xml:space="preserve">................................. </w:t>
      </w:r>
      <w:r w:rsidRPr="003E4AA0">
        <w:rPr>
          <w:rFonts w:cs="Arial"/>
          <w:i/>
          <w:sz w:val="18"/>
          <w:szCs w:val="22"/>
        </w:rPr>
        <w:t xml:space="preserve">[name of </w:t>
      </w:r>
      <w:r w:rsidR="002523C7">
        <w:rPr>
          <w:rFonts w:cs="Arial"/>
          <w:i/>
          <w:sz w:val="18"/>
          <w:szCs w:val="22"/>
        </w:rPr>
        <w:t>Bank/insurance company</w:t>
      </w:r>
      <w:r w:rsidRPr="003E4AA0">
        <w:rPr>
          <w:rFonts w:cs="Arial"/>
          <w:i/>
          <w:sz w:val="18"/>
          <w:szCs w:val="22"/>
        </w:rPr>
        <w:t>]</w:t>
      </w:r>
      <w:r w:rsidRPr="003E4AA0">
        <w:rPr>
          <w:rFonts w:cs="Arial"/>
          <w:sz w:val="18"/>
          <w:szCs w:val="22"/>
        </w:rPr>
        <w:t xml:space="preserve"> ..................</w:t>
      </w:r>
      <w:r w:rsidRPr="003E4AA0">
        <w:rPr>
          <w:rFonts w:cs="Arial"/>
          <w:szCs w:val="22"/>
        </w:rPr>
        <w:t xml:space="preserve">hereby irrevocably undertake to pay you any sum or sums not exceeding in total an amount of </w:t>
      </w:r>
      <w:r w:rsidRPr="003E4AA0">
        <w:rPr>
          <w:rFonts w:cs="Arial"/>
          <w:sz w:val="18"/>
          <w:szCs w:val="22"/>
        </w:rPr>
        <w:t>..........</w:t>
      </w:r>
      <w:r w:rsidRPr="003E4AA0">
        <w:rPr>
          <w:rFonts w:cs="Arial"/>
          <w:i/>
          <w:iCs/>
          <w:sz w:val="18"/>
          <w:szCs w:val="22"/>
        </w:rPr>
        <w:t xml:space="preserve"> [amount in figures (amount in words</w:t>
      </w:r>
      <w:proofErr w:type="gramStart"/>
      <w:r w:rsidRPr="003E4AA0">
        <w:rPr>
          <w:rFonts w:cs="Arial"/>
          <w:i/>
          <w:iCs/>
          <w:sz w:val="18"/>
          <w:szCs w:val="22"/>
        </w:rPr>
        <w:t>)]...........................................</w:t>
      </w:r>
      <w:proofErr w:type="gramEnd"/>
      <w:r w:rsidRPr="003E4AA0">
        <w:rPr>
          <w:rFonts w:cs="Arial"/>
          <w:i/>
          <w:iCs/>
          <w:sz w:val="22"/>
          <w:szCs w:val="22"/>
        </w:rPr>
        <w:t xml:space="preserve"> </w:t>
      </w:r>
      <w:r w:rsidRPr="003E4AA0">
        <w:rPr>
          <w:rFonts w:cs="Arial"/>
          <w:szCs w:val="22"/>
        </w:rPr>
        <w:t xml:space="preserve">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1B0A9498" w14:textId="77777777" w:rsidR="00AE0679" w:rsidRPr="003E4AA0" w:rsidRDefault="00AE0679" w:rsidP="00AE0679">
      <w:pPr>
        <w:spacing w:after="200"/>
        <w:jc w:val="both"/>
        <w:rPr>
          <w:rFonts w:cs="Arial"/>
          <w:szCs w:val="22"/>
        </w:rPr>
      </w:pPr>
      <w:r w:rsidRPr="003E4AA0">
        <w:rPr>
          <w:rFonts w:cs="Arial"/>
          <w:szCs w:val="22"/>
        </w:rPr>
        <w:t>This guarantee shall expire not later than twenty-eight days from the date of issuance of the Certificate of Completion/Acceptance Certificate, calculated based on a copy of such Certificate which shall be provided to us, or on the................................day of .................................., .................., whichever occurs first.  Consequently, any demand for payment under this guarantee must be received by us at this office on or before that date.</w:t>
      </w:r>
    </w:p>
    <w:p w14:paraId="7FF34EA7" w14:textId="77777777" w:rsidR="00AE0679" w:rsidRPr="003E4AA0" w:rsidRDefault="00AE0679" w:rsidP="00AE0679">
      <w:pPr>
        <w:spacing w:after="200"/>
        <w:jc w:val="both"/>
        <w:rPr>
          <w:rFonts w:cs="Arial"/>
          <w:sz w:val="22"/>
          <w:szCs w:val="22"/>
        </w:rPr>
      </w:pPr>
    </w:p>
    <w:p w14:paraId="341D48CA" w14:textId="77777777" w:rsidR="00AE0679" w:rsidRPr="003E4AA0" w:rsidRDefault="00AE0679" w:rsidP="00AE0679">
      <w:pPr>
        <w:pStyle w:val="NoSpacing"/>
        <w:rPr>
          <w:rFonts w:ascii="Arial" w:hAnsi="Arial" w:cs="Arial"/>
        </w:rPr>
      </w:pPr>
    </w:p>
    <w:p w14:paraId="627E4B6B" w14:textId="77777777" w:rsidR="00AE0679" w:rsidRPr="003E4AA0" w:rsidRDefault="00AE0679" w:rsidP="00AE0679">
      <w:pPr>
        <w:pStyle w:val="NoSpacing"/>
        <w:rPr>
          <w:rFonts w:ascii="Arial" w:hAnsi="Arial" w:cs="Arial"/>
        </w:rPr>
      </w:pPr>
    </w:p>
    <w:p w14:paraId="22202024" w14:textId="77777777" w:rsidR="00AE0679" w:rsidRDefault="00AE0679" w:rsidP="00AE0679">
      <w:pPr>
        <w:pStyle w:val="NoSpacing"/>
      </w:pPr>
      <w:r w:rsidRPr="003E4AA0">
        <w:rPr>
          <w:rFonts w:ascii="Arial" w:hAnsi="Arial" w:cs="Arial"/>
          <w:b/>
          <w:sz w:val="18"/>
        </w:rPr>
        <w:t>………....................................................</w:t>
      </w:r>
      <w:r w:rsidRPr="003E4AA0">
        <w:rPr>
          <w:rFonts w:ascii="Arial" w:hAnsi="Arial" w:cs="Arial"/>
          <w:b/>
          <w:i/>
          <w:sz w:val="18"/>
        </w:rPr>
        <w:t xml:space="preserve">Seal of </w:t>
      </w:r>
      <w:r w:rsidR="002523C7">
        <w:rPr>
          <w:rFonts w:ascii="Arial" w:hAnsi="Arial" w:cs="Arial"/>
          <w:b/>
          <w:i/>
          <w:sz w:val="18"/>
        </w:rPr>
        <w:t>bank/insurance company</w:t>
      </w:r>
      <w:r w:rsidRPr="003E4AA0">
        <w:rPr>
          <w:rFonts w:ascii="Arial" w:hAnsi="Arial" w:cs="Arial"/>
          <w:b/>
          <w:i/>
          <w:sz w:val="18"/>
        </w:rPr>
        <w:t xml:space="preserve"> and Signature(s)</w:t>
      </w:r>
      <w:r w:rsidRPr="003E4AA0">
        <w:rPr>
          <w:rFonts w:ascii="Arial" w:hAnsi="Arial" w:cs="Arial"/>
          <w:b/>
          <w:sz w:val="18"/>
        </w:rPr>
        <w:t>.............................................................</w:t>
      </w:r>
    </w:p>
    <w:p w14:paraId="457DB781" w14:textId="77777777" w:rsidR="00AE0679" w:rsidRDefault="00AE0679" w:rsidP="00AE0679"/>
    <w:p w14:paraId="02F5B313" w14:textId="77777777" w:rsidR="00AE0679" w:rsidRDefault="00AE0679" w:rsidP="00AE0679">
      <w:pPr>
        <w:pStyle w:val="NoSpacing"/>
      </w:pPr>
    </w:p>
    <w:p w14:paraId="26E37FE6" w14:textId="77777777" w:rsidR="00AE0679" w:rsidRDefault="00AE0679" w:rsidP="00AE0679">
      <w:pPr>
        <w:pStyle w:val="NoSpacing"/>
      </w:pPr>
    </w:p>
    <w:p w14:paraId="00AE638B" w14:textId="77777777" w:rsidR="00AE0679" w:rsidRDefault="00AE0679" w:rsidP="00AE0679">
      <w:pPr>
        <w:pStyle w:val="NoSpacing"/>
      </w:pPr>
    </w:p>
    <w:p w14:paraId="3D2D6C77" w14:textId="77777777" w:rsidR="00AE0679" w:rsidRDefault="00AE0679" w:rsidP="00AE0679">
      <w:pPr>
        <w:pStyle w:val="NoSpacing"/>
      </w:pPr>
    </w:p>
    <w:p w14:paraId="12A6E814" w14:textId="77777777" w:rsidR="00AE0679" w:rsidRDefault="00AE0679" w:rsidP="00AE0679">
      <w:pPr>
        <w:pStyle w:val="NoSpacing"/>
      </w:pPr>
    </w:p>
    <w:p w14:paraId="2821F3DA" w14:textId="77777777" w:rsidR="00AE0679" w:rsidRDefault="00AE0679" w:rsidP="00AE0679">
      <w:pPr>
        <w:pStyle w:val="NoSpacing"/>
      </w:pPr>
    </w:p>
    <w:p w14:paraId="3994A898" w14:textId="77777777" w:rsidR="00AE0679" w:rsidRDefault="00AE0679" w:rsidP="00AE0679">
      <w:pPr>
        <w:pStyle w:val="NoSpacing"/>
      </w:pPr>
    </w:p>
    <w:p w14:paraId="1714A41E" w14:textId="77777777" w:rsidR="00BD7D3D" w:rsidRDefault="00BD7D3D" w:rsidP="00AE0679">
      <w:pPr>
        <w:jc w:val="center"/>
      </w:pPr>
    </w:p>
    <w:p w14:paraId="0F289225" w14:textId="77777777" w:rsidR="009328E6" w:rsidRDefault="009328E6" w:rsidP="00BD7D3D">
      <w:pPr>
        <w:jc w:val="center"/>
        <w:rPr>
          <w:b/>
          <w:sz w:val="32"/>
          <w:szCs w:val="32"/>
        </w:rPr>
        <w:sectPr w:rsidR="009328E6" w:rsidSect="009328E6">
          <w:type w:val="continuous"/>
          <w:pgSz w:w="12240" w:h="15840" w:code="1"/>
          <w:pgMar w:top="1440" w:right="1440" w:bottom="1440" w:left="1800" w:header="720" w:footer="720" w:gutter="0"/>
          <w:cols w:space="720"/>
          <w:noEndnote/>
          <w:titlePg/>
        </w:sectPr>
      </w:pPr>
    </w:p>
    <w:p w14:paraId="0DE8BEA9" w14:textId="77777777" w:rsidR="00BD7D3D" w:rsidRDefault="00BD7D3D" w:rsidP="00BD7D3D">
      <w:pPr>
        <w:jc w:val="center"/>
        <w:rPr>
          <w:b/>
          <w:sz w:val="32"/>
          <w:szCs w:val="32"/>
        </w:rPr>
      </w:pPr>
      <w:r w:rsidRPr="00762110">
        <w:rPr>
          <w:b/>
          <w:sz w:val="32"/>
          <w:szCs w:val="32"/>
        </w:rPr>
        <w:t>5. Check list for Bid Submission</w:t>
      </w:r>
    </w:p>
    <w:p w14:paraId="34E70FDE" w14:textId="77777777" w:rsidR="005E6037" w:rsidRDefault="005E6037" w:rsidP="00BD7D3D">
      <w:pPr>
        <w:jc w:val="center"/>
        <w:rPr>
          <w:b/>
          <w:sz w:val="32"/>
          <w:szCs w:val="32"/>
        </w:rPr>
      </w:pPr>
    </w:p>
    <w:p w14:paraId="1F589383" w14:textId="77777777" w:rsidR="00D9131D" w:rsidRDefault="00D9131D" w:rsidP="00BD7D3D">
      <w:pPr>
        <w:jc w:val="center"/>
        <w:rPr>
          <w:b/>
          <w:sz w:val="32"/>
          <w:szCs w:val="3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7110"/>
        <w:gridCol w:w="856"/>
      </w:tblGrid>
      <w:tr w:rsidR="005E6037" w:rsidRPr="00261203" w14:paraId="728D3CC9" w14:textId="77777777" w:rsidTr="007203D5">
        <w:tc>
          <w:tcPr>
            <w:tcW w:w="483" w:type="dxa"/>
          </w:tcPr>
          <w:p w14:paraId="241FD698" w14:textId="77777777" w:rsidR="005E6037" w:rsidRPr="00261203" w:rsidRDefault="005E6037" w:rsidP="00180CA9">
            <w:pPr>
              <w:jc w:val="center"/>
              <w:rPr>
                <w:b/>
                <w:szCs w:val="24"/>
              </w:rPr>
            </w:pPr>
          </w:p>
          <w:p w14:paraId="74783C10" w14:textId="77777777" w:rsidR="005E6037" w:rsidRPr="00261203" w:rsidRDefault="005E6037" w:rsidP="00180CA9">
            <w:pPr>
              <w:jc w:val="center"/>
              <w:rPr>
                <w:b/>
                <w:szCs w:val="24"/>
              </w:rPr>
            </w:pPr>
          </w:p>
        </w:tc>
        <w:tc>
          <w:tcPr>
            <w:tcW w:w="7110" w:type="dxa"/>
          </w:tcPr>
          <w:p w14:paraId="43A53084" w14:textId="77777777" w:rsidR="005E6037" w:rsidRPr="00261203" w:rsidRDefault="005E6037" w:rsidP="00180CA9">
            <w:pPr>
              <w:jc w:val="center"/>
              <w:rPr>
                <w:b/>
                <w:szCs w:val="24"/>
              </w:rPr>
            </w:pPr>
          </w:p>
          <w:p w14:paraId="334317CA" w14:textId="77777777" w:rsidR="005E6037" w:rsidRPr="00261203" w:rsidRDefault="005E6037" w:rsidP="00180CA9">
            <w:pPr>
              <w:jc w:val="center"/>
              <w:rPr>
                <w:b/>
                <w:szCs w:val="24"/>
              </w:rPr>
            </w:pPr>
            <w:r w:rsidRPr="00261203">
              <w:rPr>
                <w:b/>
                <w:szCs w:val="24"/>
              </w:rPr>
              <w:t>List of documents</w:t>
            </w:r>
          </w:p>
        </w:tc>
        <w:tc>
          <w:tcPr>
            <w:tcW w:w="856" w:type="dxa"/>
          </w:tcPr>
          <w:p w14:paraId="2FF46013" w14:textId="77777777" w:rsidR="005E6037" w:rsidRPr="00261203" w:rsidRDefault="005E6037" w:rsidP="00180CA9">
            <w:pPr>
              <w:jc w:val="center"/>
              <w:rPr>
                <w:b/>
                <w:szCs w:val="24"/>
              </w:rPr>
            </w:pPr>
            <w:r w:rsidRPr="00261203">
              <w:rPr>
                <w:b/>
                <w:szCs w:val="24"/>
              </w:rPr>
              <w:t xml:space="preserve">Please </w:t>
            </w:r>
          </w:p>
          <w:p w14:paraId="4D167B83" w14:textId="77777777" w:rsidR="005E6037" w:rsidRPr="00261203" w:rsidRDefault="005E6037" w:rsidP="00180CA9">
            <w:pPr>
              <w:jc w:val="center"/>
              <w:rPr>
                <w:b/>
                <w:szCs w:val="24"/>
              </w:rPr>
            </w:pPr>
            <w:r w:rsidRPr="00261203">
              <w:rPr>
                <w:b/>
                <w:szCs w:val="24"/>
              </w:rPr>
              <w:t>tick</w:t>
            </w:r>
          </w:p>
        </w:tc>
      </w:tr>
      <w:tr w:rsidR="005E6037" w:rsidRPr="00261203" w14:paraId="0C9ABBCD" w14:textId="77777777" w:rsidTr="007203D5">
        <w:tc>
          <w:tcPr>
            <w:tcW w:w="483" w:type="dxa"/>
          </w:tcPr>
          <w:p w14:paraId="2F61CFF3" w14:textId="77777777" w:rsidR="005E6037" w:rsidRPr="00261203" w:rsidRDefault="005E6037" w:rsidP="00180CA9">
            <w:pPr>
              <w:jc w:val="center"/>
              <w:rPr>
                <w:b/>
                <w:szCs w:val="24"/>
              </w:rPr>
            </w:pPr>
            <w:r w:rsidRPr="00261203">
              <w:rPr>
                <w:szCs w:val="24"/>
              </w:rPr>
              <w:t>(a)</w:t>
            </w:r>
          </w:p>
        </w:tc>
        <w:tc>
          <w:tcPr>
            <w:tcW w:w="7110" w:type="dxa"/>
          </w:tcPr>
          <w:p w14:paraId="56736A87" w14:textId="77777777" w:rsidR="005E6037" w:rsidRPr="00261203" w:rsidRDefault="005E6037" w:rsidP="00180CA9">
            <w:pPr>
              <w:rPr>
                <w:szCs w:val="24"/>
              </w:rPr>
            </w:pPr>
            <w:r w:rsidRPr="00261203">
              <w:rPr>
                <w:sz w:val="22"/>
                <w:szCs w:val="22"/>
              </w:rPr>
              <w:t>Bid Form duly filled as per format in Section II</w:t>
            </w:r>
            <w:r w:rsidR="00E95791">
              <w:rPr>
                <w:sz w:val="22"/>
                <w:szCs w:val="22"/>
              </w:rPr>
              <w:t>, Bid Securing Declaration</w:t>
            </w:r>
            <w:r w:rsidRPr="00261203">
              <w:t>;</w:t>
            </w:r>
          </w:p>
        </w:tc>
        <w:tc>
          <w:tcPr>
            <w:tcW w:w="856" w:type="dxa"/>
          </w:tcPr>
          <w:p w14:paraId="24CAA14D" w14:textId="77777777" w:rsidR="005E6037" w:rsidRPr="00261203" w:rsidRDefault="005E6037" w:rsidP="00180CA9">
            <w:pPr>
              <w:jc w:val="center"/>
              <w:rPr>
                <w:b/>
                <w:szCs w:val="24"/>
              </w:rPr>
            </w:pPr>
          </w:p>
        </w:tc>
      </w:tr>
      <w:tr w:rsidR="005E6037" w:rsidRPr="00261203" w14:paraId="370A6BE9" w14:textId="77777777" w:rsidTr="007203D5">
        <w:tc>
          <w:tcPr>
            <w:tcW w:w="483" w:type="dxa"/>
          </w:tcPr>
          <w:p w14:paraId="27235D20" w14:textId="77777777" w:rsidR="005E6037" w:rsidRPr="00261203" w:rsidRDefault="005E6037" w:rsidP="00180CA9">
            <w:pPr>
              <w:jc w:val="center"/>
              <w:rPr>
                <w:b/>
                <w:szCs w:val="24"/>
              </w:rPr>
            </w:pPr>
            <w:r w:rsidRPr="00261203">
              <w:rPr>
                <w:sz w:val="22"/>
                <w:szCs w:val="22"/>
              </w:rPr>
              <w:t>(b)</w:t>
            </w:r>
          </w:p>
        </w:tc>
        <w:tc>
          <w:tcPr>
            <w:tcW w:w="7110" w:type="dxa"/>
          </w:tcPr>
          <w:p w14:paraId="12B84A34" w14:textId="77777777" w:rsidR="005E6037" w:rsidRDefault="005E6037" w:rsidP="00180CA9">
            <w:pPr>
              <w:tabs>
                <w:tab w:val="left" w:pos="162"/>
              </w:tabs>
              <w:rPr>
                <w:sz w:val="22"/>
                <w:szCs w:val="22"/>
              </w:rPr>
            </w:pPr>
            <w:r w:rsidRPr="00261203">
              <w:rPr>
                <w:sz w:val="22"/>
                <w:szCs w:val="22"/>
              </w:rPr>
              <w:t>Qualification Information Form duly filled as per format in section II together with:</w:t>
            </w:r>
          </w:p>
          <w:p w14:paraId="43035B7F" w14:textId="77777777" w:rsidR="0078416B" w:rsidRPr="00261203" w:rsidRDefault="0078416B" w:rsidP="00180CA9">
            <w:pPr>
              <w:tabs>
                <w:tab w:val="left" w:pos="162"/>
              </w:tabs>
              <w:rPr>
                <w:sz w:val="22"/>
                <w:szCs w:val="22"/>
              </w:rPr>
            </w:pPr>
          </w:p>
          <w:p w14:paraId="72D9F039" w14:textId="77777777" w:rsidR="005E6037" w:rsidRDefault="005E6037" w:rsidP="0078416B">
            <w:pPr>
              <w:numPr>
                <w:ilvl w:val="0"/>
                <w:numId w:val="25"/>
              </w:numPr>
              <w:rPr>
                <w:sz w:val="22"/>
                <w:szCs w:val="22"/>
              </w:rPr>
            </w:pPr>
            <w:r w:rsidRPr="00261203">
              <w:rPr>
                <w:sz w:val="22"/>
                <w:szCs w:val="22"/>
              </w:rPr>
              <w:t>Copy of legal status of Bidder;</w:t>
            </w:r>
          </w:p>
          <w:p w14:paraId="2DE1B9C9" w14:textId="77777777" w:rsidR="0078416B" w:rsidRPr="00261203" w:rsidRDefault="0078416B" w:rsidP="0078416B">
            <w:pPr>
              <w:ind w:left="1140"/>
              <w:rPr>
                <w:sz w:val="22"/>
                <w:szCs w:val="22"/>
              </w:rPr>
            </w:pPr>
          </w:p>
          <w:p w14:paraId="47A13042" w14:textId="77777777" w:rsidR="005E6037" w:rsidRDefault="005E6037" w:rsidP="0078416B">
            <w:pPr>
              <w:numPr>
                <w:ilvl w:val="0"/>
                <w:numId w:val="25"/>
              </w:numPr>
              <w:rPr>
                <w:sz w:val="22"/>
                <w:szCs w:val="22"/>
              </w:rPr>
            </w:pPr>
            <w:r w:rsidRPr="00261203">
              <w:rPr>
                <w:sz w:val="22"/>
                <w:szCs w:val="22"/>
              </w:rPr>
              <w:t>Power of Attorney or other evidence certifying that the signatory of   the bid may commit the bidder, where applicable;</w:t>
            </w:r>
          </w:p>
          <w:p w14:paraId="0DC51E75" w14:textId="77777777" w:rsidR="0078416B" w:rsidRDefault="0078416B" w:rsidP="0078416B">
            <w:pPr>
              <w:pStyle w:val="ListParagraph"/>
              <w:rPr>
                <w:sz w:val="22"/>
                <w:szCs w:val="22"/>
              </w:rPr>
            </w:pPr>
          </w:p>
          <w:p w14:paraId="5E2E371C" w14:textId="77777777" w:rsidR="0078416B" w:rsidRPr="00261203" w:rsidRDefault="0078416B" w:rsidP="0078416B">
            <w:pPr>
              <w:ind w:left="1140"/>
              <w:rPr>
                <w:sz w:val="22"/>
                <w:szCs w:val="22"/>
              </w:rPr>
            </w:pPr>
          </w:p>
          <w:p w14:paraId="2E050763" w14:textId="77777777" w:rsidR="005E6037" w:rsidRDefault="005E6037" w:rsidP="0078416B">
            <w:pPr>
              <w:numPr>
                <w:ilvl w:val="0"/>
                <w:numId w:val="25"/>
              </w:numPr>
              <w:rPr>
                <w:sz w:val="22"/>
                <w:szCs w:val="22"/>
              </w:rPr>
            </w:pPr>
            <w:r w:rsidRPr="00261203">
              <w:rPr>
                <w:sz w:val="22"/>
                <w:szCs w:val="22"/>
              </w:rPr>
              <w:t>Balance sheets, profit and loss statements or Auditor’s Reports or Financial Statements for the last three years;</w:t>
            </w:r>
          </w:p>
          <w:p w14:paraId="11F92F1E" w14:textId="77777777" w:rsidR="0078416B" w:rsidRPr="00261203" w:rsidRDefault="0078416B" w:rsidP="0078416B">
            <w:pPr>
              <w:ind w:left="1140"/>
              <w:rPr>
                <w:sz w:val="22"/>
                <w:szCs w:val="22"/>
              </w:rPr>
            </w:pPr>
          </w:p>
          <w:p w14:paraId="1F9156AF" w14:textId="77777777" w:rsidR="005E6037" w:rsidRDefault="005E6037" w:rsidP="0078416B">
            <w:pPr>
              <w:numPr>
                <w:ilvl w:val="0"/>
                <w:numId w:val="25"/>
              </w:numPr>
              <w:rPr>
                <w:sz w:val="22"/>
                <w:szCs w:val="22"/>
              </w:rPr>
            </w:pPr>
            <w:r w:rsidRPr="00261203">
              <w:rPr>
                <w:sz w:val="22"/>
                <w:szCs w:val="22"/>
              </w:rPr>
              <w:t>Statement of Compliance with the eligibility criteria as per ITB 4.1;</w:t>
            </w:r>
          </w:p>
          <w:p w14:paraId="25B747AD" w14:textId="77777777" w:rsidR="0078416B" w:rsidRDefault="0078416B" w:rsidP="0078416B">
            <w:pPr>
              <w:pStyle w:val="ListParagraph"/>
              <w:rPr>
                <w:sz w:val="22"/>
                <w:szCs w:val="22"/>
              </w:rPr>
            </w:pPr>
          </w:p>
          <w:p w14:paraId="034571FF" w14:textId="77777777" w:rsidR="0078416B" w:rsidRPr="00261203" w:rsidRDefault="0078416B" w:rsidP="0078416B">
            <w:pPr>
              <w:ind w:left="1140"/>
              <w:rPr>
                <w:sz w:val="22"/>
                <w:szCs w:val="22"/>
              </w:rPr>
            </w:pPr>
          </w:p>
          <w:p w14:paraId="1A32F551" w14:textId="77777777" w:rsidR="005E6037" w:rsidRDefault="005E6037" w:rsidP="0078416B">
            <w:pPr>
              <w:numPr>
                <w:ilvl w:val="0"/>
                <w:numId w:val="25"/>
              </w:numPr>
              <w:rPr>
                <w:sz w:val="22"/>
                <w:szCs w:val="22"/>
              </w:rPr>
            </w:pPr>
            <w:r w:rsidRPr="00261203">
              <w:rPr>
                <w:sz w:val="22"/>
                <w:szCs w:val="22"/>
              </w:rPr>
              <w:t>Undertaking of compliance for payment of salaries and wages as per ITB 5.2 (d) and</w:t>
            </w:r>
          </w:p>
          <w:p w14:paraId="2FF9E851" w14:textId="77777777" w:rsidR="0078416B" w:rsidRPr="00261203" w:rsidRDefault="0078416B" w:rsidP="0078416B">
            <w:pPr>
              <w:ind w:left="1140"/>
              <w:rPr>
                <w:sz w:val="22"/>
                <w:szCs w:val="22"/>
              </w:rPr>
            </w:pPr>
          </w:p>
          <w:p w14:paraId="21522546" w14:textId="77777777" w:rsidR="005E6037" w:rsidRDefault="005E6037" w:rsidP="0078416B">
            <w:pPr>
              <w:numPr>
                <w:ilvl w:val="0"/>
                <w:numId w:val="25"/>
              </w:numPr>
              <w:rPr>
                <w:sz w:val="22"/>
                <w:szCs w:val="22"/>
              </w:rPr>
            </w:pPr>
            <w:r w:rsidRPr="00261203">
              <w:rPr>
                <w:sz w:val="22"/>
                <w:szCs w:val="22"/>
              </w:rPr>
              <w:t>Documents described in ITB 13.1 to enable technical evaluation to be carried as per the criteria mentioned in Section VI.</w:t>
            </w:r>
          </w:p>
          <w:p w14:paraId="676CAA98" w14:textId="77777777" w:rsidR="0078416B" w:rsidRDefault="0078416B" w:rsidP="0078416B">
            <w:pPr>
              <w:pStyle w:val="ListParagraph"/>
              <w:rPr>
                <w:sz w:val="22"/>
                <w:szCs w:val="22"/>
              </w:rPr>
            </w:pPr>
          </w:p>
          <w:p w14:paraId="4ED983F3" w14:textId="77777777" w:rsidR="0078416B" w:rsidRPr="00261203" w:rsidRDefault="0078416B" w:rsidP="0078416B">
            <w:pPr>
              <w:ind w:left="1140"/>
              <w:rPr>
                <w:sz w:val="22"/>
                <w:szCs w:val="22"/>
              </w:rPr>
            </w:pPr>
          </w:p>
          <w:p w14:paraId="09A7EF5A" w14:textId="77777777" w:rsidR="005E6037" w:rsidRPr="00261203" w:rsidRDefault="005E6037" w:rsidP="00180CA9">
            <w:pPr>
              <w:rPr>
                <w:b/>
                <w:sz w:val="22"/>
                <w:szCs w:val="22"/>
              </w:rPr>
            </w:pPr>
          </w:p>
        </w:tc>
        <w:tc>
          <w:tcPr>
            <w:tcW w:w="856" w:type="dxa"/>
          </w:tcPr>
          <w:p w14:paraId="0A95FCA8" w14:textId="77777777" w:rsidR="005E6037" w:rsidRPr="00261203" w:rsidRDefault="005E6037" w:rsidP="00180CA9">
            <w:pPr>
              <w:jc w:val="center"/>
              <w:rPr>
                <w:b/>
                <w:szCs w:val="24"/>
              </w:rPr>
            </w:pPr>
          </w:p>
        </w:tc>
      </w:tr>
      <w:tr w:rsidR="005E6037" w:rsidRPr="00261203" w14:paraId="78DBCA2D" w14:textId="77777777" w:rsidTr="007203D5">
        <w:tc>
          <w:tcPr>
            <w:tcW w:w="483" w:type="dxa"/>
          </w:tcPr>
          <w:p w14:paraId="25DA89EF" w14:textId="77777777" w:rsidR="005E6037" w:rsidRPr="00261203" w:rsidRDefault="005E6037" w:rsidP="00180CA9">
            <w:pPr>
              <w:jc w:val="center"/>
              <w:rPr>
                <w:szCs w:val="24"/>
              </w:rPr>
            </w:pPr>
            <w:r w:rsidRPr="00261203">
              <w:rPr>
                <w:szCs w:val="24"/>
              </w:rPr>
              <w:t>(c)</w:t>
            </w:r>
          </w:p>
        </w:tc>
        <w:tc>
          <w:tcPr>
            <w:tcW w:w="7110" w:type="dxa"/>
          </w:tcPr>
          <w:p w14:paraId="4BEA69D2" w14:textId="77777777" w:rsidR="005E6037" w:rsidRDefault="005E6037" w:rsidP="00180CA9">
            <w:pPr>
              <w:rPr>
                <w:sz w:val="22"/>
                <w:szCs w:val="22"/>
              </w:rPr>
            </w:pPr>
            <w:r w:rsidRPr="00261203">
              <w:rPr>
                <w:sz w:val="22"/>
                <w:szCs w:val="22"/>
              </w:rPr>
              <w:t>Priced Activity Schedule as per format contained in Section I</w:t>
            </w:r>
            <w:r w:rsidR="004F45C3">
              <w:rPr>
                <w:sz w:val="22"/>
                <w:szCs w:val="22"/>
              </w:rPr>
              <w:t>V</w:t>
            </w:r>
            <w:r w:rsidRPr="00261203">
              <w:rPr>
                <w:sz w:val="22"/>
                <w:szCs w:val="22"/>
              </w:rPr>
              <w:t>; and</w:t>
            </w:r>
          </w:p>
          <w:p w14:paraId="7AEA6884" w14:textId="77777777" w:rsidR="0078416B" w:rsidRPr="00261203" w:rsidRDefault="0078416B" w:rsidP="00180CA9">
            <w:pPr>
              <w:rPr>
                <w:sz w:val="22"/>
                <w:szCs w:val="22"/>
              </w:rPr>
            </w:pPr>
          </w:p>
        </w:tc>
        <w:tc>
          <w:tcPr>
            <w:tcW w:w="856" w:type="dxa"/>
          </w:tcPr>
          <w:p w14:paraId="0DB877E2" w14:textId="77777777" w:rsidR="005E6037" w:rsidRPr="00261203" w:rsidRDefault="005E6037" w:rsidP="00180CA9">
            <w:pPr>
              <w:jc w:val="center"/>
              <w:rPr>
                <w:b/>
                <w:szCs w:val="24"/>
              </w:rPr>
            </w:pPr>
          </w:p>
        </w:tc>
      </w:tr>
    </w:tbl>
    <w:p w14:paraId="22E81F94" w14:textId="77777777" w:rsidR="005E6037" w:rsidRPr="00BD7D3D" w:rsidRDefault="005E6037" w:rsidP="005E6037">
      <w:pPr>
        <w:jc w:val="center"/>
        <w:rPr>
          <w:b/>
          <w:szCs w:val="24"/>
        </w:rPr>
      </w:pPr>
    </w:p>
    <w:p w14:paraId="3E1034BA" w14:textId="77777777" w:rsidR="005E6037" w:rsidRDefault="005E6037" w:rsidP="005E6037">
      <w:pPr>
        <w:ind w:left="1080"/>
      </w:pPr>
    </w:p>
    <w:p w14:paraId="0EC393BF" w14:textId="77777777" w:rsidR="007332F4" w:rsidRDefault="00D9131D" w:rsidP="00D9131D">
      <w:pPr>
        <w:tabs>
          <w:tab w:val="left" w:pos="0"/>
        </w:tabs>
        <w:spacing w:after="200"/>
        <w:jc w:val="both"/>
      </w:pPr>
      <w:r>
        <w:t xml:space="preserve">Bidders are cautioned that the above Check List is meant to assist them in submitting a bid which is complete but the onus is on them to read carefully the bidding documents and to </w:t>
      </w:r>
      <w:r w:rsidR="005E281B">
        <w:t>ascertain that their bids contain all the necessary documents that have been requested in the bidding documents and that they have forwarded all the data and references needed to assess their merits as per the technical evaluation criteria</w:t>
      </w:r>
      <w:r>
        <w:t>.</w:t>
      </w:r>
    </w:p>
    <w:p w14:paraId="0007C781" w14:textId="77777777" w:rsidR="00D9131D" w:rsidRPr="00FD01A4" w:rsidRDefault="00D9131D" w:rsidP="00D9131D">
      <w:pPr>
        <w:tabs>
          <w:tab w:val="left" w:pos="0"/>
        </w:tabs>
        <w:spacing w:after="200"/>
        <w:jc w:val="both"/>
      </w:pPr>
    </w:p>
    <w:p w14:paraId="457D4D6B" w14:textId="77777777" w:rsidR="007332F4" w:rsidRDefault="007332F4" w:rsidP="007332F4">
      <w:pPr>
        <w:tabs>
          <w:tab w:val="left" w:pos="1080"/>
        </w:tabs>
        <w:spacing w:after="200"/>
        <w:ind w:left="1080" w:hanging="576"/>
        <w:jc w:val="both"/>
      </w:pPr>
    </w:p>
    <w:sectPr w:rsidR="007332F4" w:rsidSect="009328E6">
      <w:type w:val="continuous"/>
      <w:pgSz w:w="12240" w:h="15840" w:code="1"/>
      <w:pgMar w:top="1440" w:right="1440" w:bottom="1440" w:left="180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AD1F" w14:textId="77777777" w:rsidR="00B31F41" w:rsidRDefault="00B31F41">
      <w:r>
        <w:separator/>
      </w:r>
    </w:p>
  </w:endnote>
  <w:endnote w:type="continuationSeparator" w:id="0">
    <w:p w14:paraId="5707B47F" w14:textId="77777777" w:rsidR="00B31F41" w:rsidRDefault="00B3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 New Roman Bold">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5F64C" w14:textId="77777777" w:rsidR="001065B8" w:rsidRDefault="001065B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D2D1C" w14:textId="77777777" w:rsidR="001065B8" w:rsidRDefault="001065B8">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D93F" w14:textId="77777777" w:rsidR="001065B8" w:rsidRDefault="001065B8">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09EE4" w14:textId="77777777" w:rsidR="001065B8" w:rsidRDefault="001065B8">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245B1" w14:textId="77777777" w:rsidR="001065B8" w:rsidRDefault="001065B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6D5A" w14:textId="77777777" w:rsidR="001065B8" w:rsidRDefault="001065B8">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23F4" w14:textId="77777777" w:rsidR="001065B8" w:rsidRDefault="001065B8">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19B90" w14:textId="77777777" w:rsidR="001065B8" w:rsidRDefault="001065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70BDD" w14:textId="77777777" w:rsidR="001065B8" w:rsidRDefault="001065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4FBD" w14:textId="77777777" w:rsidR="001065B8" w:rsidRDefault="001065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1E2E2" w14:textId="77777777" w:rsidR="001065B8" w:rsidRDefault="00106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9A6A1" w14:textId="77777777" w:rsidR="001065B8" w:rsidRDefault="00106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04F1" w14:textId="77777777" w:rsidR="001065B8" w:rsidRDefault="001065B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F6ECC" w14:textId="77777777" w:rsidR="001065B8" w:rsidRDefault="001065B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7A436" w14:textId="77777777" w:rsidR="001065B8" w:rsidRDefault="001065B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B0712" w14:textId="77777777" w:rsidR="001065B8" w:rsidRDefault="00106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6C8D6" w14:textId="77777777" w:rsidR="00B31F41" w:rsidRDefault="00B31F41">
      <w:r>
        <w:separator/>
      </w:r>
    </w:p>
  </w:footnote>
  <w:footnote w:type="continuationSeparator" w:id="0">
    <w:p w14:paraId="278F5AF9" w14:textId="77777777" w:rsidR="00B31F41" w:rsidRDefault="00B31F41">
      <w:r>
        <w:continuationSeparator/>
      </w:r>
    </w:p>
  </w:footnote>
  <w:footnote w:id="1">
    <w:p w14:paraId="76202398" w14:textId="77777777" w:rsidR="001065B8" w:rsidRPr="00280068" w:rsidRDefault="001065B8" w:rsidP="003153E1">
      <w:pPr>
        <w:pStyle w:val="FootnoteText"/>
      </w:pPr>
      <w:r>
        <w:rPr>
          <w:rStyle w:val="FootnoteReference"/>
        </w:rPr>
        <w:footnoteRef/>
      </w:r>
      <w:r>
        <w:t xml:space="preserve"> </w:t>
      </w:r>
      <w:r w:rsidRPr="00280068">
        <w:t xml:space="preserve"> </w:t>
      </w:r>
      <w:r>
        <w:tab/>
      </w:r>
      <w:r w:rsidRPr="00280068">
        <w:t xml:space="preserve">For the purpose of </w:t>
      </w:r>
      <w:r>
        <w:t>this Contract</w:t>
      </w:r>
      <w:r w:rsidRPr="00280068">
        <w:t>, “another party” refers to a public official acting in relation to the procurement process or contract execution.</w:t>
      </w:r>
    </w:p>
  </w:footnote>
  <w:footnote w:id="2">
    <w:p w14:paraId="4A026253" w14:textId="77777777" w:rsidR="001065B8" w:rsidRPr="00280068" w:rsidRDefault="001065B8" w:rsidP="003153E1">
      <w:pPr>
        <w:pStyle w:val="FootnoteText"/>
      </w:pPr>
      <w:r w:rsidRPr="00280068">
        <w:rPr>
          <w:rStyle w:val="FootnoteReference"/>
        </w:rPr>
        <w:footnoteRef/>
      </w:r>
      <w:r w:rsidRPr="00280068">
        <w:t xml:space="preserve"> </w:t>
      </w:r>
      <w:r>
        <w:tab/>
      </w:r>
      <w:r w:rsidRPr="00280068">
        <w:t xml:space="preserve">For the purpose of </w:t>
      </w:r>
      <w:r>
        <w:t>this Contract</w:t>
      </w:r>
      <w:r w:rsidRPr="00280068">
        <w:t>, “party” refers to a public official; the terms</w:t>
      </w:r>
      <w:r>
        <w:t xml:space="preserve"> </w:t>
      </w:r>
      <w:r w:rsidRPr="00280068">
        <w:t>“benefit” and “obligation” relate to the procurement process or contract execution; and the “act or omission” is intended to influence the procurement process or contract execution.</w:t>
      </w:r>
    </w:p>
  </w:footnote>
  <w:footnote w:id="3">
    <w:p w14:paraId="5882E530" w14:textId="77777777" w:rsidR="001065B8" w:rsidRPr="00280068" w:rsidRDefault="001065B8" w:rsidP="003153E1">
      <w:pPr>
        <w:pStyle w:val="FootnoteText"/>
      </w:pPr>
      <w:r>
        <w:rPr>
          <w:rStyle w:val="FootnoteReference"/>
        </w:rPr>
        <w:footnoteRef/>
      </w:r>
      <w:r>
        <w:t xml:space="preserve"> </w:t>
      </w:r>
      <w:r>
        <w:tab/>
      </w:r>
      <w:r w:rsidRPr="00280068">
        <w:t xml:space="preserve">For the purpose of </w:t>
      </w:r>
      <w:r>
        <w:t>this Contract</w:t>
      </w:r>
      <w:r w:rsidRPr="00280068">
        <w:t>, “parties” refers to participants in the procurement process (including public officials) attempting to establish bid prices at artificial, noncompetitive levels.</w:t>
      </w:r>
    </w:p>
  </w:footnote>
  <w:footnote w:id="4">
    <w:p w14:paraId="309F56E1" w14:textId="77777777" w:rsidR="001065B8" w:rsidRPr="00280068" w:rsidRDefault="001065B8" w:rsidP="003153E1">
      <w:pPr>
        <w:pStyle w:val="FootnoteText"/>
      </w:pPr>
      <w:r w:rsidRPr="00280068">
        <w:rPr>
          <w:rStyle w:val="FootnoteReference"/>
        </w:rPr>
        <w:footnoteRef/>
      </w:r>
      <w:r w:rsidRPr="00280068">
        <w:t xml:space="preserve"> </w:t>
      </w:r>
      <w:r>
        <w:tab/>
      </w:r>
      <w:r w:rsidRPr="00280068">
        <w:rPr>
          <w:bCs/>
          <w:color w:val="000000"/>
        </w:rPr>
        <w:t xml:space="preserve">For the purpose of </w:t>
      </w:r>
      <w:r>
        <w:rPr>
          <w:bCs/>
          <w:color w:val="000000"/>
        </w:rPr>
        <w:t>this Contract</w:t>
      </w:r>
      <w:r w:rsidRPr="00280068">
        <w:rPr>
          <w:bCs/>
          <w:color w:val="000000"/>
        </w:rPr>
        <w:t>, “party” refers to a participant in the procurement process or contract execution.</w:t>
      </w:r>
    </w:p>
  </w:footnote>
  <w:footnote w:id="5">
    <w:p w14:paraId="6BD4B38D" w14:textId="77777777" w:rsidR="001065B8" w:rsidRPr="00280068" w:rsidRDefault="001065B8" w:rsidP="0004507C">
      <w:pPr>
        <w:pStyle w:val="FootnoteText"/>
      </w:pPr>
      <w:r>
        <w:rPr>
          <w:rStyle w:val="FootnoteReference"/>
        </w:rPr>
        <w:footnoteRef/>
      </w:r>
      <w:r>
        <w:t xml:space="preserve"> </w:t>
      </w:r>
      <w:r w:rsidRPr="00280068">
        <w:t xml:space="preserve"> </w:t>
      </w:r>
      <w:r>
        <w:tab/>
      </w:r>
      <w:r w:rsidRPr="00280068">
        <w:t xml:space="preserve">For the purpose of </w:t>
      </w:r>
      <w:r>
        <w:t>this Contract</w:t>
      </w:r>
      <w:r w:rsidRPr="00280068">
        <w:t>, “another party” refers to a public official acting in relation to the procurement process or contract execution.</w:t>
      </w:r>
    </w:p>
  </w:footnote>
  <w:footnote w:id="6">
    <w:p w14:paraId="59F922CE" w14:textId="77777777" w:rsidR="001065B8" w:rsidRPr="00280068" w:rsidRDefault="001065B8" w:rsidP="0004507C">
      <w:pPr>
        <w:pStyle w:val="FootnoteText"/>
      </w:pPr>
      <w:r w:rsidRPr="00280068">
        <w:rPr>
          <w:rStyle w:val="FootnoteReference"/>
        </w:rPr>
        <w:footnoteRef/>
      </w:r>
      <w:r w:rsidRPr="00280068">
        <w:t xml:space="preserve"> </w:t>
      </w:r>
      <w:r>
        <w:tab/>
      </w:r>
      <w:r w:rsidRPr="00280068">
        <w:t xml:space="preserve">For the purpose of </w:t>
      </w:r>
      <w:r>
        <w:t>this Contract</w:t>
      </w:r>
      <w:r w:rsidRPr="00280068">
        <w:t>, “party” refers to a public official; the terms  “benefit” and “obligation” relate to the procurement process or contract execution; and the “act or omission” is intended to influence the procurement process or contract execution.</w:t>
      </w:r>
    </w:p>
  </w:footnote>
  <w:footnote w:id="7">
    <w:p w14:paraId="45B918F8" w14:textId="77777777" w:rsidR="001065B8" w:rsidRPr="00280068" w:rsidRDefault="001065B8" w:rsidP="0004507C">
      <w:pPr>
        <w:pStyle w:val="FootnoteText"/>
      </w:pPr>
      <w:r>
        <w:rPr>
          <w:rStyle w:val="FootnoteReference"/>
        </w:rPr>
        <w:footnoteRef/>
      </w:r>
      <w:r>
        <w:t xml:space="preserve"> </w:t>
      </w:r>
      <w:r>
        <w:tab/>
      </w:r>
      <w:r w:rsidRPr="00280068">
        <w:t xml:space="preserve">For the purpose of </w:t>
      </w:r>
      <w:r>
        <w:t>this Contract</w:t>
      </w:r>
      <w:r w:rsidRPr="00280068">
        <w:t>, “parties” refers to participants in the procurement process (including public officials) attempting to establish bid prices at artificial, non competitive levels.</w:t>
      </w:r>
    </w:p>
  </w:footnote>
  <w:footnote w:id="8">
    <w:p w14:paraId="68FFBDA7" w14:textId="77777777" w:rsidR="001065B8" w:rsidRPr="00280068" w:rsidRDefault="001065B8" w:rsidP="0004507C">
      <w:pPr>
        <w:pStyle w:val="FootnoteText"/>
      </w:pPr>
      <w:r w:rsidRPr="00280068">
        <w:rPr>
          <w:rStyle w:val="FootnoteReference"/>
        </w:rPr>
        <w:footnoteRef/>
      </w:r>
      <w:r w:rsidRPr="00280068">
        <w:t xml:space="preserve"> </w:t>
      </w:r>
      <w:r>
        <w:tab/>
      </w:r>
      <w:r w:rsidRPr="00280068">
        <w:rPr>
          <w:bCs/>
          <w:color w:val="000000"/>
        </w:rPr>
        <w:t xml:space="preserve">For the purpose of </w:t>
      </w:r>
      <w:r>
        <w:rPr>
          <w:bCs/>
          <w:color w:val="000000"/>
        </w:rPr>
        <w:t>this Contract</w:t>
      </w:r>
      <w:r w:rsidRPr="00280068">
        <w:rPr>
          <w:bCs/>
          <w:color w:val="000000"/>
        </w:rPr>
        <w:t>, “party” refers to a participant in the procurement process or contract execution.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6A62" w14:textId="63C1E94D" w:rsidR="001065B8" w:rsidRDefault="001065B8">
    <w:pPr>
      <w:pStyle w:val="Header"/>
      <w:tabs>
        <w:tab w:val="right" w:pos="9000"/>
      </w:tabs>
      <w:rP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iv</w:t>
    </w:r>
    <w:r>
      <w:rPr>
        <w:rStyle w:val="PageNumber"/>
        <w:u w:val="single"/>
      </w:rPr>
      <w:fldChar w:fldCharType="end"/>
    </w:r>
    <w:r>
      <w:rPr>
        <w:rStyle w:val="PageNumber"/>
        <w:u w:val="single"/>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9A25" w14:textId="77777777" w:rsidR="001065B8" w:rsidRDefault="001065B8" w:rsidP="00EB36CE">
    <w:pPr>
      <w:pStyle w:val="Header"/>
      <w:numPr>
        <w:ilvl w:val="12"/>
        <w:numId w:val="0"/>
      </w:numPr>
      <w:pBdr>
        <w:bottom w:val="single" w:sz="4" w:space="1" w:color="auto"/>
      </w:pBdr>
      <w:tabs>
        <w:tab w:val="right" w:pos="9000"/>
      </w:tabs>
    </w:pPr>
    <w:r>
      <w:t>Section II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29F17" w14:textId="2ADA3F64" w:rsidR="001065B8" w:rsidRPr="000E1876" w:rsidRDefault="001065B8" w:rsidP="005D50F5">
    <w:pPr>
      <w:pStyle w:val="Header"/>
      <w:pBdr>
        <w:bottom w:val="single" w:sz="4" w:space="1" w:color="auto"/>
      </w:pBdr>
      <w:tabs>
        <w:tab w:val="right" w:pos="9000"/>
      </w:tabs>
      <w:jc w:val="left"/>
    </w:pPr>
    <w:r>
      <w:t>Section III- Scope of Service and Performance Specifications</w:t>
    </w:r>
    <w:r>
      <w:rPr>
        <w:rStyle w:val="PageNumber"/>
      </w:rPr>
      <w:tab/>
    </w: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30</w:t>
    </w:r>
    <w:r w:rsidRPr="000E1876">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FAA62" w14:textId="2C7848D6" w:rsidR="001065B8" w:rsidRDefault="001065B8" w:rsidP="000E1876">
    <w:pPr>
      <w:pStyle w:val="Header"/>
      <w:pBdr>
        <w:bottom w:val="single" w:sz="4" w:space="1" w:color="auto"/>
      </w:pBdr>
      <w:tabs>
        <w:tab w:val="right" w:pos="9000"/>
      </w:tabs>
    </w:pPr>
    <w:r>
      <w:t>Section IV- Activity Schedules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821F9" w14:textId="77777777" w:rsidR="001065B8" w:rsidRDefault="001065B8" w:rsidP="00EB36CE">
    <w:pPr>
      <w:pStyle w:val="Header"/>
      <w:numPr>
        <w:ilvl w:val="12"/>
        <w:numId w:val="0"/>
      </w:numPr>
      <w:pBdr>
        <w:bottom w:val="single" w:sz="4" w:space="1" w:color="auto"/>
      </w:pBdr>
      <w:tabs>
        <w:tab w:val="right" w:pos="9000"/>
      </w:tabs>
    </w:pPr>
    <w:r>
      <w:t>Section III- Scope of Service and Performance Specifications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4775A" w14:textId="5BE85BA5" w:rsidR="001065B8" w:rsidRPr="008358EA" w:rsidRDefault="001065B8" w:rsidP="008358E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83A7F" w14:textId="77777777" w:rsidR="001065B8" w:rsidRPr="008358EA" w:rsidRDefault="001065B8" w:rsidP="008358E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8D78" w14:textId="0BB027C5" w:rsidR="001065B8" w:rsidRDefault="001065B8" w:rsidP="00EB36CE">
    <w:pPr>
      <w:pStyle w:val="Header"/>
      <w:numPr>
        <w:ilvl w:val="12"/>
        <w:numId w:val="0"/>
      </w:numPr>
      <w:pBdr>
        <w:bottom w:val="single" w:sz="4" w:space="1" w:color="auto"/>
      </w:pBdr>
      <w:tabs>
        <w:tab w:val="right" w:pos="9000"/>
      </w:tabs>
    </w:pPr>
    <w:r>
      <w:t>Section IV- Activity Schedules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87335" w14:textId="77777777" w:rsidR="001065B8" w:rsidRPr="000E1876" w:rsidRDefault="001065B8" w:rsidP="005D50F5">
    <w:pPr>
      <w:pStyle w:val="Header"/>
      <w:pBdr>
        <w:bottom w:val="single" w:sz="4" w:space="1" w:color="auto"/>
      </w:pBdr>
      <w:tabs>
        <w:tab w:val="right" w:pos="9000"/>
      </w:tabs>
      <w:jc w:val="left"/>
    </w:pPr>
    <w:r>
      <w:t>Section III- Scope of Service and Performance Specifications</w:t>
    </w:r>
    <w:r>
      <w:rPr>
        <w:rStyle w:val="PageNumber"/>
      </w:rPr>
      <w:tab/>
    </w: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30</w:t>
    </w:r>
    <w:r w:rsidRPr="000E1876">
      <w:rPr>
        <w:rStyle w:val="PageNumber"/>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54D76" w14:textId="77777777" w:rsidR="001065B8" w:rsidRPr="000E1876" w:rsidRDefault="001065B8" w:rsidP="009328E6">
    <w:pPr>
      <w:pStyle w:val="Header"/>
      <w:pBdr>
        <w:bottom w:val="single" w:sz="4" w:space="1" w:color="auto"/>
      </w:pBdr>
      <w:tabs>
        <w:tab w:val="right" w:pos="9000"/>
      </w:tabs>
      <w:jc w:val="left"/>
    </w:pPr>
    <w:r>
      <w:t>Section V- General Conditions of Contract</w:t>
    </w:r>
    <w:r>
      <w:rPr>
        <w:rStyle w:val="PageNumber"/>
      </w:rPr>
      <w:tab/>
    </w: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rPr>
      <w:t>40</w:t>
    </w:r>
    <w:r w:rsidRPr="000E1876">
      <w:rPr>
        <w:rStyle w:val="PageNumber"/>
      </w:rPr>
      <w:fldChar w:fldCharType="end"/>
    </w:r>
  </w:p>
  <w:p w14:paraId="05C8D7A7" w14:textId="77777777" w:rsidR="001065B8" w:rsidRPr="008358EA" w:rsidRDefault="001065B8" w:rsidP="008358E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D62DB" w14:textId="324F1785" w:rsidR="001065B8" w:rsidRDefault="001065B8" w:rsidP="00EB36CE">
    <w:pPr>
      <w:pStyle w:val="Header"/>
      <w:numPr>
        <w:ilvl w:val="12"/>
        <w:numId w:val="0"/>
      </w:numPr>
      <w:pBdr>
        <w:bottom w:val="single" w:sz="4" w:space="1" w:color="auto"/>
      </w:pBdr>
      <w:tabs>
        <w:tab w:val="right" w:pos="9000"/>
      </w:tabs>
    </w:pPr>
    <w:r>
      <w:t>Section V-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33408" w14:textId="77777777" w:rsidR="001065B8" w:rsidRPr="002668DD" w:rsidRDefault="001065B8" w:rsidP="002668DD">
    <w:pPr>
      <w:pStyle w:val="Header"/>
      <w:pBdr>
        <w:bottom w:val="single" w:sz="4" w:space="1" w:color="auto"/>
      </w:pBdr>
      <w:tabs>
        <w:tab w:val="right" w:pos="9000"/>
      </w:tabs>
    </w:pPr>
    <w:r w:rsidRPr="002668DD">
      <w:rPr>
        <w:rStyle w:val="PageNumber"/>
      </w:rPr>
      <w:fldChar w:fldCharType="begin"/>
    </w:r>
    <w:r w:rsidRPr="002668DD">
      <w:rPr>
        <w:rStyle w:val="PageNumber"/>
      </w:rPr>
      <w:instrText xml:space="preserve"> PAGE </w:instrText>
    </w:r>
    <w:r w:rsidRPr="002668DD">
      <w:rPr>
        <w:rStyle w:val="PageNumber"/>
      </w:rPr>
      <w:fldChar w:fldCharType="separate"/>
    </w:r>
    <w:r>
      <w:rPr>
        <w:rStyle w:val="PageNumber"/>
        <w:noProof/>
      </w:rPr>
      <w:t>i</w:t>
    </w:r>
    <w:r w:rsidRPr="002668DD">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26D59" w14:textId="1E46B55E" w:rsidR="001065B8" w:rsidRPr="000E1876" w:rsidRDefault="001065B8" w:rsidP="005D50F5">
    <w:pPr>
      <w:pStyle w:val="Header"/>
      <w:pBdr>
        <w:bottom w:val="single" w:sz="4" w:space="1" w:color="auto"/>
      </w:pBdr>
      <w:tabs>
        <w:tab w:val="right" w:pos="9000"/>
      </w:tabs>
      <w:jc w:val="left"/>
    </w:pPr>
    <w:r>
      <w:t>Section V- General Conditions of Contract</w:t>
    </w:r>
    <w:r>
      <w:rPr>
        <w:rStyle w:val="PageNumber"/>
      </w:rPr>
      <w:tab/>
    </w: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30</w:t>
    </w:r>
    <w:r w:rsidRPr="000E1876">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47F81" w14:textId="77777777" w:rsidR="001065B8" w:rsidRDefault="001065B8" w:rsidP="00A968CA">
    <w:pPr>
      <w:pStyle w:val="Header"/>
      <w:pBdr>
        <w:bottom w:val="single" w:sz="4" w:space="1" w:color="auto"/>
      </w:pBdr>
      <w:tabs>
        <w:tab w:val="right" w:pos="9000"/>
      </w:tabs>
    </w:pPr>
    <w:r>
      <w:rPr>
        <w:rStyle w:val="PageNumber"/>
      </w:rPr>
      <w:t xml:space="preserve">Section VI- Schedules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rPr>
      <w:t>53</w:t>
    </w:r>
    <w:r>
      <w:rPr>
        <w:rStyle w:val="PageNumber"/>
      </w:rPr>
      <w:fldChar w:fldCharType="end"/>
    </w:r>
  </w:p>
  <w:p w14:paraId="689400F4" w14:textId="77777777" w:rsidR="001065B8" w:rsidRDefault="001065B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54EFE" w14:textId="77777777" w:rsidR="001065B8" w:rsidRDefault="001065B8" w:rsidP="000E1876">
    <w:pPr>
      <w:pStyle w:val="Header"/>
      <w:pBdr>
        <w:bottom w:val="single" w:sz="4" w:space="1" w:color="auto"/>
      </w:pBdr>
      <w:tabs>
        <w:tab w:val="right" w:pos="9000"/>
      </w:tabs>
    </w:pPr>
    <w:r>
      <w:rPr>
        <w:rStyle w:val="PageNumber"/>
      </w:rPr>
      <w:t xml:space="preserve">Section VI- Schedules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705D" w14:textId="77777777" w:rsidR="001065B8" w:rsidRDefault="001065B8" w:rsidP="00EB36CE">
    <w:pPr>
      <w:pStyle w:val="Header"/>
      <w:numPr>
        <w:ilvl w:val="12"/>
        <w:numId w:val="0"/>
      </w:numPr>
      <w:pBdr>
        <w:bottom w:val="single" w:sz="4" w:space="1" w:color="auto"/>
      </w:pBdr>
      <w:tabs>
        <w:tab w:val="right" w:pos="9000"/>
      </w:tabs>
    </w:pPr>
    <w:r>
      <w:t>Section VI– Schedules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4C553" w14:textId="77777777" w:rsidR="001065B8" w:rsidRPr="002668DD" w:rsidRDefault="001065B8" w:rsidP="002668DD">
    <w:pPr>
      <w:pStyle w:val="Header"/>
      <w:pBdr>
        <w:bottom w:val="single" w:sz="4" w:space="1" w:color="auto"/>
      </w:pBdr>
      <w:tabs>
        <w:tab w:val="right" w:pos="9000"/>
      </w:tabs>
    </w:pPr>
    <w:r w:rsidRPr="002668DD">
      <w:rPr>
        <w:rStyle w:val="PageNumber"/>
      </w:rPr>
      <w:fldChar w:fldCharType="begin"/>
    </w:r>
    <w:r w:rsidRPr="002668DD">
      <w:rPr>
        <w:rStyle w:val="PageNumber"/>
      </w:rPr>
      <w:instrText xml:space="preserve"> PAGE </w:instrText>
    </w:r>
    <w:r w:rsidRPr="002668DD">
      <w:rPr>
        <w:rStyle w:val="PageNumber"/>
      </w:rPr>
      <w:fldChar w:fldCharType="separate"/>
    </w:r>
    <w:r>
      <w:rPr>
        <w:rStyle w:val="PageNumber"/>
        <w:noProof/>
      </w:rPr>
      <w:t>vi</w:t>
    </w:r>
    <w:r w:rsidRPr="002668DD">
      <w:rPr>
        <w:rStyle w:val="PageNumber"/>
      </w:rPr>
      <w:fldChar w:fldCharType="end"/>
    </w:r>
    <w:r>
      <w:rPr>
        <w:rStyle w:val="PageNumber"/>
      </w:rPr>
      <w:t xml:space="preserve">   Table of 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D0A3" w14:textId="77777777" w:rsidR="001065B8" w:rsidRPr="000E1876" w:rsidRDefault="001065B8" w:rsidP="000E1876">
    <w:pPr>
      <w:pStyle w:val="Header"/>
      <w:pBdr>
        <w:bottom w:val="single" w:sz="4" w:space="1" w:color="auto"/>
      </w:pBdr>
      <w:tabs>
        <w:tab w:val="right" w:pos="9000"/>
      </w:tabs>
    </w:pP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20</w:t>
    </w:r>
    <w:r w:rsidRPr="000E1876">
      <w:rPr>
        <w:rStyle w:val="PageNumber"/>
      </w:rPr>
      <w:fldChar w:fldCharType="end"/>
    </w:r>
    <w:r w:rsidRPr="000E1876">
      <w:rPr>
        <w:rStyle w:val="PageNumber"/>
      </w:rPr>
      <w:tab/>
      <w:t xml:space="preserve">Section </w:t>
    </w:r>
    <w:r>
      <w:rPr>
        <w:rStyle w:val="PageNumber"/>
      </w:rPr>
      <w:t>II</w:t>
    </w:r>
    <w:r w:rsidRPr="000E1876">
      <w:rPr>
        <w:rStyle w:val="PageNumber"/>
      </w:rPr>
      <w:t xml:space="preserve">.  </w:t>
    </w:r>
    <w:r>
      <w:rPr>
        <w:rStyle w:val="PageNumber"/>
      </w:rPr>
      <w:t xml:space="preserve">Bidding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D7A12" w14:textId="5D4A642B" w:rsidR="001065B8" w:rsidRDefault="001065B8" w:rsidP="000E1876">
    <w:pPr>
      <w:pStyle w:val="Header"/>
      <w:pBdr>
        <w:bottom w:val="single" w:sz="4" w:space="1" w:color="auto"/>
      </w:pBdr>
      <w:tabs>
        <w:tab w:val="right" w:pos="9000"/>
      </w:tabs>
    </w:pPr>
    <w:r>
      <w:t>Section I - Instructions to Bidders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16764" w14:textId="6DF5D500" w:rsidR="001065B8" w:rsidRPr="000E1876" w:rsidRDefault="001065B8" w:rsidP="000E1876">
    <w:pPr>
      <w:pStyle w:val="Header"/>
      <w:pBdr>
        <w:bottom w:val="single" w:sz="4" w:space="1" w:color="auto"/>
      </w:pBdr>
      <w:tabs>
        <w:tab w:val="right" w:pos="9000"/>
      </w:tabs>
    </w:pPr>
    <w:r>
      <w:t>Section I - Instructions to Bidders</w:t>
    </w:r>
    <w:r w:rsidRPr="000E1876">
      <w:tab/>
    </w: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2</w:t>
    </w:r>
    <w:r w:rsidRPr="000E1876">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2026B" w14:textId="1234CB17" w:rsidR="001065B8" w:rsidRPr="000E1876" w:rsidRDefault="001065B8" w:rsidP="000E1876">
    <w:pPr>
      <w:pStyle w:val="Header"/>
      <w:pBdr>
        <w:bottom w:val="single" w:sz="4" w:space="1" w:color="auto"/>
      </w:pBdr>
      <w:tabs>
        <w:tab w:val="right" w:pos="9000"/>
      </w:tabs>
    </w:pP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20</w:t>
    </w:r>
    <w:r w:rsidRPr="000E1876">
      <w:rPr>
        <w:rStyle w:val="PageNumber"/>
      </w:rPr>
      <w:fldChar w:fldCharType="end"/>
    </w:r>
    <w:r w:rsidRPr="000E1876">
      <w:rPr>
        <w:rStyle w:val="PageNumber"/>
      </w:rPr>
      <w:tab/>
    </w:r>
    <w:r>
      <w:t>Section I - Instructions to Bidders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A0CB" w14:textId="6AD417A5" w:rsidR="001065B8" w:rsidRPr="000E1876" w:rsidRDefault="001065B8" w:rsidP="005D50F5">
    <w:pPr>
      <w:pStyle w:val="Header"/>
      <w:pBdr>
        <w:bottom w:val="single" w:sz="4" w:space="1" w:color="auto"/>
      </w:pBdr>
      <w:tabs>
        <w:tab w:val="right" w:pos="9000"/>
      </w:tabs>
      <w:jc w:val="left"/>
    </w:pPr>
    <w:r>
      <w:t>Section II Bidding Forms</w:t>
    </w:r>
    <w:r>
      <w:rPr>
        <w:rStyle w:val="PageNumber"/>
      </w:rPr>
      <w:tab/>
    </w:r>
    <w:r w:rsidRPr="000E1876">
      <w:rPr>
        <w:rStyle w:val="PageNumber"/>
      </w:rPr>
      <w:fldChar w:fldCharType="begin"/>
    </w:r>
    <w:r w:rsidRPr="000E1876">
      <w:rPr>
        <w:rStyle w:val="PageNumber"/>
      </w:rPr>
      <w:instrText xml:space="preserve"> PAGE </w:instrText>
    </w:r>
    <w:r w:rsidRPr="000E1876">
      <w:rPr>
        <w:rStyle w:val="PageNumber"/>
      </w:rPr>
      <w:fldChar w:fldCharType="separate"/>
    </w:r>
    <w:r>
      <w:rPr>
        <w:rStyle w:val="PageNumber"/>
        <w:noProof/>
      </w:rPr>
      <w:t>30</w:t>
    </w:r>
    <w:r w:rsidRPr="000E1876">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1724" w14:textId="77777777" w:rsidR="001065B8" w:rsidRDefault="001065B8" w:rsidP="000E1876">
    <w:pPr>
      <w:pStyle w:val="Header"/>
      <w:pBdr>
        <w:bottom w:val="single" w:sz="4" w:space="1" w:color="auto"/>
      </w:pBdr>
      <w:tabs>
        <w:tab w:val="right" w:pos="9000"/>
      </w:tabs>
    </w:pPr>
    <w:r>
      <w:t>Section II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3289A"/>
    <w:multiLevelType w:val="hybridMultilevel"/>
    <w:tmpl w:val="5F6AE980"/>
    <w:lvl w:ilvl="0" w:tplc="C26A0EC4">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 w15:restartNumberingAfterBreak="0">
    <w:nsid w:val="037F5CE9"/>
    <w:multiLevelType w:val="hybridMultilevel"/>
    <w:tmpl w:val="4F0ABBAC"/>
    <w:lvl w:ilvl="0" w:tplc="04090001">
      <w:start w:val="7"/>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45E3B79"/>
    <w:multiLevelType w:val="hybridMultilevel"/>
    <w:tmpl w:val="B7387774"/>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5" w15:restartNumberingAfterBreak="0">
    <w:nsid w:val="074B7395"/>
    <w:multiLevelType w:val="hybridMultilevel"/>
    <w:tmpl w:val="E1620D5A"/>
    <w:lvl w:ilvl="0" w:tplc="1584CA86">
      <w:start w:val="1"/>
      <w:numFmt w:val="lowerRoman"/>
      <w:lvlText w:val="(%1)"/>
      <w:lvlJc w:val="left"/>
      <w:pPr>
        <w:ind w:left="1030" w:hanging="901"/>
      </w:pPr>
      <w:rPr>
        <w:rFonts w:hint="default"/>
        <w:b w:val="0"/>
        <w:bCs w:val="0"/>
        <w:i w:val="0"/>
        <w:iCs w:val="0"/>
        <w:w w:val="99"/>
        <w:sz w:val="24"/>
        <w:szCs w:val="24"/>
        <w:lang w:val="en-US" w:eastAsia="en-US" w:bidi="ar-SA"/>
      </w:rPr>
    </w:lvl>
    <w:lvl w:ilvl="1" w:tplc="FFFFFFFF">
      <w:numFmt w:val="bullet"/>
      <w:lvlText w:val="•"/>
      <w:lvlJc w:val="left"/>
      <w:pPr>
        <w:ind w:left="1625" w:hanging="901"/>
      </w:pPr>
      <w:rPr>
        <w:rFonts w:hint="default"/>
        <w:lang w:val="en-US" w:eastAsia="en-US" w:bidi="ar-SA"/>
      </w:rPr>
    </w:lvl>
    <w:lvl w:ilvl="2" w:tplc="FFFFFFFF">
      <w:numFmt w:val="bullet"/>
      <w:lvlText w:val="•"/>
      <w:lvlJc w:val="left"/>
      <w:pPr>
        <w:ind w:left="2211" w:hanging="901"/>
      </w:pPr>
      <w:rPr>
        <w:rFonts w:hint="default"/>
        <w:lang w:val="en-US" w:eastAsia="en-US" w:bidi="ar-SA"/>
      </w:rPr>
    </w:lvl>
    <w:lvl w:ilvl="3" w:tplc="FFFFFFFF">
      <w:numFmt w:val="bullet"/>
      <w:lvlText w:val="•"/>
      <w:lvlJc w:val="left"/>
      <w:pPr>
        <w:ind w:left="2796" w:hanging="901"/>
      </w:pPr>
      <w:rPr>
        <w:rFonts w:hint="default"/>
        <w:lang w:val="en-US" w:eastAsia="en-US" w:bidi="ar-SA"/>
      </w:rPr>
    </w:lvl>
    <w:lvl w:ilvl="4" w:tplc="FFFFFFFF">
      <w:numFmt w:val="bullet"/>
      <w:lvlText w:val="•"/>
      <w:lvlJc w:val="left"/>
      <w:pPr>
        <w:ind w:left="3382" w:hanging="901"/>
      </w:pPr>
      <w:rPr>
        <w:rFonts w:hint="default"/>
        <w:lang w:val="en-US" w:eastAsia="en-US" w:bidi="ar-SA"/>
      </w:rPr>
    </w:lvl>
    <w:lvl w:ilvl="5" w:tplc="FFFFFFFF">
      <w:numFmt w:val="bullet"/>
      <w:lvlText w:val="•"/>
      <w:lvlJc w:val="left"/>
      <w:pPr>
        <w:ind w:left="3968" w:hanging="901"/>
      </w:pPr>
      <w:rPr>
        <w:rFonts w:hint="default"/>
        <w:lang w:val="en-US" w:eastAsia="en-US" w:bidi="ar-SA"/>
      </w:rPr>
    </w:lvl>
    <w:lvl w:ilvl="6" w:tplc="FFFFFFFF">
      <w:numFmt w:val="bullet"/>
      <w:lvlText w:val="•"/>
      <w:lvlJc w:val="left"/>
      <w:pPr>
        <w:ind w:left="4553" w:hanging="901"/>
      </w:pPr>
      <w:rPr>
        <w:rFonts w:hint="default"/>
        <w:lang w:val="en-US" w:eastAsia="en-US" w:bidi="ar-SA"/>
      </w:rPr>
    </w:lvl>
    <w:lvl w:ilvl="7" w:tplc="FFFFFFFF">
      <w:numFmt w:val="bullet"/>
      <w:lvlText w:val="•"/>
      <w:lvlJc w:val="left"/>
      <w:pPr>
        <w:ind w:left="5139" w:hanging="901"/>
      </w:pPr>
      <w:rPr>
        <w:rFonts w:hint="default"/>
        <w:lang w:val="en-US" w:eastAsia="en-US" w:bidi="ar-SA"/>
      </w:rPr>
    </w:lvl>
    <w:lvl w:ilvl="8" w:tplc="FFFFFFFF">
      <w:numFmt w:val="bullet"/>
      <w:lvlText w:val="•"/>
      <w:lvlJc w:val="left"/>
      <w:pPr>
        <w:ind w:left="5724" w:hanging="901"/>
      </w:pPr>
      <w:rPr>
        <w:rFonts w:hint="default"/>
        <w:lang w:val="en-US" w:eastAsia="en-US" w:bidi="ar-SA"/>
      </w:rPr>
    </w:lvl>
  </w:abstractNum>
  <w:abstractNum w:abstractNumId="6" w15:restartNumberingAfterBreak="0">
    <w:nsid w:val="0DF77ADD"/>
    <w:multiLevelType w:val="multilevel"/>
    <w:tmpl w:val="A7E4669C"/>
    <w:lvl w:ilvl="0">
      <w:start w:val="6"/>
      <w:numFmt w:val="decimal"/>
      <w:lvlText w:val="%1"/>
      <w:lvlJc w:val="left"/>
      <w:pPr>
        <w:tabs>
          <w:tab w:val="num" w:pos="510"/>
        </w:tabs>
        <w:ind w:left="510" w:hanging="510"/>
      </w:pPr>
      <w:rPr>
        <w:rFonts w:hint="default"/>
      </w:rPr>
    </w:lvl>
    <w:lvl w:ilvl="1">
      <w:start w:val="3"/>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EE77729"/>
    <w:multiLevelType w:val="singleLevel"/>
    <w:tmpl w:val="CF4E6164"/>
    <w:lvl w:ilvl="0">
      <w:start w:val="1"/>
      <w:numFmt w:val="lowerLetter"/>
      <w:lvlText w:val="(%1)"/>
      <w:lvlJc w:val="left"/>
      <w:pPr>
        <w:tabs>
          <w:tab w:val="num" w:pos="420"/>
        </w:tabs>
        <w:ind w:left="420" w:hanging="420"/>
      </w:pPr>
      <w:rPr>
        <w:rFonts w:hint="default"/>
      </w:rPr>
    </w:lvl>
  </w:abstractNum>
  <w:abstractNum w:abstractNumId="8" w15:restartNumberingAfterBreak="0">
    <w:nsid w:val="0FF15237"/>
    <w:multiLevelType w:val="multilevel"/>
    <w:tmpl w:val="56847432"/>
    <w:lvl w:ilvl="0">
      <w:start w:val="8"/>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11F6496B"/>
    <w:multiLevelType w:val="hybridMultilevel"/>
    <w:tmpl w:val="7E24A2DE"/>
    <w:lvl w:ilvl="0" w:tplc="04090011">
      <w:start w:val="1"/>
      <w:numFmt w:val="decimal"/>
      <w:lvlText w:val="%1)"/>
      <w:lvlJc w:val="left"/>
      <w:pPr>
        <w:tabs>
          <w:tab w:val="num" w:pos="720"/>
        </w:tabs>
        <w:ind w:left="720" w:hanging="360"/>
      </w:pPr>
      <w:rPr>
        <w:b w:val="0"/>
        <w:i w:val="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rPr>
        <w:b w:val="0"/>
        <w:i w:val="0"/>
      </w:rPr>
    </w:lvl>
    <w:lvl w:ilvl="3" w:tplc="DC568234">
      <w:start w:val="1"/>
      <w:numFmt w:val="decimal"/>
      <w:lvlText w:val="%4."/>
      <w:lvlJc w:val="left"/>
      <w:pPr>
        <w:tabs>
          <w:tab w:val="num" w:pos="3285"/>
        </w:tabs>
        <w:ind w:left="3285" w:hanging="405"/>
      </w:pPr>
    </w:lvl>
    <w:lvl w:ilvl="4" w:tplc="84808A5A">
      <w:start w:val="1"/>
      <w:numFmt w:val="upperLetter"/>
      <w:lvlText w:val="(%5)"/>
      <w:lvlJc w:val="left"/>
      <w:pPr>
        <w:tabs>
          <w:tab w:val="num" w:pos="3975"/>
        </w:tabs>
        <w:ind w:left="3975" w:hanging="375"/>
      </w:pPr>
    </w:lvl>
    <w:lvl w:ilvl="5" w:tplc="A96863E2">
      <w:start w:val="1"/>
      <w:numFmt w:val="decimal"/>
      <w:lvlText w:val="(%6)"/>
      <w:lvlJc w:val="left"/>
      <w:pPr>
        <w:tabs>
          <w:tab w:val="num" w:pos="4860"/>
        </w:tabs>
        <w:ind w:left="486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12F913DB"/>
    <w:multiLevelType w:val="singleLevel"/>
    <w:tmpl w:val="C26A0EC4"/>
    <w:lvl w:ilvl="0">
      <w:start w:val="1"/>
      <w:numFmt w:val="lowerLetter"/>
      <w:lvlText w:val="(%1)"/>
      <w:lvlJc w:val="left"/>
      <w:pPr>
        <w:tabs>
          <w:tab w:val="num" w:pos="540"/>
        </w:tabs>
        <w:ind w:left="540" w:hanging="540"/>
      </w:pPr>
      <w:rPr>
        <w:rFonts w:hint="default"/>
      </w:rPr>
    </w:lvl>
  </w:abstractNum>
  <w:abstractNum w:abstractNumId="11" w15:restartNumberingAfterBreak="0">
    <w:nsid w:val="186A4002"/>
    <w:multiLevelType w:val="hybridMultilevel"/>
    <w:tmpl w:val="796A51A4"/>
    <w:lvl w:ilvl="0" w:tplc="54AEF75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A75233F"/>
    <w:multiLevelType w:val="hybridMultilevel"/>
    <w:tmpl w:val="83804B2A"/>
    <w:lvl w:ilvl="0" w:tplc="81F65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421AB7"/>
    <w:multiLevelType w:val="singleLevel"/>
    <w:tmpl w:val="1584CA86"/>
    <w:lvl w:ilvl="0">
      <w:start w:val="1"/>
      <w:numFmt w:val="lowerRoman"/>
      <w:lvlText w:val="(%1)"/>
      <w:lvlJc w:val="left"/>
      <w:pPr>
        <w:tabs>
          <w:tab w:val="num" w:pos="720"/>
        </w:tabs>
        <w:ind w:left="360" w:hanging="360"/>
      </w:pPr>
    </w:lvl>
  </w:abstractNum>
  <w:abstractNum w:abstractNumId="14" w15:restartNumberingAfterBreak="0">
    <w:nsid w:val="1F2507D1"/>
    <w:multiLevelType w:val="hybridMultilevel"/>
    <w:tmpl w:val="01E03C1C"/>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0BE34D0"/>
    <w:multiLevelType w:val="hybridMultilevel"/>
    <w:tmpl w:val="83804B2A"/>
    <w:lvl w:ilvl="0" w:tplc="81F65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B64598"/>
    <w:multiLevelType w:val="hybridMultilevel"/>
    <w:tmpl w:val="C09E1AF0"/>
    <w:lvl w:ilvl="0" w:tplc="F47A9A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F6424"/>
    <w:multiLevelType w:val="hybridMultilevel"/>
    <w:tmpl w:val="C98475E2"/>
    <w:lvl w:ilvl="0" w:tplc="20000015">
      <w:start w:val="1"/>
      <w:numFmt w:val="upperLetter"/>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E02107A"/>
    <w:multiLevelType w:val="singleLevel"/>
    <w:tmpl w:val="735AB824"/>
    <w:lvl w:ilvl="0">
      <w:start w:val="2"/>
      <w:numFmt w:val="lowerLetter"/>
      <w:lvlText w:val="(%1)"/>
      <w:lvlJc w:val="left"/>
      <w:pPr>
        <w:tabs>
          <w:tab w:val="num" w:pos="1080"/>
        </w:tabs>
        <w:ind w:left="1080" w:hanging="54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2A501ED"/>
    <w:multiLevelType w:val="hybridMultilevel"/>
    <w:tmpl w:val="1610D874"/>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47C21AC1"/>
    <w:multiLevelType w:val="multilevel"/>
    <w:tmpl w:val="308A7DD8"/>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CF5D1C"/>
    <w:multiLevelType w:val="multilevel"/>
    <w:tmpl w:val="9678225E"/>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E71022E"/>
    <w:multiLevelType w:val="hybridMultilevel"/>
    <w:tmpl w:val="091A87A2"/>
    <w:lvl w:ilvl="0" w:tplc="E326CE0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0DA0623"/>
    <w:multiLevelType w:val="hybridMultilevel"/>
    <w:tmpl w:val="72325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D35F61"/>
    <w:multiLevelType w:val="hybridMultilevel"/>
    <w:tmpl w:val="9FA884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C73D6"/>
    <w:multiLevelType w:val="hybridMultilevel"/>
    <w:tmpl w:val="1C600DB6"/>
    <w:lvl w:ilvl="0" w:tplc="BABA26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D762A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5C8F1C47"/>
    <w:multiLevelType w:val="multilevel"/>
    <w:tmpl w:val="74C043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CBE269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6CF6314"/>
    <w:multiLevelType w:val="hybridMultilevel"/>
    <w:tmpl w:val="7C66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05574"/>
    <w:multiLevelType w:val="hybridMultilevel"/>
    <w:tmpl w:val="09B2341A"/>
    <w:lvl w:ilvl="0" w:tplc="578E511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E67899"/>
    <w:multiLevelType w:val="hybridMultilevel"/>
    <w:tmpl w:val="51EEA1C8"/>
    <w:lvl w:ilvl="0" w:tplc="120C92C6">
      <w:start w:val="1"/>
      <w:numFmt w:val="decimal"/>
      <w:lvlText w:val="%1."/>
      <w:lvlJc w:val="left"/>
      <w:pPr>
        <w:tabs>
          <w:tab w:val="num" w:pos="900"/>
        </w:tabs>
        <w:ind w:left="900" w:hanging="360"/>
      </w:pPr>
      <w:rPr>
        <w:b w:val="0"/>
      </w:rPr>
    </w:lvl>
    <w:lvl w:ilvl="1" w:tplc="04090019">
      <w:start w:val="1"/>
      <w:numFmt w:val="lowerLetter"/>
      <w:lvlText w:val="(%2)"/>
      <w:lvlJc w:val="left"/>
      <w:pPr>
        <w:tabs>
          <w:tab w:val="num" w:pos="1620"/>
        </w:tabs>
        <w:ind w:left="1620" w:hanging="360"/>
      </w:pPr>
    </w:lvl>
    <w:lvl w:ilvl="2" w:tplc="0409001B">
      <w:start w:val="1"/>
      <w:numFmt w:val="decimal"/>
      <w:lvlText w:val="%3."/>
      <w:lvlJc w:val="left"/>
      <w:pPr>
        <w:tabs>
          <w:tab w:val="num" w:pos="2340"/>
        </w:tabs>
        <w:ind w:left="2340" w:hanging="360"/>
      </w:pPr>
    </w:lvl>
    <w:lvl w:ilvl="3" w:tplc="0409000F">
      <w:start w:val="1"/>
      <w:numFmt w:val="decimal"/>
      <w:lvlText w:val="%4."/>
      <w:lvlJc w:val="left"/>
      <w:pPr>
        <w:tabs>
          <w:tab w:val="num" w:pos="3060"/>
        </w:tabs>
        <w:ind w:left="3060" w:hanging="360"/>
      </w:pPr>
    </w:lvl>
    <w:lvl w:ilvl="4" w:tplc="04090019">
      <w:start w:val="1"/>
      <w:numFmt w:val="decimal"/>
      <w:lvlText w:val="%5."/>
      <w:lvlJc w:val="left"/>
      <w:pPr>
        <w:tabs>
          <w:tab w:val="num" w:pos="3780"/>
        </w:tabs>
        <w:ind w:left="3780" w:hanging="360"/>
      </w:pPr>
    </w:lvl>
    <w:lvl w:ilvl="5" w:tplc="0409001B">
      <w:start w:val="1"/>
      <w:numFmt w:val="decimal"/>
      <w:lvlText w:val="%6."/>
      <w:lvlJc w:val="left"/>
      <w:pPr>
        <w:tabs>
          <w:tab w:val="num" w:pos="4500"/>
        </w:tabs>
        <w:ind w:left="4500" w:hanging="360"/>
      </w:pPr>
    </w:lvl>
    <w:lvl w:ilvl="6" w:tplc="0409000F">
      <w:start w:val="1"/>
      <w:numFmt w:val="decimal"/>
      <w:lvlText w:val="%7."/>
      <w:lvlJc w:val="left"/>
      <w:pPr>
        <w:tabs>
          <w:tab w:val="num" w:pos="5220"/>
        </w:tabs>
        <w:ind w:left="5220" w:hanging="360"/>
      </w:pPr>
    </w:lvl>
    <w:lvl w:ilvl="7" w:tplc="04090019">
      <w:start w:val="1"/>
      <w:numFmt w:val="decimal"/>
      <w:lvlText w:val="%8."/>
      <w:lvlJc w:val="left"/>
      <w:pPr>
        <w:tabs>
          <w:tab w:val="num" w:pos="5940"/>
        </w:tabs>
        <w:ind w:left="5940" w:hanging="360"/>
      </w:pPr>
    </w:lvl>
    <w:lvl w:ilvl="8" w:tplc="0409001B">
      <w:start w:val="1"/>
      <w:numFmt w:val="decimal"/>
      <w:lvlText w:val="%9."/>
      <w:lvlJc w:val="left"/>
      <w:pPr>
        <w:tabs>
          <w:tab w:val="num" w:pos="6660"/>
        </w:tabs>
        <w:ind w:left="6660" w:hanging="360"/>
      </w:pPr>
    </w:lvl>
  </w:abstractNum>
  <w:abstractNum w:abstractNumId="34" w15:restartNumberingAfterBreak="0">
    <w:nsid w:val="76266BE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10"/>
  </w:num>
  <w:num w:numId="4">
    <w:abstractNumId w:val="19"/>
  </w:num>
  <w:num w:numId="5">
    <w:abstractNumId w:val="34"/>
  </w:num>
  <w:num w:numId="6">
    <w:abstractNumId w:val="30"/>
  </w:num>
  <w:num w:numId="7">
    <w:abstractNumId w:val="23"/>
  </w:num>
  <w:num w:numId="8">
    <w:abstractNumId w:val="6"/>
  </w:num>
  <w:num w:numId="9">
    <w:abstractNumId w:val="22"/>
  </w:num>
  <w:num w:numId="10">
    <w:abstractNumId w:val="1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4"/>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
  </w:num>
  <w:num w:numId="18">
    <w:abstractNumId w:val="13"/>
  </w:num>
  <w:num w:numId="19">
    <w:abstractNumId w:val="8"/>
  </w:num>
  <w:num w:numId="20">
    <w:abstractNumId w:val="29"/>
  </w:num>
  <w:num w:numId="21">
    <w:abstractNumId w:val="4"/>
    <w:lvlOverride w:ilvl="0">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3"/>
  </w:num>
  <w:num w:numId="25">
    <w:abstractNumId w:val="11"/>
  </w:num>
  <w:num w:numId="26">
    <w:abstractNumId w:val="7"/>
  </w:num>
  <w:num w:numId="27">
    <w:abstractNumId w:val="16"/>
  </w:num>
  <w:num w:numId="28">
    <w:abstractNumId w:val="9"/>
  </w:num>
  <w:num w:numId="29">
    <w:abstractNumId w:val="26"/>
  </w:num>
  <w:num w:numId="30">
    <w:abstractNumId w:val="32"/>
  </w:num>
  <w:num w:numId="31">
    <w:abstractNumId w:val="14"/>
  </w:num>
  <w:num w:numId="3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8"/>
  </w:num>
  <w:num w:numId="35">
    <w:abstractNumId w:val="5"/>
  </w:num>
  <w:num w:numId="3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0FF6"/>
    <w:rsid w:val="000002A7"/>
    <w:rsid w:val="000013E2"/>
    <w:rsid w:val="00001D3C"/>
    <w:rsid w:val="00001F58"/>
    <w:rsid w:val="000027F2"/>
    <w:rsid w:val="00002A04"/>
    <w:rsid w:val="000069B5"/>
    <w:rsid w:val="00006A26"/>
    <w:rsid w:val="0000766A"/>
    <w:rsid w:val="00016243"/>
    <w:rsid w:val="000177CB"/>
    <w:rsid w:val="00017AFB"/>
    <w:rsid w:val="00020EEB"/>
    <w:rsid w:val="000216CC"/>
    <w:rsid w:val="000229A2"/>
    <w:rsid w:val="000237E8"/>
    <w:rsid w:val="000243D3"/>
    <w:rsid w:val="00025E39"/>
    <w:rsid w:val="00030026"/>
    <w:rsid w:val="000311B8"/>
    <w:rsid w:val="00031425"/>
    <w:rsid w:val="00032D91"/>
    <w:rsid w:val="00035EC9"/>
    <w:rsid w:val="00036192"/>
    <w:rsid w:val="00037B40"/>
    <w:rsid w:val="00040F0E"/>
    <w:rsid w:val="000430A5"/>
    <w:rsid w:val="000438E1"/>
    <w:rsid w:val="00043A82"/>
    <w:rsid w:val="0004507C"/>
    <w:rsid w:val="00046DD9"/>
    <w:rsid w:val="00051120"/>
    <w:rsid w:val="000517BA"/>
    <w:rsid w:val="00052EC9"/>
    <w:rsid w:val="00054313"/>
    <w:rsid w:val="00057566"/>
    <w:rsid w:val="000602D2"/>
    <w:rsid w:val="00060671"/>
    <w:rsid w:val="000608AE"/>
    <w:rsid w:val="00061D27"/>
    <w:rsid w:val="00064FC3"/>
    <w:rsid w:val="00073071"/>
    <w:rsid w:val="000731BA"/>
    <w:rsid w:val="00074587"/>
    <w:rsid w:val="00076F25"/>
    <w:rsid w:val="00077134"/>
    <w:rsid w:val="000817B5"/>
    <w:rsid w:val="00082E63"/>
    <w:rsid w:val="00084E09"/>
    <w:rsid w:val="00085577"/>
    <w:rsid w:val="00085FFA"/>
    <w:rsid w:val="00087844"/>
    <w:rsid w:val="00090263"/>
    <w:rsid w:val="00093DD2"/>
    <w:rsid w:val="000947F0"/>
    <w:rsid w:val="00094940"/>
    <w:rsid w:val="0009698A"/>
    <w:rsid w:val="000A064F"/>
    <w:rsid w:val="000A1B2F"/>
    <w:rsid w:val="000A22C3"/>
    <w:rsid w:val="000A3596"/>
    <w:rsid w:val="000A6E95"/>
    <w:rsid w:val="000B2ACF"/>
    <w:rsid w:val="000B2B01"/>
    <w:rsid w:val="000B2F4A"/>
    <w:rsid w:val="000B3541"/>
    <w:rsid w:val="000B4DE2"/>
    <w:rsid w:val="000B761E"/>
    <w:rsid w:val="000B7E79"/>
    <w:rsid w:val="000C0590"/>
    <w:rsid w:val="000C428A"/>
    <w:rsid w:val="000C4FAF"/>
    <w:rsid w:val="000E080C"/>
    <w:rsid w:val="000E10DA"/>
    <w:rsid w:val="000E1876"/>
    <w:rsid w:val="000E2228"/>
    <w:rsid w:val="000E5114"/>
    <w:rsid w:val="000F18AD"/>
    <w:rsid w:val="000F366D"/>
    <w:rsid w:val="000F5EF3"/>
    <w:rsid w:val="000F6B23"/>
    <w:rsid w:val="000F784C"/>
    <w:rsid w:val="0010172C"/>
    <w:rsid w:val="00103A88"/>
    <w:rsid w:val="0010588A"/>
    <w:rsid w:val="00106413"/>
    <w:rsid w:val="001065B8"/>
    <w:rsid w:val="001105A5"/>
    <w:rsid w:val="00111747"/>
    <w:rsid w:val="00114299"/>
    <w:rsid w:val="0011576D"/>
    <w:rsid w:val="00115EB7"/>
    <w:rsid w:val="001168AC"/>
    <w:rsid w:val="00120342"/>
    <w:rsid w:val="00121640"/>
    <w:rsid w:val="00121763"/>
    <w:rsid w:val="00123DE1"/>
    <w:rsid w:val="00123E91"/>
    <w:rsid w:val="00125FC0"/>
    <w:rsid w:val="00126818"/>
    <w:rsid w:val="0013049A"/>
    <w:rsid w:val="00130DDF"/>
    <w:rsid w:val="00132568"/>
    <w:rsid w:val="00142FB5"/>
    <w:rsid w:val="001459BF"/>
    <w:rsid w:val="001471EC"/>
    <w:rsid w:val="001474B5"/>
    <w:rsid w:val="00150CFE"/>
    <w:rsid w:val="00151A1C"/>
    <w:rsid w:val="00151C30"/>
    <w:rsid w:val="00151D8E"/>
    <w:rsid w:val="00152CBA"/>
    <w:rsid w:val="00153108"/>
    <w:rsid w:val="0015336E"/>
    <w:rsid w:val="00153944"/>
    <w:rsid w:val="0015427C"/>
    <w:rsid w:val="00155F44"/>
    <w:rsid w:val="001562AB"/>
    <w:rsid w:val="0015654F"/>
    <w:rsid w:val="001565E8"/>
    <w:rsid w:val="00157101"/>
    <w:rsid w:val="00157A0C"/>
    <w:rsid w:val="00161DD3"/>
    <w:rsid w:val="0016740C"/>
    <w:rsid w:val="00171127"/>
    <w:rsid w:val="00171CAB"/>
    <w:rsid w:val="00174BAB"/>
    <w:rsid w:val="00180CA9"/>
    <w:rsid w:val="00181163"/>
    <w:rsid w:val="00181A50"/>
    <w:rsid w:val="00182735"/>
    <w:rsid w:val="00183A60"/>
    <w:rsid w:val="001863FD"/>
    <w:rsid w:val="00186453"/>
    <w:rsid w:val="00186849"/>
    <w:rsid w:val="001908B9"/>
    <w:rsid w:val="00192608"/>
    <w:rsid w:val="001937ED"/>
    <w:rsid w:val="00195DC8"/>
    <w:rsid w:val="001A1203"/>
    <w:rsid w:val="001A204F"/>
    <w:rsid w:val="001A3C59"/>
    <w:rsid w:val="001A5F0D"/>
    <w:rsid w:val="001B2103"/>
    <w:rsid w:val="001B2803"/>
    <w:rsid w:val="001C0E61"/>
    <w:rsid w:val="001C16E1"/>
    <w:rsid w:val="001C26DA"/>
    <w:rsid w:val="001C41EA"/>
    <w:rsid w:val="001C53BE"/>
    <w:rsid w:val="001C6622"/>
    <w:rsid w:val="001D046A"/>
    <w:rsid w:val="001D3D72"/>
    <w:rsid w:val="001D46FA"/>
    <w:rsid w:val="001D6109"/>
    <w:rsid w:val="001D6FFF"/>
    <w:rsid w:val="001D70ED"/>
    <w:rsid w:val="001D7359"/>
    <w:rsid w:val="001E0749"/>
    <w:rsid w:val="001E119C"/>
    <w:rsid w:val="001E14DE"/>
    <w:rsid w:val="001E5E83"/>
    <w:rsid w:val="001E693E"/>
    <w:rsid w:val="001F0D6E"/>
    <w:rsid w:val="001F3924"/>
    <w:rsid w:val="001F4644"/>
    <w:rsid w:val="001F57A3"/>
    <w:rsid w:val="001F68AB"/>
    <w:rsid w:val="00203891"/>
    <w:rsid w:val="002040F8"/>
    <w:rsid w:val="00213E65"/>
    <w:rsid w:val="002140FD"/>
    <w:rsid w:val="00214129"/>
    <w:rsid w:val="00214426"/>
    <w:rsid w:val="00214620"/>
    <w:rsid w:val="00216076"/>
    <w:rsid w:val="00216164"/>
    <w:rsid w:val="002225D3"/>
    <w:rsid w:val="00226452"/>
    <w:rsid w:val="002270CA"/>
    <w:rsid w:val="002270EB"/>
    <w:rsid w:val="00230A57"/>
    <w:rsid w:val="002328BC"/>
    <w:rsid w:val="002332F8"/>
    <w:rsid w:val="00234DD0"/>
    <w:rsid w:val="0023571E"/>
    <w:rsid w:val="00236094"/>
    <w:rsid w:val="002401D9"/>
    <w:rsid w:val="00241DDF"/>
    <w:rsid w:val="002506BF"/>
    <w:rsid w:val="002523C7"/>
    <w:rsid w:val="00257E80"/>
    <w:rsid w:val="00261869"/>
    <w:rsid w:val="002618E1"/>
    <w:rsid w:val="00262F5C"/>
    <w:rsid w:val="002668DD"/>
    <w:rsid w:val="00267D6A"/>
    <w:rsid w:val="00271166"/>
    <w:rsid w:val="002729B4"/>
    <w:rsid w:val="00272DC4"/>
    <w:rsid w:val="002743A1"/>
    <w:rsid w:val="0027448E"/>
    <w:rsid w:val="00275A08"/>
    <w:rsid w:val="00275D56"/>
    <w:rsid w:val="00276C7E"/>
    <w:rsid w:val="002838E3"/>
    <w:rsid w:val="00283C4C"/>
    <w:rsid w:val="00284366"/>
    <w:rsid w:val="00285357"/>
    <w:rsid w:val="00285745"/>
    <w:rsid w:val="00287E6F"/>
    <w:rsid w:val="002917DD"/>
    <w:rsid w:val="00291C86"/>
    <w:rsid w:val="002966C5"/>
    <w:rsid w:val="002967FA"/>
    <w:rsid w:val="00296AD3"/>
    <w:rsid w:val="0029711D"/>
    <w:rsid w:val="00297632"/>
    <w:rsid w:val="00297B91"/>
    <w:rsid w:val="002A1563"/>
    <w:rsid w:val="002A1D0B"/>
    <w:rsid w:val="002A229B"/>
    <w:rsid w:val="002A3D41"/>
    <w:rsid w:val="002A5AE9"/>
    <w:rsid w:val="002A6243"/>
    <w:rsid w:val="002A756C"/>
    <w:rsid w:val="002B10C6"/>
    <w:rsid w:val="002B4F14"/>
    <w:rsid w:val="002B5B6F"/>
    <w:rsid w:val="002B5F03"/>
    <w:rsid w:val="002B7CDE"/>
    <w:rsid w:val="002C6196"/>
    <w:rsid w:val="002D00E1"/>
    <w:rsid w:val="002D165E"/>
    <w:rsid w:val="002D53FF"/>
    <w:rsid w:val="002D670C"/>
    <w:rsid w:val="002E0FEA"/>
    <w:rsid w:val="002E1247"/>
    <w:rsid w:val="002E2A64"/>
    <w:rsid w:val="002E62A5"/>
    <w:rsid w:val="002E69DB"/>
    <w:rsid w:val="002E7928"/>
    <w:rsid w:val="002F140A"/>
    <w:rsid w:val="002F2BCF"/>
    <w:rsid w:val="002F36AA"/>
    <w:rsid w:val="002F3812"/>
    <w:rsid w:val="002F4482"/>
    <w:rsid w:val="002F5BFB"/>
    <w:rsid w:val="002F6DDD"/>
    <w:rsid w:val="002F7A2A"/>
    <w:rsid w:val="003004C5"/>
    <w:rsid w:val="00306091"/>
    <w:rsid w:val="003065F8"/>
    <w:rsid w:val="003111AE"/>
    <w:rsid w:val="00314138"/>
    <w:rsid w:val="003153E1"/>
    <w:rsid w:val="0031589C"/>
    <w:rsid w:val="0031652A"/>
    <w:rsid w:val="0032153F"/>
    <w:rsid w:val="00323D97"/>
    <w:rsid w:val="00326CAC"/>
    <w:rsid w:val="0032797D"/>
    <w:rsid w:val="00330DA5"/>
    <w:rsid w:val="0033603C"/>
    <w:rsid w:val="0033638A"/>
    <w:rsid w:val="003373E2"/>
    <w:rsid w:val="00337746"/>
    <w:rsid w:val="00342CE3"/>
    <w:rsid w:val="00342F7A"/>
    <w:rsid w:val="003451A2"/>
    <w:rsid w:val="00346732"/>
    <w:rsid w:val="003474BF"/>
    <w:rsid w:val="00347E07"/>
    <w:rsid w:val="003515F8"/>
    <w:rsid w:val="00360E13"/>
    <w:rsid w:val="00361860"/>
    <w:rsid w:val="003642B8"/>
    <w:rsid w:val="00366196"/>
    <w:rsid w:val="00366797"/>
    <w:rsid w:val="00366F6E"/>
    <w:rsid w:val="00371607"/>
    <w:rsid w:val="00372EB9"/>
    <w:rsid w:val="00380629"/>
    <w:rsid w:val="00380FB1"/>
    <w:rsid w:val="00381035"/>
    <w:rsid w:val="00383519"/>
    <w:rsid w:val="00386683"/>
    <w:rsid w:val="00386A1B"/>
    <w:rsid w:val="003877FF"/>
    <w:rsid w:val="00392718"/>
    <w:rsid w:val="00395892"/>
    <w:rsid w:val="00395AF2"/>
    <w:rsid w:val="003A0679"/>
    <w:rsid w:val="003A206A"/>
    <w:rsid w:val="003A4CB5"/>
    <w:rsid w:val="003A67F6"/>
    <w:rsid w:val="003B31CC"/>
    <w:rsid w:val="003B4C00"/>
    <w:rsid w:val="003B6588"/>
    <w:rsid w:val="003C1CDE"/>
    <w:rsid w:val="003C26EA"/>
    <w:rsid w:val="003C3136"/>
    <w:rsid w:val="003C4E90"/>
    <w:rsid w:val="003C6098"/>
    <w:rsid w:val="003D3393"/>
    <w:rsid w:val="003D442F"/>
    <w:rsid w:val="003D5C9C"/>
    <w:rsid w:val="003E077E"/>
    <w:rsid w:val="003E1238"/>
    <w:rsid w:val="003E2FA5"/>
    <w:rsid w:val="003E341D"/>
    <w:rsid w:val="003E4A4D"/>
    <w:rsid w:val="003E4AA0"/>
    <w:rsid w:val="003E5271"/>
    <w:rsid w:val="003E5E39"/>
    <w:rsid w:val="003E74B7"/>
    <w:rsid w:val="003F0E9E"/>
    <w:rsid w:val="003F2580"/>
    <w:rsid w:val="003F2F94"/>
    <w:rsid w:val="003F4052"/>
    <w:rsid w:val="003F63DE"/>
    <w:rsid w:val="003F6E73"/>
    <w:rsid w:val="003F7038"/>
    <w:rsid w:val="0040100F"/>
    <w:rsid w:val="004014AB"/>
    <w:rsid w:val="00401A87"/>
    <w:rsid w:val="004025D5"/>
    <w:rsid w:val="00403109"/>
    <w:rsid w:val="004036DE"/>
    <w:rsid w:val="004038F3"/>
    <w:rsid w:val="00403FF1"/>
    <w:rsid w:val="00406AB7"/>
    <w:rsid w:val="004101E6"/>
    <w:rsid w:val="004138B9"/>
    <w:rsid w:val="004140E2"/>
    <w:rsid w:val="004160A2"/>
    <w:rsid w:val="00416585"/>
    <w:rsid w:val="0041667F"/>
    <w:rsid w:val="00421F91"/>
    <w:rsid w:val="00423406"/>
    <w:rsid w:val="00423C17"/>
    <w:rsid w:val="00425E38"/>
    <w:rsid w:val="004309F4"/>
    <w:rsid w:val="00431B2D"/>
    <w:rsid w:val="00433ED0"/>
    <w:rsid w:val="004347FC"/>
    <w:rsid w:val="0043556C"/>
    <w:rsid w:val="00437AFA"/>
    <w:rsid w:val="00442217"/>
    <w:rsid w:val="00442458"/>
    <w:rsid w:val="004429DA"/>
    <w:rsid w:val="00444B50"/>
    <w:rsid w:val="00447516"/>
    <w:rsid w:val="00451B7B"/>
    <w:rsid w:val="00454240"/>
    <w:rsid w:val="0045725B"/>
    <w:rsid w:val="00463402"/>
    <w:rsid w:val="0046486C"/>
    <w:rsid w:val="00464E95"/>
    <w:rsid w:val="00467CE0"/>
    <w:rsid w:val="00471004"/>
    <w:rsid w:val="004718A5"/>
    <w:rsid w:val="00471C25"/>
    <w:rsid w:val="00473B6B"/>
    <w:rsid w:val="00477580"/>
    <w:rsid w:val="00477665"/>
    <w:rsid w:val="0048007A"/>
    <w:rsid w:val="00480DF1"/>
    <w:rsid w:val="0048378B"/>
    <w:rsid w:val="0048454F"/>
    <w:rsid w:val="00484973"/>
    <w:rsid w:val="0048523E"/>
    <w:rsid w:val="004861E9"/>
    <w:rsid w:val="00487FA1"/>
    <w:rsid w:val="00490105"/>
    <w:rsid w:val="00490184"/>
    <w:rsid w:val="004916B4"/>
    <w:rsid w:val="004949AB"/>
    <w:rsid w:val="0049549B"/>
    <w:rsid w:val="00496FF0"/>
    <w:rsid w:val="004A0CAB"/>
    <w:rsid w:val="004A23B6"/>
    <w:rsid w:val="004A23D2"/>
    <w:rsid w:val="004A6C63"/>
    <w:rsid w:val="004B03CB"/>
    <w:rsid w:val="004B3610"/>
    <w:rsid w:val="004B5C27"/>
    <w:rsid w:val="004B75F4"/>
    <w:rsid w:val="004B79E3"/>
    <w:rsid w:val="004C10F1"/>
    <w:rsid w:val="004C19AF"/>
    <w:rsid w:val="004C2AD1"/>
    <w:rsid w:val="004C413A"/>
    <w:rsid w:val="004C63BA"/>
    <w:rsid w:val="004C74FE"/>
    <w:rsid w:val="004C77EB"/>
    <w:rsid w:val="004C7F0B"/>
    <w:rsid w:val="004D002A"/>
    <w:rsid w:val="004D0DA1"/>
    <w:rsid w:val="004D4862"/>
    <w:rsid w:val="004E0263"/>
    <w:rsid w:val="004E1780"/>
    <w:rsid w:val="004E197C"/>
    <w:rsid w:val="004E1A4E"/>
    <w:rsid w:val="004E1D84"/>
    <w:rsid w:val="004E1EE1"/>
    <w:rsid w:val="004E2107"/>
    <w:rsid w:val="004E2B43"/>
    <w:rsid w:val="004E41C7"/>
    <w:rsid w:val="004E41E6"/>
    <w:rsid w:val="004E67D0"/>
    <w:rsid w:val="004F0BB5"/>
    <w:rsid w:val="004F3FA3"/>
    <w:rsid w:val="004F45B7"/>
    <w:rsid w:val="004F45C3"/>
    <w:rsid w:val="004F4934"/>
    <w:rsid w:val="004F51D0"/>
    <w:rsid w:val="004F6F11"/>
    <w:rsid w:val="004F729B"/>
    <w:rsid w:val="00500999"/>
    <w:rsid w:val="00513519"/>
    <w:rsid w:val="005139C5"/>
    <w:rsid w:val="005139D6"/>
    <w:rsid w:val="00513A3C"/>
    <w:rsid w:val="00513CC1"/>
    <w:rsid w:val="005170FB"/>
    <w:rsid w:val="00520C06"/>
    <w:rsid w:val="00521646"/>
    <w:rsid w:val="00521F30"/>
    <w:rsid w:val="0053063F"/>
    <w:rsid w:val="00530FEE"/>
    <w:rsid w:val="0053161D"/>
    <w:rsid w:val="00532183"/>
    <w:rsid w:val="00540ABA"/>
    <w:rsid w:val="00546DDF"/>
    <w:rsid w:val="00546FF5"/>
    <w:rsid w:val="005564FF"/>
    <w:rsid w:val="0056014B"/>
    <w:rsid w:val="00560718"/>
    <w:rsid w:val="00560F79"/>
    <w:rsid w:val="005619EB"/>
    <w:rsid w:val="0056325E"/>
    <w:rsid w:val="00563472"/>
    <w:rsid w:val="005646FB"/>
    <w:rsid w:val="00565B4F"/>
    <w:rsid w:val="00570735"/>
    <w:rsid w:val="005707D1"/>
    <w:rsid w:val="00571A4E"/>
    <w:rsid w:val="00572A73"/>
    <w:rsid w:val="00573153"/>
    <w:rsid w:val="005777DD"/>
    <w:rsid w:val="005803D1"/>
    <w:rsid w:val="0058169F"/>
    <w:rsid w:val="005819CF"/>
    <w:rsid w:val="005832F2"/>
    <w:rsid w:val="00587226"/>
    <w:rsid w:val="0058774E"/>
    <w:rsid w:val="005946B1"/>
    <w:rsid w:val="00596844"/>
    <w:rsid w:val="005968A3"/>
    <w:rsid w:val="005A0197"/>
    <w:rsid w:val="005A3F24"/>
    <w:rsid w:val="005A48FE"/>
    <w:rsid w:val="005A4FF9"/>
    <w:rsid w:val="005A5E85"/>
    <w:rsid w:val="005A6D32"/>
    <w:rsid w:val="005A7338"/>
    <w:rsid w:val="005B5D79"/>
    <w:rsid w:val="005B6220"/>
    <w:rsid w:val="005B6DFF"/>
    <w:rsid w:val="005B7079"/>
    <w:rsid w:val="005C0F68"/>
    <w:rsid w:val="005C2CCB"/>
    <w:rsid w:val="005C353B"/>
    <w:rsid w:val="005C3695"/>
    <w:rsid w:val="005C677A"/>
    <w:rsid w:val="005D2E03"/>
    <w:rsid w:val="005D4010"/>
    <w:rsid w:val="005D50F5"/>
    <w:rsid w:val="005E1C9E"/>
    <w:rsid w:val="005E281B"/>
    <w:rsid w:val="005E2AFA"/>
    <w:rsid w:val="005E3DE4"/>
    <w:rsid w:val="005E46F0"/>
    <w:rsid w:val="005E53BA"/>
    <w:rsid w:val="005E6037"/>
    <w:rsid w:val="005F097D"/>
    <w:rsid w:val="005F2E09"/>
    <w:rsid w:val="005F3865"/>
    <w:rsid w:val="005F5AC9"/>
    <w:rsid w:val="006001F5"/>
    <w:rsid w:val="0060118F"/>
    <w:rsid w:val="006016A2"/>
    <w:rsid w:val="006017CB"/>
    <w:rsid w:val="0060418F"/>
    <w:rsid w:val="00604D4F"/>
    <w:rsid w:val="00606F1F"/>
    <w:rsid w:val="00607568"/>
    <w:rsid w:val="006076F0"/>
    <w:rsid w:val="006078E9"/>
    <w:rsid w:val="006111AC"/>
    <w:rsid w:val="006121A7"/>
    <w:rsid w:val="006122AC"/>
    <w:rsid w:val="006122B1"/>
    <w:rsid w:val="00612852"/>
    <w:rsid w:val="00615AA3"/>
    <w:rsid w:val="006205EE"/>
    <w:rsid w:val="00622CDC"/>
    <w:rsid w:val="006234A6"/>
    <w:rsid w:val="006244EF"/>
    <w:rsid w:val="00624E95"/>
    <w:rsid w:val="00625AF9"/>
    <w:rsid w:val="006265C8"/>
    <w:rsid w:val="006268C1"/>
    <w:rsid w:val="00630BB0"/>
    <w:rsid w:val="00634708"/>
    <w:rsid w:val="006360DD"/>
    <w:rsid w:val="00637104"/>
    <w:rsid w:val="00640777"/>
    <w:rsid w:val="0064169F"/>
    <w:rsid w:val="00645C3A"/>
    <w:rsid w:val="00647B10"/>
    <w:rsid w:val="006508F7"/>
    <w:rsid w:val="00650CB3"/>
    <w:rsid w:val="006515F7"/>
    <w:rsid w:val="0065288C"/>
    <w:rsid w:val="00652E10"/>
    <w:rsid w:val="006541B1"/>
    <w:rsid w:val="00656358"/>
    <w:rsid w:val="00657C5D"/>
    <w:rsid w:val="0066172E"/>
    <w:rsid w:val="006620DA"/>
    <w:rsid w:val="0066289D"/>
    <w:rsid w:val="006650CB"/>
    <w:rsid w:val="00666AB3"/>
    <w:rsid w:val="006676DF"/>
    <w:rsid w:val="0067429C"/>
    <w:rsid w:val="00675E3F"/>
    <w:rsid w:val="00676E23"/>
    <w:rsid w:val="00677EA0"/>
    <w:rsid w:val="00680226"/>
    <w:rsid w:val="006844BF"/>
    <w:rsid w:val="0068550C"/>
    <w:rsid w:val="00692565"/>
    <w:rsid w:val="006932EE"/>
    <w:rsid w:val="00694751"/>
    <w:rsid w:val="00694957"/>
    <w:rsid w:val="00694E60"/>
    <w:rsid w:val="006A02B8"/>
    <w:rsid w:val="006A120E"/>
    <w:rsid w:val="006A26C4"/>
    <w:rsid w:val="006A4D9D"/>
    <w:rsid w:val="006B2BF3"/>
    <w:rsid w:val="006B2F0C"/>
    <w:rsid w:val="006B581A"/>
    <w:rsid w:val="006C2C58"/>
    <w:rsid w:val="006C43AA"/>
    <w:rsid w:val="006C49F5"/>
    <w:rsid w:val="006C4DE9"/>
    <w:rsid w:val="006C72AC"/>
    <w:rsid w:val="006C7459"/>
    <w:rsid w:val="006C7F97"/>
    <w:rsid w:val="006D0218"/>
    <w:rsid w:val="006D06BC"/>
    <w:rsid w:val="006D0D2F"/>
    <w:rsid w:val="006D5CE6"/>
    <w:rsid w:val="006D6570"/>
    <w:rsid w:val="006D67B0"/>
    <w:rsid w:val="006D698B"/>
    <w:rsid w:val="006D765B"/>
    <w:rsid w:val="006E1BFE"/>
    <w:rsid w:val="006E2395"/>
    <w:rsid w:val="006E33C9"/>
    <w:rsid w:val="006E3958"/>
    <w:rsid w:val="006E4EB8"/>
    <w:rsid w:val="006E6EC0"/>
    <w:rsid w:val="006F1E57"/>
    <w:rsid w:val="006F32E1"/>
    <w:rsid w:val="006F34ED"/>
    <w:rsid w:val="006F3995"/>
    <w:rsid w:val="006F4C3B"/>
    <w:rsid w:val="00700099"/>
    <w:rsid w:val="00702A8A"/>
    <w:rsid w:val="0070372A"/>
    <w:rsid w:val="0070453F"/>
    <w:rsid w:val="007064F7"/>
    <w:rsid w:val="00706AF7"/>
    <w:rsid w:val="00712A9B"/>
    <w:rsid w:val="007203D5"/>
    <w:rsid w:val="0072213C"/>
    <w:rsid w:val="00723326"/>
    <w:rsid w:val="00726DCE"/>
    <w:rsid w:val="0072788F"/>
    <w:rsid w:val="00730524"/>
    <w:rsid w:val="007313BB"/>
    <w:rsid w:val="0073200A"/>
    <w:rsid w:val="007332F4"/>
    <w:rsid w:val="0073410C"/>
    <w:rsid w:val="00736D20"/>
    <w:rsid w:val="00740BC5"/>
    <w:rsid w:val="00745B3D"/>
    <w:rsid w:val="00745C88"/>
    <w:rsid w:val="00753507"/>
    <w:rsid w:val="00753FF2"/>
    <w:rsid w:val="007565AB"/>
    <w:rsid w:val="00756846"/>
    <w:rsid w:val="00760949"/>
    <w:rsid w:val="00761700"/>
    <w:rsid w:val="00761F4B"/>
    <w:rsid w:val="00762110"/>
    <w:rsid w:val="0076212B"/>
    <w:rsid w:val="00764D6A"/>
    <w:rsid w:val="00767FBC"/>
    <w:rsid w:val="00775077"/>
    <w:rsid w:val="007764E7"/>
    <w:rsid w:val="007764FA"/>
    <w:rsid w:val="0077785E"/>
    <w:rsid w:val="00777D9E"/>
    <w:rsid w:val="00780785"/>
    <w:rsid w:val="00780B3C"/>
    <w:rsid w:val="00780EB8"/>
    <w:rsid w:val="00781106"/>
    <w:rsid w:val="007821A3"/>
    <w:rsid w:val="007827C9"/>
    <w:rsid w:val="00783072"/>
    <w:rsid w:val="00783203"/>
    <w:rsid w:val="0078416B"/>
    <w:rsid w:val="00785D0B"/>
    <w:rsid w:val="00786D1C"/>
    <w:rsid w:val="00790F07"/>
    <w:rsid w:val="007941B1"/>
    <w:rsid w:val="0079504A"/>
    <w:rsid w:val="00795304"/>
    <w:rsid w:val="00795A51"/>
    <w:rsid w:val="007A0225"/>
    <w:rsid w:val="007A08BD"/>
    <w:rsid w:val="007A0AC6"/>
    <w:rsid w:val="007A1702"/>
    <w:rsid w:val="007A4FCF"/>
    <w:rsid w:val="007B06EA"/>
    <w:rsid w:val="007B46D6"/>
    <w:rsid w:val="007B480A"/>
    <w:rsid w:val="007B6033"/>
    <w:rsid w:val="007B6E70"/>
    <w:rsid w:val="007C04DF"/>
    <w:rsid w:val="007C09C1"/>
    <w:rsid w:val="007C2539"/>
    <w:rsid w:val="007C3068"/>
    <w:rsid w:val="007C3A80"/>
    <w:rsid w:val="007C7F11"/>
    <w:rsid w:val="007D375B"/>
    <w:rsid w:val="007D46D7"/>
    <w:rsid w:val="007D4D23"/>
    <w:rsid w:val="007D4F1C"/>
    <w:rsid w:val="007D71E0"/>
    <w:rsid w:val="007E0964"/>
    <w:rsid w:val="007E11D9"/>
    <w:rsid w:val="007E19DB"/>
    <w:rsid w:val="007E2D5A"/>
    <w:rsid w:val="007E37E3"/>
    <w:rsid w:val="007E42B5"/>
    <w:rsid w:val="007E5AB8"/>
    <w:rsid w:val="007E5CAC"/>
    <w:rsid w:val="007E7A81"/>
    <w:rsid w:val="007E7EBA"/>
    <w:rsid w:val="007F1826"/>
    <w:rsid w:val="007F1BED"/>
    <w:rsid w:val="007F22E2"/>
    <w:rsid w:val="007F25F3"/>
    <w:rsid w:val="007F2AFC"/>
    <w:rsid w:val="007F4BD3"/>
    <w:rsid w:val="007F6C71"/>
    <w:rsid w:val="00800133"/>
    <w:rsid w:val="008041E1"/>
    <w:rsid w:val="0080447A"/>
    <w:rsid w:val="00806027"/>
    <w:rsid w:val="00806B67"/>
    <w:rsid w:val="00806E08"/>
    <w:rsid w:val="00812597"/>
    <w:rsid w:val="0081267C"/>
    <w:rsid w:val="00813981"/>
    <w:rsid w:val="00813BB9"/>
    <w:rsid w:val="008150EB"/>
    <w:rsid w:val="00815AF9"/>
    <w:rsid w:val="008167A3"/>
    <w:rsid w:val="0082003A"/>
    <w:rsid w:val="008227F3"/>
    <w:rsid w:val="0082410B"/>
    <w:rsid w:val="0082652D"/>
    <w:rsid w:val="00826A7C"/>
    <w:rsid w:val="00826FED"/>
    <w:rsid w:val="008319AD"/>
    <w:rsid w:val="008320D2"/>
    <w:rsid w:val="00832DDB"/>
    <w:rsid w:val="00834AD1"/>
    <w:rsid w:val="008358EA"/>
    <w:rsid w:val="00837532"/>
    <w:rsid w:val="00841D2A"/>
    <w:rsid w:val="008425A9"/>
    <w:rsid w:val="00844A4C"/>
    <w:rsid w:val="00846F5F"/>
    <w:rsid w:val="0085683D"/>
    <w:rsid w:val="00857393"/>
    <w:rsid w:val="00862C41"/>
    <w:rsid w:val="008646EE"/>
    <w:rsid w:val="008674B6"/>
    <w:rsid w:val="00872235"/>
    <w:rsid w:val="00876207"/>
    <w:rsid w:val="008767B1"/>
    <w:rsid w:val="00882DB7"/>
    <w:rsid w:val="00883E83"/>
    <w:rsid w:val="0088438A"/>
    <w:rsid w:val="00884493"/>
    <w:rsid w:val="008848E8"/>
    <w:rsid w:val="00886762"/>
    <w:rsid w:val="0089112B"/>
    <w:rsid w:val="00893543"/>
    <w:rsid w:val="0089638E"/>
    <w:rsid w:val="00896951"/>
    <w:rsid w:val="00897DA0"/>
    <w:rsid w:val="008A1688"/>
    <w:rsid w:val="008A19BE"/>
    <w:rsid w:val="008A2642"/>
    <w:rsid w:val="008A2D0C"/>
    <w:rsid w:val="008A6872"/>
    <w:rsid w:val="008A688D"/>
    <w:rsid w:val="008B1AA8"/>
    <w:rsid w:val="008B1AA9"/>
    <w:rsid w:val="008B2222"/>
    <w:rsid w:val="008B2D67"/>
    <w:rsid w:val="008B6107"/>
    <w:rsid w:val="008C0F1E"/>
    <w:rsid w:val="008C2E9B"/>
    <w:rsid w:val="008C2FC3"/>
    <w:rsid w:val="008C3ABE"/>
    <w:rsid w:val="008C50E1"/>
    <w:rsid w:val="008C631D"/>
    <w:rsid w:val="008D08EB"/>
    <w:rsid w:val="008D2A22"/>
    <w:rsid w:val="008D2B62"/>
    <w:rsid w:val="008D4342"/>
    <w:rsid w:val="008D4830"/>
    <w:rsid w:val="008D5F98"/>
    <w:rsid w:val="008D713B"/>
    <w:rsid w:val="008D76B2"/>
    <w:rsid w:val="008E045B"/>
    <w:rsid w:val="008E5334"/>
    <w:rsid w:val="008E54BE"/>
    <w:rsid w:val="008E5795"/>
    <w:rsid w:val="008E5C07"/>
    <w:rsid w:val="008E63EE"/>
    <w:rsid w:val="008E6F2C"/>
    <w:rsid w:val="008F0A11"/>
    <w:rsid w:val="008F156F"/>
    <w:rsid w:val="008F2602"/>
    <w:rsid w:val="008F2CD5"/>
    <w:rsid w:val="008F31D2"/>
    <w:rsid w:val="008F42CA"/>
    <w:rsid w:val="008F6379"/>
    <w:rsid w:val="00903E8E"/>
    <w:rsid w:val="0090462B"/>
    <w:rsid w:val="00906AF3"/>
    <w:rsid w:val="009142F4"/>
    <w:rsid w:val="00916B87"/>
    <w:rsid w:val="0092253C"/>
    <w:rsid w:val="00925722"/>
    <w:rsid w:val="009328E6"/>
    <w:rsid w:val="0093294B"/>
    <w:rsid w:val="00933067"/>
    <w:rsid w:val="00936173"/>
    <w:rsid w:val="00936875"/>
    <w:rsid w:val="00936AE9"/>
    <w:rsid w:val="00944906"/>
    <w:rsid w:val="00946ABE"/>
    <w:rsid w:val="0094710D"/>
    <w:rsid w:val="009518DF"/>
    <w:rsid w:val="00952455"/>
    <w:rsid w:val="00956749"/>
    <w:rsid w:val="00957B80"/>
    <w:rsid w:val="0096371C"/>
    <w:rsid w:val="00965789"/>
    <w:rsid w:val="00965D46"/>
    <w:rsid w:val="00966071"/>
    <w:rsid w:val="00966DEC"/>
    <w:rsid w:val="00971E7F"/>
    <w:rsid w:val="00976806"/>
    <w:rsid w:val="00981741"/>
    <w:rsid w:val="00982C4E"/>
    <w:rsid w:val="00983176"/>
    <w:rsid w:val="009846C6"/>
    <w:rsid w:val="009900C7"/>
    <w:rsid w:val="0099135E"/>
    <w:rsid w:val="0099168D"/>
    <w:rsid w:val="0099465A"/>
    <w:rsid w:val="009947E1"/>
    <w:rsid w:val="00994AE3"/>
    <w:rsid w:val="00995AEB"/>
    <w:rsid w:val="00996A89"/>
    <w:rsid w:val="0099774A"/>
    <w:rsid w:val="009A0C8D"/>
    <w:rsid w:val="009A28D0"/>
    <w:rsid w:val="009A355A"/>
    <w:rsid w:val="009A3CED"/>
    <w:rsid w:val="009A52C8"/>
    <w:rsid w:val="009B4C13"/>
    <w:rsid w:val="009B535E"/>
    <w:rsid w:val="009B6B05"/>
    <w:rsid w:val="009B742A"/>
    <w:rsid w:val="009C26BB"/>
    <w:rsid w:val="009C4B4B"/>
    <w:rsid w:val="009C4B86"/>
    <w:rsid w:val="009C5057"/>
    <w:rsid w:val="009C5624"/>
    <w:rsid w:val="009D687C"/>
    <w:rsid w:val="009D74A3"/>
    <w:rsid w:val="009D7E39"/>
    <w:rsid w:val="009E11BD"/>
    <w:rsid w:val="009E1BF4"/>
    <w:rsid w:val="009E266F"/>
    <w:rsid w:val="009F045E"/>
    <w:rsid w:val="009F08D7"/>
    <w:rsid w:val="009F09D8"/>
    <w:rsid w:val="009F4F5D"/>
    <w:rsid w:val="009F57FB"/>
    <w:rsid w:val="00A00EB7"/>
    <w:rsid w:val="00A02C0F"/>
    <w:rsid w:val="00A05E99"/>
    <w:rsid w:val="00A06CA6"/>
    <w:rsid w:val="00A07373"/>
    <w:rsid w:val="00A07F88"/>
    <w:rsid w:val="00A14969"/>
    <w:rsid w:val="00A156EE"/>
    <w:rsid w:val="00A15CAD"/>
    <w:rsid w:val="00A23501"/>
    <w:rsid w:val="00A23C0B"/>
    <w:rsid w:val="00A25392"/>
    <w:rsid w:val="00A26A7F"/>
    <w:rsid w:val="00A2707B"/>
    <w:rsid w:val="00A325C8"/>
    <w:rsid w:val="00A3457B"/>
    <w:rsid w:val="00A34B11"/>
    <w:rsid w:val="00A35B76"/>
    <w:rsid w:val="00A40417"/>
    <w:rsid w:val="00A40974"/>
    <w:rsid w:val="00A5179D"/>
    <w:rsid w:val="00A541BD"/>
    <w:rsid w:val="00A5498B"/>
    <w:rsid w:val="00A54BDF"/>
    <w:rsid w:val="00A56BF6"/>
    <w:rsid w:val="00A602CE"/>
    <w:rsid w:val="00A6183B"/>
    <w:rsid w:val="00A61FC3"/>
    <w:rsid w:val="00A64B91"/>
    <w:rsid w:val="00A652B9"/>
    <w:rsid w:val="00A754FF"/>
    <w:rsid w:val="00A770DB"/>
    <w:rsid w:val="00A7756A"/>
    <w:rsid w:val="00A77E8F"/>
    <w:rsid w:val="00A80F56"/>
    <w:rsid w:val="00A81C20"/>
    <w:rsid w:val="00A82CE4"/>
    <w:rsid w:val="00A83497"/>
    <w:rsid w:val="00A84334"/>
    <w:rsid w:val="00A86667"/>
    <w:rsid w:val="00A86C6A"/>
    <w:rsid w:val="00A90E61"/>
    <w:rsid w:val="00A91E26"/>
    <w:rsid w:val="00A92552"/>
    <w:rsid w:val="00A92A09"/>
    <w:rsid w:val="00A968CA"/>
    <w:rsid w:val="00A97511"/>
    <w:rsid w:val="00AA270E"/>
    <w:rsid w:val="00AA3EE2"/>
    <w:rsid w:val="00AA4861"/>
    <w:rsid w:val="00AA4A9E"/>
    <w:rsid w:val="00AA4CC5"/>
    <w:rsid w:val="00AA5918"/>
    <w:rsid w:val="00AB058B"/>
    <w:rsid w:val="00AB7EA9"/>
    <w:rsid w:val="00AC0260"/>
    <w:rsid w:val="00AC0B5A"/>
    <w:rsid w:val="00AC2835"/>
    <w:rsid w:val="00AC5A79"/>
    <w:rsid w:val="00AC7B1E"/>
    <w:rsid w:val="00AD0221"/>
    <w:rsid w:val="00AD1950"/>
    <w:rsid w:val="00AD1A33"/>
    <w:rsid w:val="00AD31BE"/>
    <w:rsid w:val="00AD5261"/>
    <w:rsid w:val="00AD67FA"/>
    <w:rsid w:val="00AD799F"/>
    <w:rsid w:val="00AE0679"/>
    <w:rsid w:val="00AE2021"/>
    <w:rsid w:val="00AE4F38"/>
    <w:rsid w:val="00AE53F5"/>
    <w:rsid w:val="00AE54A8"/>
    <w:rsid w:val="00AE6542"/>
    <w:rsid w:val="00AF1347"/>
    <w:rsid w:val="00AF1CB0"/>
    <w:rsid w:val="00AF32A9"/>
    <w:rsid w:val="00AF3BA4"/>
    <w:rsid w:val="00AF48E8"/>
    <w:rsid w:val="00AF5D5D"/>
    <w:rsid w:val="00AF6B19"/>
    <w:rsid w:val="00AF73F0"/>
    <w:rsid w:val="00AF75AC"/>
    <w:rsid w:val="00B06D2D"/>
    <w:rsid w:val="00B07BDC"/>
    <w:rsid w:val="00B10E6F"/>
    <w:rsid w:val="00B13324"/>
    <w:rsid w:val="00B13774"/>
    <w:rsid w:val="00B13D48"/>
    <w:rsid w:val="00B13FC0"/>
    <w:rsid w:val="00B13FE1"/>
    <w:rsid w:val="00B1405C"/>
    <w:rsid w:val="00B14686"/>
    <w:rsid w:val="00B1619B"/>
    <w:rsid w:val="00B1679C"/>
    <w:rsid w:val="00B214D0"/>
    <w:rsid w:val="00B23CDD"/>
    <w:rsid w:val="00B245A9"/>
    <w:rsid w:val="00B25720"/>
    <w:rsid w:val="00B2788D"/>
    <w:rsid w:val="00B314F1"/>
    <w:rsid w:val="00B31D94"/>
    <w:rsid w:val="00B31D9D"/>
    <w:rsid w:val="00B31F41"/>
    <w:rsid w:val="00B366D9"/>
    <w:rsid w:val="00B430B9"/>
    <w:rsid w:val="00B51470"/>
    <w:rsid w:val="00B539D0"/>
    <w:rsid w:val="00B55495"/>
    <w:rsid w:val="00B55713"/>
    <w:rsid w:val="00B60710"/>
    <w:rsid w:val="00B617C7"/>
    <w:rsid w:val="00B719F7"/>
    <w:rsid w:val="00B71BED"/>
    <w:rsid w:val="00B71FF9"/>
    <w:rsid w:val="00B723EC"/>
    <w:rsid w:val="00B724D9"/>
    <w:rsid w:val="00B727F3"/>
    <w:rsid w:val="00B7289E"/>
    <w:rsid w:val="00B73A44"/>
    <w:rsid w:val="00B73FB4"/>
    <w:rsid w:val="00B76D0B"/>
    <w:rsid w:val="00B80943"/>
    <w:rsid w:val="00B81753"/>
    <w:rsid w:val="00B81D9D"/>
    <w:rsid w:val="00B84615"/>
    <w:rsid w:val="00B85F97"/>
    <w:rsid w:val="00B87A03"/>
    <w:rsid w:val="00B87DFF"/>
    <w:rsid w:val="00B9021F"/>
    <w:rsid w:val="00B909E2"/>
    <w:rsid w:val="00B90A76"/>
    <w:rsid w:val="00B90DC4"/>
    <w:rsid w:val="00B91D83"/>
    <w:rsid w:val="00B92B77"/>
    <w:rsid w:val="00B93A18"/>
    <w:rsid w:val="00B94309"/>
    <w:rsid w:val="00B946B1"/>
    <w:rsid w:val="00B973A7"/>
    <w:rsid w:val="00BA1F97"/>
    <w:rsid w:val="00BA30E4"/>
    <w:rsid w:val="00BA4938"/>
    <w:rsid w:val="00BA4A60"/>
    <w:rsid w:val="00BA521A"/>
    <w:rsid w:val="00BA6359"/>
    <w:rsid w:val="00BA7DDB"/>
    <w:rsid w:val="00BB0814"/>
    <w:rsid w:val="00BB1081"/>
    <w:rsid w:val="00BB2DDC"/>
    <w:rsid w:val="00BB5F27"/>
    <w:rsid w:val="00BB74D2"/>
    <w:rsid w:val="00BC316F"/>
    <w:rsid w:val="00BC3517"/>
    <w:rsid w:val="00BC4C6C"/>
    <w:rsid w:val="00BC55A5"/>
    <w:rsid w:val="00BC5F3B"/>
    <w:rsid w:val="00BC7036"/>
    <w:rsid w:val="00BD0FF6"/>
    <w:rsid w:val="00BD2512"/>
    <w:rsid w:val="00BD2A3D"/>
    <w:rsid w:val="00BD621C"/>
    <w:rsid w:val="00BD660E"/>
    <w:rsid w:val="00BD7057"/>
    <w:rsid w:val="00BD7D3D"/>
    <w:rsid w:val="00BD7DE2"/>
    <w:rsid w:val="00BE08A0"/>
    <w:rsid w:val="00BE2379"/>
    <w:rsid w:val="00BE3327"/>
    <w:rsid w:val="00BE4879"/>
    <w:rsid w:val="00BE726F"/>
    <w:rsid w:val="00BF2598"/>
    <w:rsid w:val="00BF3C3B"/>
    <w:rsid w:val="00BF3E0A"/>
    <w:rsid w:val="00BF44B7"/>
    <w:rsid w:val="00BF4AEC"/>
    <w:rsid w:val="00BF7093"/>
    <w:rsid w:val="00C0092C"/>
    <w:rsid w:val="00C014C5"/>
    <w:rsid w:val="00C01EB8"/>
    <w:rsid w:val="00C02DE6"/>
    <w:rsid w:val="00C046D2"/>
    <w:rsid w:val="00C05D84"/>
    <w:rsid w:val="00C06D68"/>
    <w:rsid w:val="00C1173A"/>
    <w:rsid w:val="00C1363C"/>
    <w:rsid w:val="00C138E7"/>
    <w:rsid w:val="00C2068E"/>
    <w:rsid w:val="00C2527A"/>
    <w:rsid w:val="00C3033F"/>
    <w:rsid w:val="00C3072C"/>
    <w:rsid w:val="00C319EF"/>
    <w:rsid w:val="00C3314B"/>
    <w:rsid w:val="00C33814"/>
    <w:rsid w:val="00C344E7"/>
    <w:rsid w:val="00C34B11"/>
    <w:rsid w:val="00C366A6"/>
    <w:rsid w:val="00C37C2D"/>
    <w:rsid w:val="00C37FD1"/>
    <w:rsid w:val="00C4145A"/>
    <w:rsid w:val="00C44944"/>
    <w:rsid w:val="00C44DB2"/>
    <w:rsid w:val="00C47031"/>
    <w:rsid w:val="00C47BC3"/>
    <w:rsid w:val="00C50C75"/>
    <w:rsid w:val="00C529BA"/>
    <w:rsid w:val="00C52B5D"/>
    <w:rsid w:val="00C563F1"/>
    <w:rsid w:val="00C613B7"/>
    <w:rsid w:val="00C62696"/>
    <w:rsid w:val="00C634B5"/>
    <w:rsid w:val="00C635B8"/>
    <w:rsid w:val="00C656F7"/>
    <w:rsid w:val="00C712A4"/>
    <w:rsid w:val="00C721F6"/>
    <w:rsid w:val="00C762B8"/>
    <w:rsid w:val="00C77F0C"/>
    <w:rsid w:val="00C8216F"/>
    <w:rsid w:val="00C8232B"/>
    <w:rsid w:val="00C82CA8"/>
    <w:rsid w:val="00C872B6"/>
    <w:rsid w:val="00C87593"/>
    <w:rsid w:val="00C878E9"/>
    <w:rsid w:val="00C94BB1"/>
    <w:rsid w:val="00C95E51"/>
    <w:rsid w:val="00C969E9"/>
    <w:rsid w:val="00C96E32"/>
    <w:rsid w:val="00C97F27"/>
    <w:rsid w:val="00CA4803"/>
    <w:rsid w:val="00CA5FE0"/>
    <w:rsid w:val="00CB24F8"/>
    <w:rsid w:val="00CB3CB2"/>
    <w:rsid w:val="00CB3E88"/>
    <w:rsid w:val="00CC2EC5"/>
    <w:rsid w:val="00CD0AC5"/>
    <w:rsid w:val="00CD18E3"/>
    <w:rsid w:val="00CD26DC"/>
    <w:rsid w:val="00CD2D96"/>
    <w:rsid w:val="00CD587B"/>
    <w:rsid w:val="00CD67DC"/>
    <w:rsid w:val="00CE02E6"/>
    <w:rsid w:val="00CE0BEF"/>
    <w:rsid w:val="00CE0C90"/>
    <w:rsid w:val="00CE1080"/>
    <w:rsid w:val="00CE14EB"/>
    <w:rsid w:val="00CE54E6"/>
    <w:rsid w:val="00CE61D0"/>
    <w:rsid w:val="00CE7A73"/>
    <w:rsid w:val="00CF0134"/>
    <w:rsid w:val="00CF033D"/>
    <w:rsid w:val="00CF19D1"/>
    <w:rsid w:val="00CF4F5E"/>
    <w:rsid w:val="00CF5AA7"/>
    <w:rsid w:val="00CF70CB"/>
    <w:rsid w:val="00D000BB"/>
    <w:rsid w:val="00D001B9"/>
    <w:rsid w:val="00D00732"/>
    <w:rsid w:val="00D01909"/>
    <w:rsid w:val="00D03349"/>
    <w:rsid w:val="00D03530"/>
    <w:rsid w:val="00D03AD4"/>
    <w:rsid w:val="00D04ABB"/>
    <w:rsid w:val="00D04AC3"/>
    <w:rsid w:val="00D052AC"/>
    <w:rsid w:val="00D05B4A"/>
    <w:rsid w:val="00D073D5"/>
    <w:rsid w:val="00D07877"/>
    <w:rsid w:val="00D150FA"/>
    <w:rsid w:val="00D15BD2"/>
    <w:rsid w:val="00D174ED"/>
    <w:rsid w:val="00D1775D"/>
    <w:rsid w:val="00D2030C"/>
    <w:rsid w:val="00D23874"/>
    <w:rsid w:val="00D24FF6"/>
    <w:rsid w:val="00D2769C"/>
    <w:rsid w:val="00D2799B"/>
    <w:rsid w:val="00D27ECF"/>
    <w:rsid w:val="00D30495"/>
    <w:rsid w:val="00D326DE"/>
    <w:rsid w:val="00D3529F"/>
    <w:rsid w:val="00D353F9"/>
    <w:rsid w:val="00D35DC6"/>
    <w:rsid w:val="00D40788"/>
    <w:rsid w:val="00D40991"/>
    <w:rsid w:val="00D41529"/>
    <w:rsid w:val="00D41728"/>
    <w:rsid w:val="00D41932"/>
    <w:rsid w:val="00D4298C"/>
    <w:rsid w:val="00D42F5C"/>
    <w:rsid w:val="00D43310"/>
    <w:rsid w:val="00D440AE"/>
    <w:rsid w:val="00D46EEE"/>
    <w:rsid w:val="00D5078C"/>
    <w:rsid w:val="00D50ACB"/>
    <w:rsid w:val="00D57057"/>
    <w:rsid w:val="00D5760E"/>
    <w:rsid w:val="00D57A62"/>
    <w:rsid w:val="00D604CA"/>
    <w:rsid w:val="00D6340A"/>
    <w:rsid w:val="00D6534A"/>
    <w:rsid w:val="00D65557"/>
    <w:rsid w:val="00D6619B"/>
    <w:rsid w:val="00D71E4C"/>
    <w:rsid w:val="00D72F74"/>
    <w:rsid w:val="00D73CA2"/>
    <w:rsid w:val="00D74508"/>
    <w:rsid w:val="00D77967"/>
    <w:rsid w:val="00D8201D"/>
    <w:rsid w:val="00D8610F"/>
    <w:rsid w:val="00D9131D"/>
    <w:rsid w:val="00D937EF"/>
    <w:rsid w:val="00D947EB"/>
    <w:rsid w:val="00D95282"/>
    <w:rsid w:val="00D9672E"/>
    <w:rsid w:val="00D97E18"/>
    <w:rsid w:val="00DA3037"/>
    <w:rsid w:val="00DA3D31"/>
    <w:rsid w:val="00DA50CC"/>
    <w:rsid w:val="00DA5166"/>
    <w:rsid w:val="00DA5366"/>
    <w:rsid w:val="00DA7109"/>
    <w:rsid w:val="00DB0BCE"/>
    <w:rsid w:val="00DB25D5"/>
    <w:rsid w:val="00DB2CA0"/>
    <w:rsid w:val="00DB3850"/>
    <w:rsid w:val="00DB3AF3"/>
    <w:rsid w:val="00DB4F6F"/>
    <w:rsid w:val="00DB6563"/>
    <w:rsid w:val="00DC10E8"/>
    <w:rsid w:val="00DC3FB4"/>
    <w:rsid w:val="00DC6B4D"/>
    <w:rsid w:val="00DC7FE6"/>
    <w:rsid w:val="00DD1B61"/>
    <w:rsid w:val="00DD28CB"/>
    <w:rsid w:val="00DD2CAD"/>
    <w:rsid w:val="00DD4473"/>
    <w:rsid w:val="00DD4E57"/>
    <w:rsid w:val="00DE1337"/>
    <w:rsid w:val="00DE1CE8"/>
    <w:rsid w:val="00DE4338"/>
    <w:rsid w:val="00DF4898"/>
    <w:rsid w:val="00DF5136"/>
    <w:rsid w:val="00DF56D1"/>
    <w:rsid w:val="00DF5830"/>
    <w:rsid w:val="00DF5E9C"/>
    <w:rsid w:val="00DF76D6"/>
    <w:rsid w:val="00E01A97"/>
    <w:rsid w:val="00E01C55"/>
    <w:rsid w:val="00E0300F"/>
    <w:rsid w:val="00E039A7"/>
    <w:rsid w:val="00E04D73"/>
    <w:rsid w:val="00E05101"/>
    <w:rsid w:val="00E11039"/>
    <w:rsid w:val="00E16F29"/>
    <w:rsid w:val="00E17097"/>
    <w:rsid w:val="00E172FC"/>
    <w:rsid w:val="00E17C73"/>
    <w:rsid w:val="00E20F3B"/>
    <w:rsid w:val="00E21875"/>
    <w:rsid w:val="00E21967"/>
    <w:rsid w:val="00E25CE4"/>
    <w:rsid w:val="00E2687D"/>
    <w:rsid w:val="00E27026"/>
    <w:rsid w:val="00E27CE2"/>
    <w:rsid w:val="00E30E87"/>
    <w:rsid w:val="00E3465F"/>
    <w:rsid w:val="00E360B9"/>
    <w:rsid w:val="00E4042A"/>
    <w:rsid w:val="00E41307"/>
    <w:rsid w:val="00E417F9"/>
    <w:rsid w:val="00E41AE3"/>
    <w:rsid w:val="00E552C3"/>
    <w:rsid w:val="00E56DF0"/>
    <w:rsid w:val="00E62559"/>
    <w:rsid w:val="00E635B2"/>
    <w:rsid w:val="00E6666E"/>
    <w:rsid w:val="00E6688C"/>
    <w:rsid w:val="00E7077D"/>
    <w:rsid w:val="00E734D5"/>
    <w:rsid w:val="00E7471F"/>
    <w:rsid w:val="00E74CB8"/>
    <w:rsid w:val="00E74D99"/>
    <w:rsid w:val="00E76219"/>
    <w:rsid w:val="00E82F6C"/>
    <w:rsid w:val="00E842A9"/>
    <w:rsid w:val="00E858BD"/>
    <w:rsid w:val="00E9155B"/>
    <w:rsid w:val="00E94E4C"/>
    <w:rsid w:val="00E95791"/>
    <w:rsid w:val="00E96771"/>
    <w:rsid w:val="00E9727E"/>
    <w:rsid w:val="00E975DC"/>
    <w:rsid w:val="00E979AF"/>
    <w:rsid w:val="00EA1E38"/>
    <w:rsid w:val="00EA419D"/>
    <w:rsid w:val="00EA605E"/>
    <w:rsid w:val="00EB0C7A"/>
    <w:rsid w:val="00EB191E"/>
    <w:rsid w:val="00EB33F9"/>
    <w:rsid w:val="00EB36CE"/>
    <w:rsid w:val="00EB66F8"/>
    <w:rsid w:val="00EB68B1"/>
    <w:rsid w:val="00EC16FF"/>
    <w:rsid w:val="00EC2498"/>
    <w:rsid w:val="00EC2978"/>
    <w:rsid w:val="00EC2A64"/>
    <w:rsid w:val="00EC54DD"/>
    <w:rsid w:val="00EC67AA"/>
    <w:rsid w:val="00ED29CD"/>
    <w:rsid w:val="00ED2CB0"/>
    <w:rsid w:val="00ED407C"/>
    <w:rsid w:val="00ED76F1"/>
    <w:rsid w:val="00EE0F58"/>
    <w:rsid w:val="00EE2BAA"/>
    <w:rsid w:val="00EE39E2"/>
    <w:rsid w:val="00EE45B6"/>
    <w:rsid w:val="00EE5A12"/>
    <w:rsid w:val="00EE5BFD"/>
    <w:rsid w:val="00EF0CE1"/>
    <w:rsid w:val="00EF1050"/>
    <w:rsid w:val="00EF1FC0"/>
    <w:rsid w:val="00EF3E02"/>
    <w:rsid w:val="00EF5246"/>
    <w:rsid w:val="00F01EA7"/>
    <w:rsid w:val="00F02FB4"/>
    <w:rsid w:val="00F032BA"/>
    <w:rsid w:val="00F06DC6"/>
    <w:rsid w:val="00F070C8"/>
    <w:rsid w:val="00F07983"/>
    <w:rsid w:val="00F128D8"/>
    <w:rsid w:val="00F12D52"/>
    <w:rsid w:val="00F163B1"/>
    <w:rsid w:val="00F16755"/>
    <w:rsid w:val="00F16884"/>
    <w:rsid w:val="00F2027D"/>
    <w:rsid w:val="00F20319"/>
    <w:rsid w:val="00F22532"/>
    <w:rsid w:val="00F22B3E"/>
    <w:rsid w:val="00F235A2"/>
    <w:rsid w:val="00F2477B"/>
    <w:rsid w:val="00F2585A"/>
    <w:rsid w:val="00F25996"/>
    <w:rsid w:val="00F25B5E"/>
    <w:rsid w:val="00F315DB"/>
    <w:rsid w:val="00F31D37"/>
    <w:rsid w:val="00F31DAF"/>
    <w:rsid w:val="00F43BB7"/>
    <w:rsid w:val="00F43BF8"/>
    <w:rsid w:val="00F468CA"/>
    <w:rsid w:val="00F46A43"/>
    <w:rsid w:val="00F55330"/>
    <w:rsid w:val="00F56B14"/>
    <w:rsid w:val="00F56EA4"/>
    <w:rsid w:val="00F570AF"/>
    <w:rsid w:val="00F61AE8"/>
    <w:rsid w:val="00F63A3C"/>
    <w:rsid w:val="00F63BF4"/>
    <w:rsid w:val="00F64708"/>
    <w:rsid w:val="00F65B95"/>
    <w:rsid w:val="00F66532"/>
    <w:rsid w:val="00F66600"/>
    <w:rsid w:val="00F70FA1"/>
    <w:rsid w:val="00F71C97"/>
    <w:rsid w:val="00F73660"/>
    <w:rsid w:val="00F83FD0"/>
    <w:rsid w:val="00F93899"/>
    <w:rsid w:val="00F948A3"/>
    <w:rsid w:val="00FA01CE"/>
    <w:rsid w:val="00FA0CFF"/>
    <w:rsid w:val="00FA2D36"/>
    <w:rsid w:val="00FA6215"/>
    <w:rsid w:val="00FB4264"/>
    <w:rsid w:val="00FB46A7"/>
    <w:rsid w:val="00FB78FB"/>
    <w:rsid w:val="00FC3029"/>
    <w:rsid w:val="00FC6090"/>
    <w:rsid w:val="00FC718E"/>
    <w:rsid w:val="00FD005E"/>
    <w:rsid w:val="00FD01A4"/>
    <w:rsid w:val="00FD1CD3"/>
    <w:rsid w:val="00FD7EA0"/>
    <w:rsid w:val="00FE4B44"/>
    <w:rsid w:val="00FE5687"/>
    <w:rsid w:val="00FE58A2"/>
    <w:rsid w:val="00FE5BEA"/>
    <w:rsid w:val="00FF0777"/>
    <w:rsid w:val="00FF1C65"/>
    <w:rsid w:val="00FF1E0A"/>
    <w:rsid w:val="00FF408E"/>
    <w:rsid w:val="00FF785E"/>
  </w:rsids>
  <m:mathPr>
    <m:mathFont m:val="Cambria Math"/>
    <m:brkBin m:val="before"/>
    <m:brkBinSub m:val="--"/>
    <m:smallFrac m:val="0"/>
    <m:dispDef/>
    <m:lMargin m:val="0"/>
    <m:rMargin m:val="0"/>
    <m:defJc m:val="centerGroup"/>
    <m:wrapIndent m:val="1440"/>
    <m:intLim m:val="subSup"/>
    <m:naryLim m:val="undOvr"/>
  </m:mathPr>
  <w:themeFontLang w:val="en-M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6D3EF"/>
  <w15:chartTrackingRefBased/>
  <w15:docId w15:val="{A30C3495-9E99-4EE6-8510-29143033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MU" w:eastAsia="en-M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lang w:val="en-US" w:eastAsia="en-US"/>
    </w:rPr>
  </w:style>
  <w:style w:type="paragraph" w:styleId="Heading1">
    <w:name w:val="heading 1"/>
    <w:basedOn w:val="Normal"/>
    <w:next w:val="Normal"/>
    <w:qFormat/>
    <w:pPr>
      <w:suppressAutoHyphens/>
      <w:jc w:val="center"/>
      <w:outlineLvl w:val="0"/>
    </w:pPr>
    <w:rPr>
      <w:b/>
      <w:sz w:val="36"/>
    </w:rPr>
  </w:style>
  <w:style w:type="paragraph" w:styleId="Heading2">
    <w:name w:val="heading 2"/>
    <w:basedOn w:val="Normal"/>
    <w:next w:val="Normal"/>
    <w:qFormat/>
    <w:pPr>
      <w:suppressAutoHyphens/>
      <w:jc w:val="center"/>
      <w:outlineLvl w:val="1"/>
    </w:pPr>
    <w:rPr>
      <w:b/>
      <w:sz w:val="28"/>
    </w:rPr>
  </w:style>
  <w:style w:type="paragraph" w:styleId="Heading3">
    <w:name w:val="heading 3"/>
    <w:basedOn w:val="Normal"/>
    <w:next w:val="BankNormal"/>
    <w:qFormat/>
    <w:pPr>
      <w:keepNext/>
      <w:keepLines/>
      <w:spacing w:after="240"/>
      <w:outlineLvl w:val="2"/>
    </w:pPr>
    <w:rPr>
      <w:b/>
    </w:rPr>
  </w:style>
  <w:style w:type="paragraph" w:styleId="Heading4">
    <w:name w:val="heading 4"/>
    <w:basedOn w:val="Normal"/>
    <w:next w:val="BankNormal"/>
    <w:qFormat/>
    <w:pPr>
      <w:keepNext/>
      <w:keepLines/>
      <w:spacing w:before="120" w:after="240"/>
      <w:outlineLvl w:val="3"/>
    </w:pPr>
    <w:rPr>
      <w:b/>
      <w:i/>
    </w:rPr>
  </w:style>
  <w:style w:type="paragraph" w:styleId="Heading5">
    <w:name w:val="heading 5"/>
    <w:basedOn w:val="Normal"/>
    <w:next w:val="Normal"/>
    <w:qFormat/>
    <w:pPr>
      <w:keepNext/>
      <w:ind w:right="-72"/>
      <w:jc w:val="both"/>
      <w:outlineLvl w:val="4"/>
    </w:pPr>
    <w:rPr>
      <w:b/>
    </w:rPr>
  </w:style>
  <w:style w:type="paragraph" w:styleId="Heading9">
    <w:name w:val="heading 9"/>
    <w:basedOn w:val="Normal"/>
    <w:next w:val="Normal"/>
    <w:qFormat/>
    <w:rsid w:val="000E1876"/>
    <w:pPr>
      <w:numPr>
        <w:ilvl w:val="8"/>
        <w:numId w:val="11"/>
      </w:numPr>
      <w:spacing w:before="240" w:after="60"/>
      <w:jc w:val="both"/>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Footer">
    <w:name w:val="footer"/>
    <w:basedOn w:val="Normal"/>
    <w:link w:val="FooterChar"/>
    <w:uiPriority w:val="99"/>
    <w:pPr>
      <w:tabs>
        <w:tab w:val="center" w:pos="4320"/>
        <w:tab w:val="right" w:pos="8640"/>
      </w:tabs>
    </w:pPr>
    <w:rPr>
      <w:lang w:val="x-none" w:eastAsia="x-none"/>
    </w:rPr>
  </w:style>
  <w:style w:type="character" w:styleId="FootnoteReference">
    <w:name w:val="footnote reference"/>
    <w:semiHidden/>
    <w:rPr>
      <w:vertAlign w:val="superscript"/>
    </w:rPr>
  </w:style>
  <w:style w:type="paragraph" w:styleId="TOC1">
    <w:name w:val="toc 1"/>
    <w:basedOn w:val="Normal"/>
    <w:next w:val="Normal"/>
    <w:uiPriority w:val="39"/>
    <w:rsid w:val="00A07F88"/>
    <w:pPr>
      <w:tabs>
        <w:tab w:val="right" w:leader="dot" w:pos="9000"/>
      </w:tabs>
      <w:suppressAutoHyphens/>
      <w:spacing w:before="240"/>
      <w:ind w:left="720" w:right="720" w:hanging="720"/>
    </w:pPr>
    <w:rPr>
      <w:b/>
      <w:noProof/>
    </w:rPr>
  </w:style>
  <w:style w:type="paragraph" w:styleId="TOC2">
    <w:name w:val="toc 2"/>
    <w:basedOn w:val="Normal"/>
    <w:next w:val="Normal"/>
    <w:autoRedefine/>
    <w:uiPriority w:val="39"/>
    <w:pPr>
      <w:tabs>
        <w:tab w:val="right" w:leader="dot" w:pos="9000"/>
      </w:tabs>
      <w:suppressAutoHyphens/>
      <w:ind w:left="1440" w:right="720" w:hanging="720"/>
    </w:pPr>
  </w:style>
  <w:style w:type="paragraph" w:customStyle="1" w:styleId="Head21">
    <w:name w:val="Head 2.1"/>
    <w:basedOn w:val="Normal"/>
    <w:pPr>
      <w:suppressAutoHyphens/>
      <w:jc w:val="center"/>
    </w:pPr>
    <w:rPr>
      <w:b/>
      <w:sz w:val="28"/>
    </w:rPr>
  </w:style>
  <w:style w:type="paragraph" w:customStyle="1" w:styleId="Head22">
    <w:name w:val="Head 2.2"/>
    <w:basedOn w:val="Normal"/>
    <w:pPr>
      <w:tabs>
        <w:tab w:val="left" w:pos="360"/>
      </w:tabs>
      <w:suppressAutoHyphens/>
      <w:ind w:left="360" w:hanging="360"/>
    </w:pPr>
    <w:rPr>
      <w:b/>
    </w:rPr>
  </w:style>
  <w:style w:type="paragraph" w:styleId="FootnoteText">
    <w:name w:val="footnote text"/>
    <w:basedOn w:val="Normal"/>
    <w:link w:val="FootnoteTextChar"/>
    <w:semiHidden/>
    <w:rsid w:val="000E1876"/>
    <w:pPr>
      <w:tabs>
        <w:tab w:val="left" w:pos="360"/>
      </w:tabs>
      <w:suppressAutoHyphens/>
      <w:ind w:left="360" w:hanging="360"/>
    </w:pPr>
    <w:rPr>
      <w:sz w:val="20"/>
    </w:rPr>
  </w:style>
  <w:style w:type="character" w:styleId="PageNumber">
    <w:name w:val="page number"/>
    <w:basedOn w:val="DefaultParagraphFont"/>
  </w:style>
  <w:style w:type="paragraph" w:styleId="Header">
    <w:name w:val="header"/>
    <w:basedOn w:val="Normal"/>
    <w:link w:val="HeaderChar"/>
    <w:uiPriority w:val="99"/>
    <w:rsid w:val="000E1876"/>
    <w:pPr>
      <w:suppressAutoHyphens/>
      <w:jc w:val="both"/>
    </w:pPr>
    <w:rPr>
      <w:sz w:val="20"/>
    </w:rPr>
  </w:style>
  <w:style w:type="paragraph" w:styleId="BodyText">
    <w:name w:val="Body Text"/>
    <w:basedOn w:val="Normal"/>
    <w:link w:val="BodyTextChar"/>
    <w:pPr>
      <w:suppressAutoHyphens/>
      <w:spacing w:after="120"/>
      <w:jc w:val="both"/>
    </w:pPr>
    <w:rPr>
      <w:lang w:val="x-none" w:eastAsia="x-none"/>
    </w:rPr>
  </w:style>
  <w:style w:type="paragraph" w:styleId="TOC7">
    <w:name w:val="toc 7"/>
    <w:basedOn w:val="Normal"/>
    <w:next w:val="Normal"/>
    <w:autoRedefine/>
    <w:semiHidden/>
    <w:pPr>
      <w:suppressAutoHyphens/>
      <w:ind w:left="720" w:hanging="720"/>
      <w:jc w:val="both"/>
    </w:pPr>
  </w:style>
  <w:style w:type="paragraph" w:styleId="TOC8">
    <w:name w:val="toc 8"/>
    <w:basedOn w:val="Normal"/>
    <w:next w:val="Normal"/>
    <w:autoRedefine/>
    <w:semiHidden/>
    <w:pPr>
      <w:tabs>
        <w:tab w:val="left" w:pos="8640"/>
        <w:tab w:val="right" w:pos="9000"/>
      </w:tabs>
      <w:suppressAutoHyphens/>
      <w:ind w:left="720" w:hanging="720"/>
      <w:jc w:val="both"/>
    </w:pPr>
  </w:style>
  <w:style w:type="paragraph" w:styleId="Index1">
    <w:name w:val="index 1"/>
    <w:basedOn w:val="Normal"/>
    <w:next w:val="Normal"/>
    <w:autoRedefine/>
    <w:semiHidden/>
    <w:pPr>
      <w:tabs>
        <w:tab w:val="left" w:leader="dot" w:pos="9000"/>
        <w:tab w:val="right" w:pos="9360"/>
      </w:tabs>
      <w:suppressAutoHyphens/>
      <w:ind w:left="1440" w:right="720" w:hanging="1440"/>
      <w:jc w:val="both"/>
    </w:pPr>
  </w:style>
  <w:style w:type="paragraph" w:styleId="TOC9">
    <w:name w:val="toc 9"/>
    <w:basedOn w:val="Normal"/>
    <w:next w:val="Normal"/>
    <w:autoRedefine/>
    <w:semiHidden/>
    <w:pPr>
      <w:tabs>
        <w:tab w:val="left" w:leader="dot" w:pos="8640"/>
        <w:tab w:val="right" w:pos="9000"/>
      </w:tabs>
      <w:suppressAutoHyphens/>
      <w:ind w:left="720" w:hanging="720"/>
      <w:jc w:val="both"/>
    </w:pPr>
  </w:style>
  <w:style w:type="paragraph" w:styleId="BlockText">
    <w:name w:val="Block Text"/>
    <w:basedOn w:val="Normal"/>
    <w:pPr>
      <w:tabs>
        <w:tab w:val="left" w:pos="540"/>
      </w:tabs>
      <w:ind w:left="540" w:right="-72"/>
    </w:pPr>
  </w:style>
  <w:style w:type="paragraph" w:styleId="TOC3">
    <w:name w:val="toc 3"/>
    <w:basedOn w:val="Normal"/>
    <w:next w:val="Normal"/>
    <w:autoRedefine/>
    <w:semiHidden/>
    <w:pPr>
      <w:tabs>
        <w:tab w:val="right" w:leader="dot" w:pos="8990"/>
      </w:tabs>
      <w:ind w:left="1440" w:hanging="1040"/>
    </w:pPr>
    <w:rPr>
      <w:bCs/>
      <w:noProof/>
      <w:szCs w:val="24"/>
    </w:rPr>
  </w:style>
  <w:style w:type="paragraph" w:styleId="BodyText2">
    <w:name w:val="Body Text 2"/>
    <w:basedOn w:val="Normal"/>
    <w:pPr>
      <w:jc w:val="both"/>
    </w:pPr>
  </w:style>
  <w:style w:type="paragraph" w:styleId="BodyTextIndent">
    <w:name w:val="Body Text Indent"/>
    <w:basedOn w:val="Normal"/>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semiHidden/>
    <w:pPr>
      <w:ind w:left="720"/>
    </w:pPr>
    <w:rPr>
      <w:szCs w:val="24"/>
      <w:lang w:val="es-ES" w:eastAsia="es-ES"/>
    </w:rPr>
  </w:style>
  <w:style w:type="paragraph" w:styleId="TOC5">
    <w:name w:val="toc 5"/>
    <w:basedOn w:val="Normal"/>
    <w:next w:val="Normal"/>
    <w:autoRedefine/>
    <w:semiHidden/>
    <w:pPr>
      <w:ind w:left="960"/>
    </w:pPr>
    <w:rPr>
      <w:szCs w:val="24"/>
      <w:lang w:val="es-ES" w:eastAsia="es-ES"/>
    </w:rPr>
  </w:style>
  <w:style w:type="paragraph" w:styleId="TOC6">
    <w:name w:val="toc 6"/>
    <w:basedOn w:val="Normal"/>
    <w:next w:val="Normal"/>
    <w:autoRedefine/>
    <w:semiHidden/>
    <w:pPr>
      <w:ind w:left="1200"/>
    </w:pPr>
    <w:rPr>
      <w:szCs w:val="24"/>
      <w:lang w:val="es-ES" w:eastAsia="es-ES"/>
    </w:rPr>
  </w:style>
  <w:style w:type="paragraph" w:styleId="BalloonText">
    <w:name w:val="Balloon Text"/>
    <w:basedOn w:val="Normal"/>
    <w:semiHidden/>
    <w:rsid w:val="006B2F0C"/>
    <w:rPr>
      <w:rFonts w:ascii="Tahoma" w:hAnsi="Tahoma" w:cs="Tahoma"/>
      <w:sz w:val="16"/>
      <w:szCs w:val="16"/>
    </w:rPr>
  </w:style>
  <w:style w:type="paragraph" w:customStyle="1" w:styleId="Sub-ClauseText">
    <w:name w:val="Sub-Clause Text"/>
    <w:basedOn w:val="Normal"/>
    <w:rsid w:val="00A34B11"/>
    <w:pPr>
      <w:spacing w:before="120" w:after="120"/>
      <w:jc w:val="both"/>
    </w:pPr>
    <w:rPr>
      <w:spacing w:val="-4"/>
    </w:rPr>
  </w:style>
  <w:style w:type="paragraph" w:customStyle="1" w:styleId="StyleHeader2-SubClausesBold">
    <w:name w:val="Style Header 2 - SubClauses + Bold"/>
    <w:basedOn w:val="Normal"/>
    <w:link w:val="StyleHeader2-SubClausesBoldChar"/>
    <w:autoRedefine/>
    <w:rsid w:val="00D40788"/>
    <w:pPr>
      <w:tabs>
        <w:tab w:val="left" w:pos="576"/>
      </w:tabs>
      <w:spacing w:after="200"/>
      <w:ind w:left="612"/>
      <w:jc w:val="both"/>
    </w:pPr>
    <w:rPr>
      <w:b/>
      <w:bCs/>
      <w:lang w:val="es-ES_tradnl"/>
    </w:rPr>
  </w:style>
  <w:style w:type="character" w:customStyle="1" w:styleId="StyleHeader2-SubClausesBoldChar">
    <w:name w:val="Style Header 2 - SubClauses + Bold Char"/>
    <w:link w:val="StyleHeader2-SubClausesBold"/>
    <w:rsid w:val="00D40788"/>
    <w:rPr>
      <w:b/>
      <w:bCs/>
      <w:sz w:val="24"/>
      <w:lang w:val="es-ES_tradnl" w:eastAsia="en-US" w:bidi="ar-SA"/>
    </w:rPr>
  </w:style>
  <w:style w:type="paragraph" w:customStyle="1" w:styleId="UG-Heading1">
    <w:name w:val="UG-Heading 1"/>
    <w:basedOn w:val="Heading1"/>
    <w:rsid w:val="001F0D6E"/>
    <w:pPr>
      <w:spacing w:before="120" w:after="240"/>
    </w:pPr>
    <w:rPr>
      <w:sz w:val="32"/>
    </w:rPr>
  </w:style>
  <w:style w:type="paragraph" w:styleId="BodyTextIndent3">
    <w:name w:val="Body Text Indent 3"/>
    <w:basedOn w:val="Normal"/>
    <w:rsid w:val="004347FC"/>
    <w:pPr>
      <w:spacing w:after="120"/>
      <w:ind w:left="360"/>
    </w:pPr>
    <w:rPr>
      <w:sz w:val="16"/>
      <w:szCs w:val="16"/>
    </w:rPr>
  </w:style>
  <w:style w:type="paragraph" w:styleId="Title">
    <w:name w:val="Title"/>
    <w:basedOn w:val="Normal"/>
    <w:link w:val="TitleChar"/>
    <w:qFormat/>
    <w:rsid w:val="004347FC"/>
    <w:pPr>
      <w:spacing w:before="240" w:after="60"/>
      <w:jc w:val="center"/>
    </w:pPr>
    <w:rPr>
      <w:rFonts w:ascii="Arial" w:hAnsi="Arial"/>
      <w:b/>
      <w:kern w:val="28"/>
      <w:sz w:val="32"/>
      <w:lang w:val="x-none" w:eastAsia="x-none"/>
    </w:rPr>
  </w:style>
  <w:style w:type="paragraph" w:customStyle="1" w:styleId="explanatorynotes">
    <w:name w:val="explanatory_notes"/>
    <w:basedOn w:val="Normal"/>
    <w:rsid w:val="004347FC"/>
    <w:pPr>
      <w:suppressAutoHyphens/>
      <w:spacing w:after="240" w:line="360" w:lineRule="exact"/>
      <w:jc w:val="both"/>
    </w:pPr>
    <w:rPr>
      <w:rFonts w:ascii="Arial" w:hAnsi="Arial"/>
    </w:rPr>
  </w:style>
  <w:style w:type="paragraph" w:styleId="List">
    <w:name w:val="List"/>
    <w:basedOn w:val="Normal"/>
    <w:rsid w:val="004347FC"/>
    <w:pPr>
      <w:spacing w:before="120" w:after="120"/>
      <w:ind w:left="1440"/>
      <w:jc w:val="both"/>
    </w:pPr>
  </w:style>
  <w:style w:type="paragraph" w:customStyle="1" w:styleId="Outline">
    <w:name w:val="Outline"/>
    <w:basedOn w:val="Normal"/>
    <w:rsid w:val="004347FC"/>
    <w:pPr>
      <w:spacing w:before="240"/>
    </w:pPr>
    <w:rPr>
      <w:kern w:val="28"/>
    </w:rPr>
  </w:style>
  <w:style w:type="paragraph" w:customStyle="1" w:styleId="Section3-Heading1">
    <w:name w:val="Section 3 - Heading 1"/>
    <w:basedOn w:val="Heading2"/>
    <w:rsid w:val="001F0D6E"/>
    <w:rPr>
      <w:sz w:val="32"/>
    </w:rPr>
  </w:style>
  <w:style w:type="paragraph" w:customStyle="1" w:styleId="Part">
    <w:name w:val="Part"/>
    <w:basedOn w:val="Heading1"/>
    <w:rsid w:val="008D2B62"/>
    <w:pPr>
      <w:numPr>
        <w:ilvl w:val="12"/>
      </w:numPr>
      <w:spacing w:before="2000"/>
    </w:pPr>
    <w:rPr>
      <w:sz w:val="52"/>
    </w:rPr>
  </w:style>
  <w:style w:type="paragraph" w:customStyle="1" w:styleId="Document1">
    <w:name w:val="Document 1"/>
    <w:rsid w:val="000E1876"/>
    <w:pPr>
      <w:keepNext/>
      <w:keepLines/>
      <w:tabs>
        <w:tab w:val="left" w:pos="-720"/>
      </w:tabs>
      <w:suppressAutoHyphens/>
    </w:pPr>
    <w:rPr>
      <w:rFonts w:ascii="Times" w:hAnsi="Times"/>
      <w:sz w:val="24"/>
      <w:lang w:val="en-US" w:eastAsia="en-US"/>
    </w:rPr>
  </w:style>
  <w:style w:type="paragraph" w:customStyle="1" w:styleId="P3Header1-Clauses">
    <w:name w:val="P3 Header1-Clauses"/>
    <w:basedOn w:val="Normal"/>
    <w:rsid w:val="000E1876"/>
    <w:pPr>
      <w:numPr>
        <w:ilvl w:val="2"/>
        <w:numId w:val="11"/>
      </w:numPr>
      <w:tabs>
        <w:tab w:val="left" w:pos="972"/>
      </w:tabs>
      <w:spacing w:after="200"/>
      <w:jc w:val="both"/>
    </w:pPr>
    <w:rPr>
      <w:lang w:val="es-ES_tradnl"/>
    </w:rPr>
  </w:style>
  <w:style w:type="paragraph" w:customStyle="1" w:styleId="StyleStyleHeader1-ClausesAfter0ptLeft0Hanging">
    <w:name w:val="Style Style Header 1 - Clauses + After:  0 pt + Left:  0&quot; Hanging:..."/>
    <w:basedOn w:val="Normal"/>
    <w:rsid w:val="000E1876"/>
    <w:pPr>
      <w:tabs>
        <w:tab w:val="left" w:pos="576"/>
      </w:tabs>
      <w:spacing w:after="200"/>
      <w:ind w:left="576" w:hanging="576"/>
      <w:jc w:val="both"/>
    </w:pPr>
    <w:rPr>
      <w:lang w:val="es-ES_tradnl"/>
    </w:rPr>
  </w:style>
  <w:style w:type="paragraph" w:customStyle="1" w:styleId="StyleHeading4Sub-ClauseSub-paragraphClauseSubSubNoNameAft">
    <w:name w:val="Style Heading 4Sub-Clause Sub-paragraphClauseSubSub_No&amp;Name + Aft..."/>
    <w:basedOn w:val="Heading4"/>
    <w:rsid w:val="000E1876"/>
    <w:pPr>
      <w:keepLines w:val="0"/>
      <w:tabs>
        <w:tab w:val="left" w:pos="1512"/>
      </w:tabs>
      <w:spacing w:before="0" w:after="180"/>
      <w:ind w:left="1512" w:right="18" w:hanging="540"/>
      <w:jc w:val="both"/>
    </w:pPr>
    <w:rPr>
      <w:bCs/>
      <w:i w:val="0"/>
    </w:rPr>
  </w:style>
  <w:style w:type="character" w:styleId="Hyperlink">
    <w:name w:val="Hyperlink"/>
    <w:uiPriority w:val="99"/>
    <w:rsid w:val="00EB36CE"/>
    <w:rPr>
      <w:color w:val="0000FF"/>
      <w:u w:val="single"/>
    </w:rPr>
  </w:style>
  <w:style w:type="paragraph" w:customStyle="1" w:styleId="Section5-Heading1">
    <w:name w:val="Section 5 - Heading 1"/>
    <w:basedOn w:val="Heading2"/>
    <w:rsid w:val="00213E65"/>
    <w:pPr>
      <w:spacing w:before="240"/>
    </w:pPr>
    <w:rPr>
      <w:sz w:val="32"/>
    </w:rPr>
  </w:style>
  <w:style w:type="character" w:customStyle="1" w:styleId="TechInit">
    <w:name w:val="Tech Init"/>
    <w:rsid w:val="003004C5"/>
    <w:rPr>
      <w:rFonts w:ascii="Times" w:hAnsi="Times"/>
      <w:noProof w:val="0"/>
      <w:sz w:val="24"/>
      <w:lang w:val="en-US"/>
    </w:rPr>
  </w:style>
  <w:style w:type="table" w:styleId="TableGrid">
    <w:name w:val="Table Grid"/>
    <w:basedOn w:val="TableNormal"/>
    <w:rsid w:val="00556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8-Heading1">
    <w:name w:val="Section 8 - Heading 1"/>
    <w:basedOn w:val="Heading1"/>
    <w:rsid w:val="004F0BB5"/>
    <w:pPr>
      <w:spacing w:before="240" w:after="240"/>
    </w:pPr>
    <w:rPr>
      <w:sz w:val="32"/>
    </w:rPr>
  </w:style>
  <w:style w:type="paragraph" w:customStyle="1" w:styleId="SectionVHeader">
    <w:name w:val="Section V. Header"/>
    <w:basedOn w:val="Normal"/>
    <w:rsid w:val="001F0D6E"/>
    <w:pPr>
      <w:jc w:val="center"/>
    </w:pPr>
    <w:rPr>
      <w:b/>
      <w:sz w:val="36"/>
    </w:rPr>
  </w:style>
  <w:style w:type="paragraph" w:styleId="NormalWeb">
    <w:name w:val="Normal (Web)"/>
    <w:basedOn w:val="Normal"/>
    <w:rsid w:val="001F0D6E"/>
    <w:pPr>
      <w:spacing w:before="100" w:beforeAutospacing="1" w:after="100" w:afterAutospacing="1"/>
    </w:pPr>
    <w:rPr>
      <w:rFonts w:ascii="Arial Unicode MS" w:eastAsia="Arial Unicode MS" w:hAnsi="Arial Unicode MS" w:cs="Arial Unicode MS"/>
      <w:szCs w:val="24"/>
    </w:rPr>
  </w:style>
  <w:style w:type="paragraph" w:styleId="BodyTextIndent2">
    <w:name w:val="Body Text Indent 2"/>
    <w:basedOn w:val="Normal"/>
    <w:rsid w:val="00F63A3C"/>
    <w:pPr>
      <w:spacing w:after="120" w:line="480" w:lineRule="auto"/>
      <w:ind w:left="360"/>
    </w:pPr>
  </w:style>
  <w:style w:type="paragraph" w:styleId="Subtitle">
    <w:name w:val="Subtitle"/>
    <w:basedOn w:val="Normal"/>
    <w:qFormat/>
    <w:rsid w:val="00F63A3C"/>
    <w:pPr>
      <w:jc w:val="center"/>
    </w:pPr>
    <w:rPr>
      <w:b/>
      <w:sz w:val="44"/>
    </w:rPr>
  </w:style>
  <w:style w:type="paragraph" w:customStyle="1" w:styleId="UGHeader1">
    <w:name w:val="UG Header 1"/>
    <w:basedOn w:val="Heading1"/>
    <w:next w:val="Normal"/>
    <w:rsid w:val="00A07F88"/>
    <w:pPr>
      <w:spacing w:before="240" w:after="240"/>
    </w:pPr>
    <w:rPr>
      <w:rFonts w:ascii="Times New Roman Bold" w:hAnsi="Times New Roman Bold"/>
    </w:rPr>
  </w:style>
  <w:style w:type="paragraph" w:customStyle="1" w:styleId="i">
    <w:name w:val="(i)"/>
    <w:basedOn w:val="Normal"/>
    <w:rsid w:val="0032153F"/>
    <w:pPr>
      <w:suppressAutoHyphens/>
      <w:jc w:val="both"/>
    </w:pPr>
    <w:rPr>
      <w:rFonts w:ascii="Tms Rmn" w:hAnsi="Tms Rmn"/>
    </w:rPr>
  </w:style>
  <w:style w:type="character" w:customStyle="1" w:styleId="HeaderChar">
    <w:name w:val="Header Char"/>
    <w:basedOn w:val="DefaultParagraphFont"/>
    <w:link w:val="Header"/>
    <w:uiPriority w:val="99"/>
    <w:rsid w:val="0032153F"/>
  </w:style>
  <w:style w:type="paragraph" w:styleId="EndnoteText">
    <w:name w:val="endnote text"/>
    <w:basedOn w:val="Normal"/>
    <w:link w:val="EndnoteTextChar"/>
    <w:rsid w:val="00121763"/>
    <w:rPr>
      <w:sz w:val="20"/>
    </w:rPr>
  </w:style>
  <w:style w:type="character" w:customStyle="1" w:styleId="EndnoteTextChar">
    <w:name w:val="Endnote Text Char"/>
    <w:basedOn w:val="DefaultParagraphFont"/>
    <w:link w:val="EndnoteText"/>
    <w:rsid w:val="00121763"/>
  </w:style>
  <w:style w:type="character" w:customStyle="1" w:styleId="TitleChar">
    <w:name w:val="Title Char"/>
    <w:link w:val="Title"/>
    <w:rsid w:val="00C05D84"/>
    <w:rPr>
      <w:rFonts w:ascii="Arial" w:hAnsi="Arial"/>
      <w:b/>
      <w:kern w:val="28"/>
      <w:sz w:val="32"/>
    </w:rPr>
  </w:style>
  <w:style w:type="paragraph" w:customStyle="1" w:styleId="StyleHeader1-ClausesAfter0pt">
    <w:name w:val="Style Header 1 - Clauses + After:  0 pt"/>
    <w:basedOn w:val="Normal"/>
    <w:rsid w:val="00DD4E57"/>
    <w:pPr>
      <w:spacing w:after="200"/>
      <w:jc w:val="both"/>
    </w:pPr>
    <w:rPr>
      <w:bCs/>
      <w:lang w:val="es-ES_tradnl"/>
    </w:rPr>
  </w:style>
  <w:style w:type="paragraph" w:customStyle="1" w:styleId="a7">
    <w:name w:val="a7"/>
    <w:basedOn w:val="Normal"/>
    <w:autoRedefine/>
    <w:rsid w:val="008F0A11"/>
    <w:pPr>
      <w:widowControl w:val="0"/>
      <w:tabs>
        <w:tab w:val="left" w:pos="0"/>
        <w:tab w:val="left" w:pos="540"/>
        <w:tab w:val="right" w:leader="dot" w:pos="9026"/>
      </w:tabs>
      <w:suppressAutoHyphens/>
      <w:snapToGrid w:val="0"/>
      <w:spacing w:before="120" w:after="91"/>
      <w:ind w:left="720" w:right="576"/>
      <w:jc w:val="center"/>
    </w:pPr>
    <w:rPr>
      <w:b/>
      <w:snapToGrid w:val="0"/>
      <w:spacing w:val="-3"/>
      <w:sz w:val="28"/>
      <w:szCs w:val="28"/>
      <w:lang w:val="en-GB"/>
    </w:rPr>
  </w:style>
  <w:style w:type="paragraph" w:styleId="NoSpacing">
    <w:name w:val="No Spacing"/>
    <w:uiPriority w:val="1"/>
    <w:qFormat/>
    <w:rsid w:val="008F0A11"/>
    <w:rPr>
      <w:rFonts w:ascii="Calibri" w:eastAsia="Calibri" w:hAnsi="Calibri"/>
      <w:sz w:val="22"/>
      <w:szCs w:val="22"/>
      <w:lang w:val="en-US" w:eastAsia="en-US"/>
    </w:rPr>
  </w:style>
  <w:style w:type="paragraph" w:customStyle="1" w:styleId="REGULAR4">
    <w:name w:val="REGULAR 4"/>
    <w:rsid w:val="004B3610"/>
    <w:pPr>
      <w:widowControl w:val="0"/>
      <w:tabs>
        <w:tab w:val="left" w:pos="0"/>
        <w:tab w:val="left" w:pos="1813"/>
        <w:tab w:val="left" w:pos="2280"/>
        <w:tab w:val="left" w:pos="2880"/>
      </w:tabs>
      <w:suppressAutoHyphens/>
    </w:pPr>
    <w:rPr>
      <w:rFonts w:ascii="CG Times" w:hAnsi="CG Times"/>
      <w:snapToGrid w:val="0"/>
      <w:sz w:val="24"/>
      <w:lang w:val="en-US" w:eastAsia="en-US"/>
    </w:rPr>
  </w:style>
  <w:style w:type="character" w:customStyle="1" w:styleId="FooterChar">
    <w:name w:val="Footer Char"/>
    <w:link w:val="Footer"/>
    <w:uiPriority w:val="99"/>
    <w:rsid w:val="004B3610"/>
    <w:rPr>
      <w:sz w:val="24"/>
    </w:rPr>
  </w:style>
  <w:style w:type="paragraph" w:customStyle="1" w:styleId="DGLNormal">
    <w:name w:val="DGL Normal"/>
    <w:basedOn w:val="Normal"/>
    <w:rsid w:val="00C37FD1"/>
    <w:pPr>
      <w:spacing w:before="100" w:beforeAutospacing="1" w:after="100" w:afterAutospacing="1"/>
    </w:pPr>
    <w:rPr>
      <w:rFonts w:ascii="Verdana" w:hAnsi="Verdana"/>
      <w:sz w:val="20"/>
      <w:szCs w:val="24"/>
      <w:lang w:val="en-GB"/>
    </w:rPr>
  </w:style>
  <w:style w:type="paragraph" w:styleId="ListParagraph">
    <w:name w:val="List Paragraph"/>
    <w:basedOn w:val="Normal"/>
    <w:uiPriority w:val="34"/>
    <w:qFormat/>
    <w:rsid w:val="00C37FD1"/>
    <w:pPr>
      <w:suppressAutoHyphens/>
      <w:overflowPunct w:val="0"/>
      <w:autoSpaceDE w:val="0"/>
      <w:autoSpaceDN w:val="0"/>
      <w:adjustRightInd w:val="0"/>
      <w:ind w:left="720"/>
      <w:jc w:val="both"/>
      <w:textAlignment w:val="baseline"/>
    </w:pPr>
  </w:style>
  <w:style w:type="character" w:customStyle="1" w:styleId="FootnoteTextChar">
    <w:name w:val="Footnote Text Char"/>
    <w:basedOn w:val="DefaultParagraphFont"/>
    <w:link w:val="FootnoteText"/>
    <w:semiHidden/>
    <w:rsid w:val="003153E1"/>
  </w:style>
  <w:style w:type="character" w:customStyle="1" w:styleId="BodyTextChar">
    <w:name w:val="Body Text Char"/>
    <w:link w:val="BodyText"/>
    <w:rsid w:val="003153E1"/>
    <w:rPr>
      <w:sz w:val="24"/>
    </w:rPr>
  </w:style>
  <w:style w:type="paragraph" w:styleId="DocumentMap">
    <w:name w:val="Document Map"/>
    <w:basedOn w:val="Normal"/>
    <w:link w:val="DocumentMapChar"/>
    <w:rsid w:val="00C95E51"/>
    <w:rPr>
      <w:rFonts w:ascii="Tahoma" w:hAnsi="Tahoma"/>
      <w:sz w:val="16"/>
      <w:szCs w:val="16"/>
    </w:rPr>
  </w:style>
  <w:style w:type="character" w:customStyle="1" w:styleId="DocumentMapChar">
    <w:name w:val="Document Map Char"/>
    <w:link w:val="DocumentMap"/>
    <w:rsid w:val="00C95E51"/>
    <w:rPr>
      <w:rFonts w:ascii="Tahoma" w:hAnsi="Tahoma" w:cs="Tahoma"/>
      <w:sz w:val="16"/>
      <w:szCs w:val="16"/>
      <w:lang w:val="en-US" w:eastAsia="en-US"/>
    </w:rPr>
  </w:style>
  <w:style w:type="paragraph" w:customStyle="1" w:styleId="TableParagraph">
    <w:name w:val="Table Paragraph"/>
    <w:basedOn w:val="Normal"/>
    <w:uiPriority w:val="1"/>
    <w:qFormat/>
    <w:rsid w:val="00B539D0"/>
    <w:pPr>
      <w:widowControl w:val="0"/>
      <w:autoSpaceDE w:val="0"/>
      <w:autoSpaceDN w:val="0"/>
    </w:pPr>
    <w:rPr>
      <w:sz w:val="22"/>
      <w:szCs w:val="22"/>
    </w:rPr>
  </w:style>
  <w:style w:type="paragraph" w:styleId="Revision">
    <w:name w:val="Revision"/>
    <w:hidden/>
    <w:uiPriority w:val="99"/>
    <w:semiHidden/>
    <w:rsid w:val="0088438A"/>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91079">
      <w:bodyDiv w:val="1"/>
      <w:marLeft w:val="0"/>
      <w:marRight w:val="0"/>
      <w:marTop w:val="0"/>
      <w:marBottom w:val="0"/>
      <w:divBdr>
        <w:top w:val="none" w:sz="0" w:space="0" w:color="auto"/>
        <w:left w:val="none" w:sz="0" w:space="0" w:color="auto"/>
        <w:bottom w:val="none" w:sz="0" w:space="0" w:color="auto"/>
        <w:right w:val="none" w:sz="0" w:space="0" w:color="auto"/>
      </w:divBdr>
    </w:div>
    <w:div w:id="143204410">
      <w:bodyDiv w:val="1"/>
      <w:marLeft w:val="0"/>
      <w:marRight w:val="0"/>
      <w:marTop w:val="0"/>
      <w:marBottom w:val="0"/>
      <w:divBdr>
        <w:top w:val="none" w:sz="0" w:space="0" w:color="auto"/>
        <w:left w:val="none" w:sz="0" w:space="0" w:color="auto"/>
        <w:bottom w:val="none" w:sz="0" w:space="0" w:color="auto"/>
        <w:right w:val="none" w:sz="0" w:space="0" w:color="auto"/>
      </w:divBdr>
    </w:div>
    <w:div w:id="205530179">
      <w:bodyDiv w:val="1"/>
      <w:marLeft w:val="0"/>
      <w:marRight w:val="0"/>
      <w:marTop w:val="0"/>
      <w:marBottom w:val="0"/>
      <w:divBdr>
        <w:top w:val="none" w:sz="0" w:space="0" w:color="auto"/>
        <w:left w:val="none" w:sz="0" w:space="0" w:color="auto"/>
        <w:bottom w:val="none" w:sz="0" w:space="0" w:color="auto"/>
        <w:right w:val="none" w:sz="0" w:space="0" w:color="auto"/>
      </w:divBdr>
    </w:div>
    <w:div w:id="314144489">
      <w:bodyDiv w:val="1"/>
      <w:marLeft w:val="0"/>
      <w:marRight w:val="0"/>
      <w:marTop w:val="0"/>
      <w:marBottom w:val="0"/>
      <w:divBdr>
        <w:top w:val="none" w:sz="0" w:space="0" w:color="auto"/>
        <w:left w:val="none" w:sz="0" w:space="0" w:color="auto"/>
        <w:bottom w:val="none" w:sz="0" w:space="0" w:color="auto"/>
        <w:right w:val="none" w:sz="0" w:space="0" w:color="auto"/>
      </w:divBdr>
    </w:div>
    <w:div w:id="920530686">
      <w:bodyDiv w:val="1"/>
      <w:marLeft w:val="0"/>
      <w:marRight w:val="0"/>
      <w:marTop w:val="0"/>
      <w:marBottom w:val="0"/>
      <w:divBdr>
        <w:top w:val="none" w:sz="0" w:space="0" w:color="auto"/>
        <w:left w:val="none" w:sz="0" w:space="0" w:color="auto"/>
        <w:bottom w:val="none" w:sz="0" w:space="0" w:color="auto"/>
        <w:right w:val="none" w:sz="0" w:space="0" w:color="auto"/>
      </w:divBdr>
    </w:div>
    <w:div w:id="1468815570">
      <w:bodyDiv w:val="1"/>
      <w:marLeft w:val="0"/>
      <w:marRight w:val="0"/>
      <w:marTop w:val="0"/>
      <w:marBottom w:val="0"/>
      <w:divBdr>
        <w:top w:val="none" w:sz="0" w:space="0" w:color="auto"/>
        <w:left w:val="none" w:sz="0" w:space="0" w:color="auto"/>
        <w:bottom w:val="none" w:sz="0" w:space="0" w:color="auto"/>
        <w:right w:val="none" w:sz="0" w:space="0" w:color="auto"/>
      </w:divBdr>
    </w:div>
    <w:div w:id="1740246069">
      <w:bodyDiv w:val="1"/>
      <w:marLeft w:val="0"/>
      <w:marRight w:val="0"/>
      <w:marTop w:val="0"/>
      <w:marBottom w:val="0"/>
      <w:divBdr>
        <w:top w:val="none" w:sz="0" w:space="0" w:color="auto"/>
        <w:left w:val="none" w:sz="0" w:space="0" w:color="auto"/>
        <w:bottom w:val="none" w:sz="0" w:space="0" w:color="auto"/>
        <w:right w:val="none" w:sz="0" w:space="0" w:color="auto"/>
      </w:divBdr>
    </w:div>
    <w:div w:id="1850946869">
      <w:bodyDiv w:val="1"/>
      <w:marLeft w:val="0"/>
      <w:marRight w:val="0"/>
      <w:marTop w:val="0"/>
      <w:marBottom w:val="0"/>
      <w:divBdr>
        <w:top w:val="none" w:sz="0" w:space="0" w:color="auto"/>
        <w:left w:val="none" w:sz="0" w:space="0" w:color="auto"/>
        <w:bottom w:val="none" w:sz="0" w:space="0" w:color="auto"/>
        <w:right w:val="none" w:sz="0" w:space="0" w:color="auto"/>
      </w:divBdr>
    </w:div>
    <w:div w:id="205399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1.xml"/><Relationship Id="rId26" Type="http://schemas.openxmlformats.org/officeDocument/2006/relationships/footer" Target="footer5.xml"/><Relationship Id="rId39" Type="http://schemas.openxmlformats.org/officeDocument/2006/relationships/header" Target="header17.xml"/><Relationship Id="rId21" Type="http://schemas.openxmlformats.org/officeDocument/2006/relationships/footer" Target="footer2.xml"/><Relationship Id="rId34" Type="http://schemas.openxmlformats.org/officeDocument/2006/relationships/footer" Target="footer9.xml"/><Relationship Id="rId42" Type="http://schemas.openxmlformats.org/officeDocument/2006/relationships/header" Target="header19.xml"/><Relationship Id="rId47" Type="http://schemas.openxmlformats.org/officeDocument/2006/relationships/header" Target="header22.xml"/><Relationship Id="rId50" Type="http://schemas.openxmlformats.org/officeDocument/2006/relationships/header" Target="header2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eader" Target="header11.xml"/><Relationship Id="rId11" Type="http://schemas.openxmlformats.org/officeDocument/2006/relationships/endnotes" Target="endnotes.xml"/><Relationship Id="rId24" Type="http://schemas.openxmlformats.org/officeDocument/2006/relationships/header" Target="header9.xml"/><Relationship Id="rId32" Type="http://schemas.openxmlformats.org/officeDocument/2006/relationships/footer" Target="footer8.xml"/><Relationship Id="rId37" Type="http://schemas.openxmlformats.org/officeDocument/2006/relationships/header" Target="header15.xml"/><Relationship Id="rId40" Type="http://schemas.openxmlformats.org/officeDocument/2006/relationships/footer" Target="footer11.xml"/><Relationship Id="rId45" Type="http://schemas.openxmlformats.org/officeDocument/2006/relationships/footer" Target="footer13.xm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ppo.govmu.org/" TargetMode="External"/><Relationship Id="rId31" Type="http://schemas.openxmlformats.org/officeDocument/2006/relationships/footer" Target="footer7.xml"/><Relationship Id="rId44" Type="http://schemas.openxmlformats.org/officeDocument/2006/relationships/header" Target="header20.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4.xml"/><Relationship Id="rId43" Type="http://schemas.openxmlformats.org/officeDocument/2006/relationships/footer" Target="footer12.xml"/><Relationship Id="rId48" Type="http://schemas.openxmlformats.org/officeDocument/2006/relationships/footer" Target="footer14.xml"/><Relationship Id="rId8" Type="http://schemas.openxmlformats.org/officeDocument/2006/relationships/settings" Target="settings.xml"/><Relationship Id="rId51" Type="http://schemas.openxmlformats.org/officeDocument/2006/relationships/footer" Target="footer16.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3FC4C48176D4BA39FB2B3A58FDD54" ma:contentTypeVersion="1" ma:contentTypeDescription="Create a new document." ma:contentTypeScope="" ma:versionID="7350b534a8aa33a7f4abf92fcd5ca326">
  <xsd:schema xmlns:xsd="http://www.w3.org/2001/XMLSchema" xmlns:xs="http://www.w3.org/2001/XMLSchema" xmlns:p="http://schemas.microsoft.com/office/2006/metadata/properties" xmlns:ns1="http://schemas.microsoft.com/sharepoint/v3" targetNamespace="http://schemas.microsoft.com/office/2006/metadata/properties" ma:root="true" ma:fieldsID="ff01fac345008aa34b3a53f2166bf3c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A8199-5CB4-43D9-987D-A8CFCFCE5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B739B2-9167-405D-B3EA-751B8237F3C9}">
  <ds:schemaRefs>
    <ds:schemaRef ds:uri="http://schemas.microsoft.com/office/2006/metadata/longProperties"/>
  </ds:schemaRefs>
</ds:datastoreItem>
</file>

<file path=customXml/itemProps3.xml><?xml version="1.0" encoding="utf-8"?>
<ds:datastoreItem xmlns:ds="http://schemas.openxmlformats.org/officeDocument/2006/customXml" ds:itemID="{B161C933-08A2-4FC8-8B33-420ABD3AC09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841E06F-C8BF-405F-839E-78F7B971B594}">
  <ds:schemaRefs>
    <ds:schemaRef ds:uri="http://schemas.microsoft.com/sharepoint/v3/contenttype/forms"/>
  </ds:schemaRefs>
</ds:datastoreItem>
</file>

<file path=customXml/itemProps5.xml><?xml version="1.0" encoding="utf-8"?>
<ds:datastoreItem xmlns:ds="http://schemas.openxmlformats.org/officeDocument/2006/customXml" ds:itemID="{01DFEAB1-1C5C-441B-9616-BCCD29ED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57</Pages>
  <Words>14112</Words>
  <Characters>80444</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
  <LinksUpToDate>false</LinksUpToDate>
  <CharactersWithSpaces>94368</CharactersWithSpaces>
  <SharedDoc>false</SharedDoc>
  <HLinks>
    <vt:vector size="282" baseType="variant">
      <vt:variant>
        <vt:i4>1507383</vt:i4>
      </vt:variant>
      <vt:variant>
        <vt:i4>398</vt:i4>
      </vt:variant>
      <vt:variant>
        <vt:i4>0</vt:i4>
      </vt:variant>
      <vt:variant>
        <vt:i4>5</vt:i4>
      </vt:variant>
      <vt:variant>
        <vt:lpwstr/>
      </vt:variant>
      <vt:variant>
        <vt:lpwstr>_Toc369090469</vt:lpwstr>
      </vt:variant>
      <vt:variant>
        <vt:i4>1507383</vt:i4>
      </vt:variant>
      <vt:variant>
        <vt:i4>392</vt:i4>
      </vt:variant>
      <vt:variant>
        <vt:i4>0</vt:i4>
      </vt:variant>
      <vt:variant>
        <vt:i4>5</vt:i4>
      </vt:variant>
      <vt:variant>
        <vt:lpwstr/>
      </vt:variant>
      <vt:variant>
        <vt:lpwstr>_Toc369090468</vt:lpwstr>
      </vt:variant>
      <vt:variant>
        <vt:i4>1507383</vt:i4>
      </vt:variant>
      <vt:variant>
        <vt:i4>386</vt:i4>
      </vt:variant>
      <vt:variant>
        <vt:i4>0</vt:i4>
      </vt:variant>
      <vt:variant>
        <vt:i4>5</vt:i4>
      </vt:variant>
      <vt:variant>
        <vt:lpwstr/>
      </vt:variant>
      <vt:variant>
        <vt:lpwstr>_Toc369090467</vt:lpwstr>
      </vt:variant>
      <vt:variant>
        <vt:i4>1507383</vt:i4>
      </vt:variant>
      <vt:variant>
        <vt:i4>380</vt:i4>
      </vt:variant>
      <vt:variant>
        <vt:i4>0</vt:i4>
      </vt:variant>
      <vt:variant>
        <vt:i4>5</vt:i4>
      </vt:variant>
      <vt:variant>
        <vt:lpwstr/>
      </vt:variant>
      <vt:variant>
        <vt:lpwstr>_Toc369090466</vt:lpwstr>
      </vt:variant>
      <vt:variant>
        <vt:i4>1507383</vt:i4>
      </vt:variant>
      <vt:variant>
        <vt:i4>374</vt:i4>
      </vt:variant>
      <vt:variant>
        <vt:i4>0</vt:i4>
      </vt:variant>
      <vt:variant>
        <vt:i4>5</vt:i4>
      </vt:variant>
      <vt:variant>
        <vt:lpwstr/>
      </vt:variant>
      <vt:variant>
        <vt:lpwstr>_Toc369090465</vt:lpwstr>
      </vt:variant>
      <vt:variant>
        <vt:i4>1507383</vt:i4>
      </vt:variant>
      <vt:variant>
        <vt:i4>368</vt:i4>
      </vt:variant>
      <vt:variant>
        <vt:i4>0</vt:i4>
      </vt:variant>
      <vt:variant>
        <vt:i4>5</vt:i4>
      </vt:variant>
      <vt:variant>
        <vt:lpwstr/>
      </vt:variant>
      <vt:variant>
        <vt:lpwstr>_Toc369090464</vt:lpwstr>
      </vt:variant>
      <vt:variant>
        <vt:i4>1507383</vt:i4>
      </vt:variant>
      <vt:variant>
        <vt:i4>362</vt:i4>
      </vt:variant>
      <vt:variant>
        <vt:i4>0</vt:i4>
      </vt:variant>
      <vt:variant>
        <vt:i4>5</vt:i4>
      </vt:variant>
      <vt:variant>
        <vt:lpwstr/>
      </vt:variant>
      <vt:variant>
        <vt:lpwstr>_Toc369090463</vt:lpwstr>
      </vt:variant>
      <vt:variant>
        <vt:i4>1507383</vt:i4>
      </vt:variant>
      <vt:variant>
        <vt:i4>356</vt:i4>
      </vt:variant>
      <vt:variant>
        <vt:i4>0</vt:i4>
      </vt:variant>
      <vt:variant>
        <vt:i4>5</vt:i4>
      </vt:variant>
      <vt:variant>
        <vt:lpwstr/>
      </vt:variant>
      <vt:variant>
        <vt:lpwstr>_Toc369090462</vt:lpwstr>
      </vt:variant>
      <vt:variant>
        <vt:i4>1507383</vt:i4>
      </vt:variant>
      <vt:variant>
        <vt:i4>350</vt:i4>
      </vt:variant>
      <vt:variant>
        <vt:i4>0</vt:i4>
      </vt:variant>
      <vt:variant>
        <vt:i4>5</vt:i4>
      </vt:variant>
      <vt:variant>
        <vt:lpwstr/>
      </vt:variant>
      <vt:variant>
        <vt:lpwstr>_Toc369090461</vt:lpwstr>
      </vt:variant>
      <vt:variant>
        <vt:i4>1507383</vt:i4>
      </vt:variant>
      <vt:variant>
        <vt:i4>344</vt:i4>
      </vt:variant>
      <vt:variant>
        <vt:i4>0</vt:i4>
      </vt:variant>
      <vt:variant>
        <vt:i4>5</vt:i4>
      </vt:variant>
      <vt:variant>
        <vt:lpwstr/>
      </vt:variant>
      <vt:variant>
        <vt:lpwstr>_Toc369090460</vt:lpwstr>
      </vt:variant>
      <vt:variant>
        <vt:i4>1310775</vt:i4>
      </vt:variant>
      <vt:variant>
        <vt:i4>338</vt:i4>
      </vt:variant>
      <vt:variant>
        <vt:i4>0</vt:i4>
      </vt:variant>
      <vt:variant>
        <vt:i4>5</vt:i4>
      </vt:variant>
      <vt:variant>
        <vt:lpwstr/>
      </vt:variant>
      <vt:variant>
        <vt:lpwstr>_Toc369090459</vt:lpwstr>
      </vt:variant>
      <vt:variant>
        <vt:i4>1310775</vt:i4>
      </vt:variant>
      <vt:variant>
        <vt:i4>332</vt:i4>
      </vt:variant>
      <vt:variant>
        <vt:i4>0</vt:i4>
      </vt:variant>
      <vt:variant>
        <vt:i4>5</vt:i4>
      </vt:variant>
      <vt:variant>
        <vt:lpwstr/>
      </vt:variant>
      <vt:variant>
        <vt:lpwstr>_Toc369090458</vt:lpwstr>
      </vt:variant>
      <vt:variant>
        <vt:i4>1310775</vt:i4>
      </vt:variant>
      <vt:variant>
        <vt:i4>326</vt:i4>
      </vt:variant>
      <vt:variant>
        <vt:i4>0</vt:i4>
      </vt:variant>
      <vt:variant>
        <vt:i4>5</vt:i4>
      </vt:variant>
      <vt:variant>
        <vt:lpwstr/>
      </vt:variant>
      <vt:variant>
        <vt:lpwstr>_Toc369090457</vt:lpwstr>
      </vt:variant>
      <vt:variant>
        <vt:i4>1310775</vt:i4>
      </vt:variant>
      <vt:variant>
        <vt:i4>320</vt:i4>
      </vt:variant>
      <vt:variant>
        <vt:i4>0</vt:i4>
      </vt:variant>
      <vt:variant>
        <vt:i4>5</vt:i4>
      </vt:variant>
      <vt:variant>
        <vt:lpwstr/>
      </vt:variant>
      <vt:variant>
        <vt:lpwstr>_Toc369090456</vt:lpwstr>
      </vt:variant>
      <vt:variant>
        <vt:i4>1310775</vt:i4>
      </vt:variant>
      <vt:variant>
        <vt:i4>314</vt:i4>
      </vt:variant>
      <vt:variant>
        <vt:i4>0</vt:i4>
      </vt:variant>
      <vt:variant>
        <vt:i4>5</vt:i4>
      </vt:variant>
      <vt:variant>
        <vt:lpwstr/>
      </vt:variant>
      <vt:variant>
        <vt:lpwstr>_Toc369090455</vt:lpwstr>
      </vt:variant>
      <vt:variant>
        <vt:i4>1310775</vt:i4>
      </vt:variant>
      <vt:variant>
        <vt:i4>308</vt:i4>
      </vt:variant>
      <vt:variant>
        <vt:i4>0</vt:i4>
      </vt:variant>
      <vt:variant>
        <vt:i4>5</vt:i4>
      </vt:variant>
      <vt:variant>
        <vt:lpwstr/>
      </vt:variant>
      <vt:variant>
        <vt:lpwstr>_Toc369090454</vt:lpwstr>
      </vt:variant>
      <vt:variant>
        <vt:i4>1310775</vt:i4>
      </vt:variant>
      <vt:variant>
        <vt:i4>302</vt:i4>
      </vt:variant>
      <vt:variant>
        <vt:i4>0</vt:i4>
      </vt:variant>
      <vt:variant>
        <vt:i4>5</vt:i4>
      </vt:variant>
      <vt:variant>
        <vt:lpwstr/>
      </vt:variant>
      <vt:variant>
        <vt:lpwstr>_Toc369090453</vt:lpwstr>
      </vt:variant>
      <vt:variant>
        <vt:i4>1310775</vt:i4>
      </vt:variant>
      <vt:variant>
        <vt:i4>296</vt:i4>
      </vt:variant>
      <vt:variant>
        <vt:i4>0</vt:i4>
      </vt:variant>
      <vt:variant>
        <vt:i4>5</vt:i4>
      </vt:variant>
      <vt:variant>
        <vt:lpwstr/>
      </vt:variant>
      <vt:variant>
        <vt:lpwstr>_Toc369090452</vt:lpwstr>
      </vt:variant>
      <vt:variant>
        <vt:i4>1310775</vt:i4>
      </vt:variant>
      <vt:variant>
        <vt:i4>290</vt:i4>
      </vt:variant>
      <vt:variant>
        <vt:i4>0</vt:i4>
      </vt:variant>
      <vt:variant>
        <vt:i4>5</vt:i4>
      </vt:variant>
      <vt:variant>
        <vt:lpwstr/>
      </vt:variant>
      <vt:variant>
        <vt:lpwstr>_Toc369090451</vt:lpwstr>
      </vt:variant>
      <vt:variant>
        <vt:i4>1310775</vt:i4>
      </vt:variant>
      <vt:variant>
        <vt:i4>284</vt:i4>
      </vt:variant>
      <vt:variant>
        <vt:i4>0</vt:i4>
      </vt:variant>
      <vt:variant>
        <vt:i4>5</vt:i4>
      </vt:variant>
      <vt:variant>
        <vt:lpwstr/>
      </vt:variant>
      <vt:variant>
        <vt:lpwstr>_Toc369090450</vt:lpwstr>
      </vt:variant>
      <vt:variant>
        <vt:i4>1376311</vt:i4>
      </vt:variant>
      <vt:variant>
        <vt:i4>278</vt:i4>
      </vt:variant>
      <vt:variant>
        <vt:i4>0</vt:i4>
      </vt:variant>
      <vt:variant>
        <vt:i4>5</vt:i4>
      </vt:variant>
      <vt:variant>
        <vt:lpwstr/>
      </vt:variant>
      <vt:variant>
        <vt:lpwstr>_Toc369090449</vt:lpwstr>
      </vt:variant>
      <vt:variant>
        <vt:i4>1376311</vt:i4>
      </vt:variant>
      <vt:variant>
        <vt:i4>272</vt:i4>
      </vt:variant>
      <vt:variant>
        <vt:i4>0</vt:i4>
      </vt:variant>
      <vt:variant>
        <vt:i4>5</vt:i4>
      </vt:variant>
      <vt:variant>
        <vt:lpwstr/>
      </vt:variant>
      <vt:variant>
        <vt:lpwstr>_Toc369090448</vt:lpwstr>
      </vt:variant>
      <vt:variant>
        <vt:i4>1376311</vt:i4>
      </vt:variant>
      <vt:variant>
        <vt:i4>266</vt:i4>
      </vt:variant>
      <vt:variant>
        <vt:i4>0</vt:i4>
      </vt:variant>
      <vt:variant>
        <vt:i4>5</vt:i4>
      </vt:variant>
      <vt:variant>
        <vt:lpwstr/>
      </vt:variant>
      <vt:variant>
        <vt:lpwstr>_Toc369090447</vt:lpwstr>
      </vt:variant>
      <vt:variant>
        <vt:i4>1376311</vt:i4>
      </vt:variant>
      <vt:variant>
        <vt:i4>260</vt:i4>
      </vt:variant>
      <vt:variant>
        <vt:i4>0</vt:i4>
      </vt:variant>
      <vt:variant>
        <vt:i4>5</vt:i4>
      </vt:variant>
      <vt:variant>
        <vt:lpwstr/>
      </vt:variant>
      <vt:variant>
        <vt:lpwstr>_Toc369090446</vt:lpwstr>
      </vt:variant>
      <vt:variant>
        <vt:i4>1376311</vt:i4>
      </vt:variant>
      <vt:variant>
        <vt:i4>254</vt:i4>
      </vt:variant>
      <vt:variant>
        <vt:i4>0</vt:i4>
      </vt:variant>
      <vt:variant>
        <vt:i4>5</vt:i4>
      </vt:variant>
      <vt:variant>
        <vt:lpwstr/>
      </vt:variant>
      <vt:variant>
        <vt:lpwstr>_Toc369090445</vt:lpwstr>
      </vt:variant>
      <vt:variant>
        <vt:i4>1376311</vt:i4>
      </vt:variant>
      <vt:variant>
        <vt:i4>248</vt:i4>
      </vt:variant>
      <vt:variant>
        <vt:i4>0</vt:i4>
      </vt:variant>
      <vt:variant>
        <vt:i4>5</vt:i4>
      </vt:variant>
      <vt:variant>
        <vt:lpwstr/>
      </vt:variant>
      <vt:variant>
        <vt:lpwstr>_Toc369090444</vt:lpwstr>
      </vt:variant>
      <vt:variant>
        <vt:i4>1376311</vt:i4>
      </vt:variant>
      <vt:variant>
        <vt:i4>242</vt:i4>
      </vt:variant>
      <vt:variant>
        <vt:i4>0</vt:i4>
      </vt:variant>
      <vt:variant>
        <vt:i4>5</vt:i4>
      </vt:variant>
      <vt:variant>
        <vt:lpwstr/>
      </vt:variant>
      <vt:variant>
        <vt:lpwstr>_Toc369090443</vt:lpwstr>
      </vt:variant>
      <vt:variant>
        <vt:i4>1376311</vt:i4>
      </vt:variant>
      <vt:variant>
        <vt:i4>236</vt:i4>
      </vt:variant>
      <vt:variant>
        <vt:i4>0</vt:i4>
      </vt:variant>
      <vt:variant>
        <vt:i4>5</vt:i4>
      </vt:variant>
      <vt:variant>
        <vt:lpwstr/>
      </vt:variant>
      <vt:variant>
        <vt:lpwstr>_Toc369090442</vt:lpwstr>
      </vt:variant>
      <vt:variant>
        <vt:i4>1376311</vt:i4>
      </vt:variant>
      <vt:variant>
        <vt:i4>230</vt:i4>
      </vt:variant>
      <vt:variant>
        <vt:i4>0</vt:i4>
      </vt:variant>
      <vt:variant>
        <vt:i4>5</vt:i4>
      </vt:variant>
      <vt:variant>
        <vt:lpwstr/>
      </vt:variant>
      <vt:variant>
        <vt:lpwstr>_Toc369090441</vt:lpwstr>
      </vt:variant>
      <vt:variant>
        <vt:i4>1376311</vt:i4>
      </vt:variant>
      <vt:variant>
        <vt:i4>224</vt:i4>
      </vt:variant>
      <vt:variant>
        <vt:i4>0</vt:i4>
      </vt:variant>
      <vt:variant>
        <vt:i4>5</vt:i4>
      </vt:variant>
      <vt:variant>
        <vt:lpwstr/>
      </vt:variant>
      <vt:variant>
        <vt:lpwstr>_Toc369090440</vt:lpwstr>
      </vt:variant>
      <vt:variant>
        <vt:i4>1179703</vt:i4>
      </vt:variant>
      <vt:variant>
        <vt:i4>218</vt:i4>
      </vt:variant>
      <vt:variant>
        <vt:i4>0</vt:i4>
      </vt:variant>
      <vt:variant>
        <vt:i4>5</vt:i4>
      </vt:variant>
      <vt:variant>
        <vt:lpwstr/>
      </vt:variant>
      <vt:variant>
        <vt:lpwstr>_Toc369090439</vt:lpwstr>
      </vt:variant>
      <vt:variant>
        <vt:i4>1179703</vt:i4>
      </vt:variant>
      <vt:variant>
        <vt:i4>212</vt:i4>
      </vt:variant>
      <vt:variant>
        <vt:i4>0</vt:i4>
      </vt:variant>
      <vt:variant>
        <vt:i4>5</vt:i4>
      </vt:variant>
      <vt:variant>
        <vt:lpwstr/>
      </vt:variant>
      <vt:variant>
        <vt:lpwstr>_Toc369090438</vt:lpwstr>
      </vt:variant>
      <vt:variant>
        <vt:i4>1179703</vt:i4>
      </vt:variant>
      <vt:variant>
        <vt:i4>206</vt:i4>
      </vt:variant>
      <vt:variant>
        <vt:i4>0</vt:i4>
      </vt:variant>
      <vt:variant>
        <vt:i4>5</vt:i4>
      </vt:variant>
      <vt:variant>
        <vt:lpwstr/>
      </vt:variant>
      <vt:variant>
        <vt:lpwstr>_Toc369090437</vt:lpwstr>
      </vt:variant>
      <vt:variant>
        <vt:i4>1179703</vt:i4>
      </vt:variant>
      <vt:variant>
        <vt:i4>200</vt:i4>
      </vt:variant>
      <vt:variant>
        <vt:i4>0</vt:i4>
      </vt:variant>
      <vt:variant>
        <vt:i4>5</vt:i4>
      </vt:variant>
      <vt:variant>
        <vt:lpwstr/>
      </vt:variant>
      <vt:variant>
        <vt:lpwstr>_Toc369090436</vt:lpwstr>
      </vt:variant>
      <vt:variant>
        <vt:i4>1179703</vt:i4>
      </vt:variant>
      <vt:variant>
        <vt:i4>194</vt:i4>
      </vt:variant>
      <vt:variant>
        <vt:i4>0</vt:i4>
      </vt:variant>
      <vt:variant>
        <vt:i4>5</vt:i4>
      </vt:variant>
      <vt:variant>
        <vt:lpwstr/>
      </vt:variant>
      <vt:variant>
        <vt:lpwstr>_Toc369090435</vt:lpwstr>
      </vt:variant>
      <vt:variant>
        <vt:i4>1179703</vt:i4>
      </vt:variant>
      <vt:variant>
        <vt:i4>188</vt:i4>
      </vt:variant>
      <vt:variant>
        <vt:i4>0</vt:i4>
      </vt:variant>
      <vt:variant>
        <vt:i4>5</vt:i4>
      </vt:variant>
      <vt:variant>
        <vt:lpwstr/>
      </vt:variant>
      <vt:variant>
        <vt:lpwstr>_Toc369090434</vt:lpwstr>
      </vt:variant>
      <vt:variant>
        <vt:i4>1179703</vt:i4>
      </vt:variant>
      <vt:variant>
        <vt:i4>182</vt:i4>
      </vt:variant>
      <vt:variant>
        <vt:i4>0</vt:i4>
      </vt:variant>
      <vt:variant>
        <vt:i4>5</vt:i4>
      </vt:variant>
      <vt:variant>
        <vt:lpwstr/>
      </vt:variant>
      <vt:variant>
        <vt:lpwstr>_Toc369090433</vt:lpwstr>
      </vt:variant>
      <vt:variant>
        <vt:i4>1179703</vt:i4>
      </vt:variant>
      <vt:variant>
        <vt:i4>176</vt:i4>
      </vt:variant>
      <vt:variant>
        <vt:i4>0</vt:i4>
      </vt:variant>
      <vt:variant>
        <vt:i4>5</vt:i4>
      </vt:variant>
      <vt:variant>
        <vt:lpwstr/>
      </vt:variant>
      <vt:variant>
        <vt:lpwstr>_Toc369090432</vt:lpwstr>
      </vt:variant>
      <vt:variant>
        <vt:i4>1441847</vt:i4>
      </vt:variant>
      <vt:variant>
        <vt:i4>167</vt:i4>
      </vt:variant>
      <vt:variant>
        <vt:i4>0</vt:i4>
      </vt:variant>
      <vt:variant>
        <vt:i4>5</vt:i4>
      </vt:variant>
      <vt:variant>
        <vt:lpwstr/>
      </vt:variant>
      <vt:variant>
        <vt:lpwstr>_Toc264274612</vt:lpwstr>
      </vt:variant>
      <vt:variant>
        <vt:i4>1441847</vt:i4>
      </vt:variant>
      <vt:variant>
        <vt:i4>161</vt:i4>
      </vt:variant>
      <vt:variant>
        <vt:i4>0</vt:i4>
      </vt:variant>
      <vt:variant>
        <vt:i4>5</vt:i4>
      </vt:variant>
      <vt:variant>
        <vt:lpwstr/>
      </vt:variant>
      <vt:variant>
        <vt:lpwstr>_Toc264274611</vt:lpwstr>
      </vt:variant>
      <vt:variant>
        <vt:i4>5767177</vt:i4>
      </vt:variant>
      <vt:variant>
        <vt:i4>156</vt:i4>
      </vt:variant>
      <vt:variant>
        <vt:i4>0</vt:i4>
      </vt:variant>
      <vt:variant>
        <vt:i4>5</vt:i4>
      </vt:variant>
      <vt:variant>
        <vt:lpwstr>http://ppo.govmu.org/</vt:lpwstr>
      </vt:variant>
      <vt:variant>
        <vt:lpwstr/>
      </vt:variant>
      <vt:variant>
        <vt:i4>1835068</vt:i4>
      </vt:variant>
      <vt:variant>
        <vt:i4>26</vt:i4>
      </vt:variant>
      <vt:variant>
        <vt:i4>0</vt:i4>
      </vt:variant>
      <vt:variant>
        <vt:i4>5</vt:i4>
      </vt:variant>
      <vt:variant>
        <vt:lpwstr/>
      </vt:variant>
      <vt:variant>
        <vt:lpwstr>_Toc242582486</vt:lpwstr>
      </vt:variant>
      <vt:variant>
        <vt:i4>1835068</vt:i4>
      </vt:variant>
      <vt:variant>
        <vt:i4>23</vt:i4>
      </vt:variant>
      <vt:variant>
        <vt:i4>0</vt:i4>
      </vt:variant>
      <vt:variant>
        <vt:i4>5</vt:i4>
      </vt:variant>
      <vt:variant>
        <vt:lpwstr/>
      </vt:variant>
      <vt:variant>
        <vt:lpwstr>_Toc242582485</vt:lpwstr>
      </vt:variant>
      <vt:variant>
        <vt:i4>1835068</vt:i4>
      </vt:variant>
      <vt:variant>
        <vt:i4>20</vt:i4>
      </vt:variant>
      <vt:variant>
        <vt:i4>0</vt:i4>
      </vt:variant>
      <vt:variant>
        <vt:i4>5</vt:i4>
      </vt:variant>
      <vt:variant>
        <vt:lpwstr/>
      </vt:variant>
      <vt:variant>
        <vt:lpwstr>_Toc242582484</vt:lpwstr>
      </vt:variant>
      <vt:variant>
        <vt:i4>1835068</vt:i4>
      </vt:variant>
      <vt:variant>
        <vt:i4>14</vt:i4>
      </vt:variant>
      <vt:variant>
        <vt:i4>0</vt:i4>
      </vt:variant>
      <vt:variant>
        <vt:i4>5</vt:i4>
      </vt:variant>
      <vt:variant>
        <vt:lpwstr/>
      </vt:variant>
      <vt:variant>
        <vt:lpwstr>_Toc242582483</vt:lpwstr>
      </vt:variant>
      <vt:variant>
        <vt:i4>1835068</vt:i4>
      </vt:variant>
      <vt:variant>
        <vt:i4>8</vt:i4>
      </vt:variant>
      <vt:variant>
        <vt:i4>0</vt:i4>
      </vt:variant>
      <vt:variant>
        <vt:i4>5</vt:i4>
      </vt:variant>
      <vt:variant>
        <vt:lpwstr/>
      </vt:variant>
      <vt:variant>
        <vt:lpwstr>_Toc242582482</vt:lpwstr>
      </vt:variant>
      <vt:variant>
        <vt:i4>1835068</vt:i4>
      </vt:variant>
      <vt:variant>
        <vt:i4>2</vt:i4>
      </vt:variant>
      <vt:variant>
        <vt:i4>0</vt:i4>
      </vt:variant>
      <vt:variant>
        <vt:i4>5</vt:i4>
      </vt:variant>
      <vt:variant>
        <vt:lpwstr/>
      </vt:variant>
      <vt:variant>
        <vt:lpwstr>_Toc242582481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subject/>
  <dc:creator>PPO</dc:creator>
  <cp:keywords/>
  <cp:lastModifiedBy>Ajasavanee Soopramanien</cp:lastModifiedBy>
  <cp:revision>19</cp:revision>
  <cp:lastPrinted>2025-10-06T06:06:00Z</cp:lastPrinted>
  <dcterms:created xsi:type="dcterms:W3CDTF">2025-10-08T17:40:00Z</dcterms:created>
  <dcterms:modified xsi:type="dcterms:W3CDTF">2025-10-14T11:25:00Z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TemplateUrl">
    <vt:lpwstr/>
  </property>
  <property fmtid="{D5CDD505-2E9C-101B-9397-08002B2CF9AE}" pid="4" name="xd_ProgID">
    <vt:lpwstr/>
  </property>
  <property fmtid="{D5CDD505-2E9C-101B-9397-08002B2CF9AE}" pid="5" name="Order">
    <vt:lpwstr>12300.0000000000</vt:lpwstr>
  </property>
  <property fmtid="{D5CDD505-2E9C-101B-9397-08002B2CF9AE}" pid="6" name="MSIP_Label_ce5f591a-3248-43e9-9b70-1ad50135772d_Enabled">
    <vt:lpwstr>true</vt:lpwstr>
  </property>
  <property fmtid="{D5CDD505-2E9C-101B-9397-08002B2CF9AE}" pid="7" name="MSIP_Label_ce5f591a-3248-43e9-9b70-1ad50135772d_SetDate">
    <vt:lpwstr>2025-10-08T18:02:07Z</vt:lpwstr>
  </property>
  <property fmtid="{D5CDD505-2E9C-101B-9397-08002B2CF9AE}" pid="8" name="MSIP_Label_ce5f591a-3248-43e9-9b70-1ad50135772d_Method">
    <vt:lpwstr>Privileged</vt:lpwstr>
  </property>
  <property fmtid="{D5CDD505-2E9C-101B-9397-08002B2CF9AE}" pid="9" name="MSIP_Label_ce5f591a-3248-43e9-9b70-1ad50135772d_Name">
    <vt:lpwstr>ce5f591a-3248-43e9-9b70-1ad50135772d</vt:lpwstr>
  </property>
  <property fmtid="{D5CDD505-2E9C-101B-9397-08002B2CF9AE}" pid="10" name="MSIP_Label_ce5f591a-3248-43e9-9b70-1ad50135772d_SiteId">
    <vt:lpwstr>6e06e42d-6925-47c6-b9e7-9581c7ca302a</vt:lpwstr>
  </property>
  <property fmtid="{D5CDD505-2E9C-101B-9397-08002B2CF9AE}" pid="11" name="MSIP_Label_ce5f591a-3248-43e9-9b70-1ad50135772d_ActionId">
    <vt:lpwstr>9549dcbd-1fbf-4cac-b896-5a3c6ef05374</vt:lpwstr>
  </property>
  <property fmtid="{D5CDD505-2E9C-101B-9397-08002B2CF9AE}" pid="12" name="MSIP_Label_ce5f591a-3248-43e9-9b70-1ad50135772d_ContentBits">
    <vt:lpwstr>0</vt:lpwstr>
  </property>
  <property fmtid="{D5CDD505-2E9C-101B-9397-08002B2CF9AE}" pid="13" name="MSIP_Label_ce5f591a-3248-43e9-9b70-1ad50135772d_Tag">
    <vt:lpwstr>10, 0, 1, 1</vt:lpwstr>
  </property>
  <property fmtid="{D5CDD505-2E9C-101B-9397-08002B2CF9AE}" pid="15" name="_NewReviewCycle">
    <vt:lpwstr/>
  </property>
</Properties>
</file>